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53E3E">
        <w:rPr>
          <w:b/>
          <w:noProof/>
          <w:sz w:val="24"/>
        </w:rPr>
        <w:t xml:space="preserve"> RAN</w:t>
      </w:r>
      <w:r w:rsidR="00C66BA2">
        <w:rPr>
          <w:b/>
          <w:noProof/>
          <w:sz w:val="24"/>
        </w:rPr>
        <w:t xml:space="preserve"> </w:t>
      </w:r>
      <w:r>
        <w:rPr>
          <w:b/>
          <w:noProof/>
          <w:sz w:val="24"/>
        </w:rPr>
        <w:t>Meeting #</w:t>
      </w:r>
      <w:r w:rsidR="00853E3E">
        <w:rPr>
          <w:b/>
          <w:noProof/>
          <w:sz w:val="24"/>
        </w:rPr>
        <w:t>83</w:t>
      </w:r>
      <w:r>
        <w:rPr>
          <w:b/>
          <w:i/>
          <w:noProof/>
          <w:sz w:val="28"/>
        </w:rPr>
        <w:tab/>
      </w:r>
      <w:r w:rsidR="00853E3E">
        <w:rPr>
          <w:b/>
          <w:i/>
          <w:noProof/>
          <w:sz w:val="28"/>
        </w:rPr>
        <w:t>RP-190</w:t>
      </w:r>
      <w:r w:rsidR="00C0609E">
        <w:rPr>
          <w:b/>
          <w:i/>
          <w:noProof/>
          <w:sz w:val="28"/>
        </w:rPr>
        <w:t>6</w:t>
      </w:r>
      <w:r w:rsidR="003A002F">
        <w:rPr>
          <w:b/>
          <w:i/>
          <w:noProof/>
          <w:sz w:val="28"/>
        </w:rPr>
        <w:t>9</w:t>
      </w:r>
      <w:r w:rsidR="00C0609E">
        <w:rPr>
          <w:b/>
          <w:i/>
          <w:noProof/>
          <w:sz w:val="28"/>
        </w:rPr>
        <w:t>4</w:t>
      </w:r>
    </w:p>
    <w:p w:rsidR="001E41F3" w:rsidRDefault="00853E3E" w:rsidP="005E2C44">
      <w:pPr>
        <w:pStyle w:val="CRCoverPage"/>
        <w:outlineLvl w:val="0"/>
        <w:rPr>
          <w:b/>
          <w:noProof/>
          <w:sz w:val="24"/>
        </w:rPr>
      </w:pPr>
      <w:r>
        <w:rPr>
          <w:b/>
          <w:noProof/>
          <w:sz w:val="24"/>
        </w:rPr>
        <w:t>Shenzhen, China, March 18-21, 2019</w:t>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C0609E">
        <w:rPr>
          <w:b/>
          <w:noProof/>
          <w:sz w:val="24"/>
        </w:rPr>
        <w:tab/>
      </w:r>
      <w:r w:rsidR="007C7430">
        <w:rPr>
          <w:b/>
          <w:noProof/>
          <w:sz w:val="24"/>
        </w:rPr>
        <w:t xml:space="preserve">  </w:t>
      </w:r>
      <w:r w:rsidR="00C0609E">
        <w:rPr>
          <w:b/>
          <w:noProof/>
          <w:sz w:val="24"/>
        </w:rPr>
        <w:t>(revision of RP-190</w:t>
      </w:r>
      <w:r w:rsidR="003A002F">
        <w:rPr>
          <w:b/>
          <w:noProof/>
          <w:sz w:val="24"/>
        </w:rPr>
        <w:t>614</w:t>
      </w:r>
      <w:r w:rsidR="00C0609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53E3E" w:rsidP="00E13F3D">
            <w:pPr>
              <w:pStyle w:val="CRCoverPage"/>
              <w:spacing w:after="0"/>
              <w:jc w:val="right"/>
              <w:rPr>
                <w:b/>
                <w:noProof/>
                <w:sz w:val="28"/>
              </w:rPr>
            </w:pPr>
            <w:r>
              <w:rPr>
                <w:b/>
                <w:noProof/>
                <w:sz w:val="28"/>
              </w:rPr>
              <w:t>38.807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53E3E"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59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53E3E">
            <w:pPr>
              <w:pStyle w:val="CRCoverPage"/>
              <w:spacing w:after="0"/>
              <w:jc w:val="center"/>
              <w:rPr>
                <w:noProof/>
                <w:sz w:val="28"/>
              </w:rPr>
            </w:pPr>
            <w:r>
              <w:rPr>
                <w:b/>
                <w:noProof/>
                <w:sz w:val="28"/>
              </w:rPr>
              <w:t>0.0.4</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9424B" w:rsidP="0019424B">
            <w:pPr>
              <w:pStyle w:val="CRCoverPage"/>
              <w:spacing w:after="0"/>
              <w:ind w:left="100"/>
              <w:rPr>
                <w:noProof/>
              </w:rPr>
            </w:pPr>
            <w:r>
              <w:t xml:space="preserve">pCR </w:t>
            </w:r>
            <w:r w:rsidR="00853E3E" w:rsidRPr="00853E3E">
              <w:t>to TR 38.807 v0.0.4 on Operational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3E3E">
            <w:pPr>
              <w:pStyle w:val="CRCoverPage"/>
              <w:spacing w:after="0"/>
              <w:ind w:left="100"/>
              <w:rPr>
                <w:noProof/>
              </w:rPr>
            </w:pPr>
            <w:r>
              <w:rPr>
                <w:noProof/>
              </w:rPr>
              <w:t>Intel Corp</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53E3E">
            <w:pPr>
              <w:pStyle w:val="CRCoverPage"/>
              <w:spacing w:after="0"/>
              <w:ind w:left="100"/>
              <w:rPr>
                <w:noProof/>
              </w:rPr>
            </w:pPr>
            <w:r>
              <w:rPr>
                <w:noProof/>
              </w:rPr>
              <w:t>FS_NR_beyond_52GHz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3E3E">
            <w:pPr>
              <w:pStyle w:val="CRCoverPage"/>
              <w:spacing w:after="0"/>
              <w:ind w:left="100"/>
              <w:rPr>
                <w:noProof/>
              </w:rPr>
            </w:pPr>
            <w:r>
              <w:rPr>
                <w:noProof/>
              </w:rPr>
              <w:t>2019-03-18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0609E" w:rsidP="00D24991">
            <w:pPr>
              <w:pStyle w:val="CRCoverPage"/>
              <w:spacing w:after="0"/>
              <w:ind w:left="100" w:right="-609"/>
              <w:rPr>
                <w:b/>
                <w:noProof/>
              </w:rPr>
            </w:pPr>
            <w:r>
              <w:rPr>
                <w:b/>
                <w:noProof/>
              </w:rPr>
              <w:t>-</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53E3E">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C159E" w:rsidP="002C159E">
            <w:pPr>
              <w:pStyle w:val="CRCoverPage"/>
              <w:spacing w:after="0"/>
              <w:ind w:left="100"/>
              <w:rPr>
                <w:noProof/>
              </w:rPr>
            </w:pPr>
            <w:r>
              <w:rPr>
                <w:noProof/>
              </w:rPr>
              <w:t>Update the TR based on contributions submitted in RAN #82 on spectrum availability and regulatory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2C159E">
            <w:pPr>
              <w:pStyle w:val="CRCoverPage"/>
              <w:spacing w:after="0"/>
              <w:ind w:left="100"/>
              <w:rPr>
                <w:noProof/>
              </w:rPr>
            </w:pPr>
            <w:r>
              <w:rPr>
                <w:noProof/>
              </w:rPr>
              <w:t>Changed the spectrum availability and regulatory requirements section title to overview of Global spectrum availability, and country specific spectrum availability and requlatory requirements.</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Added general overview of global spectrum availability under section 4.1.</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Added Subsections 4.2.1, 4.2.2, and 4.4.3 under 4.2 to address country specific information, each corresponding to countries under ITU region 1, 2, and 3, respectively.</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Added references corresponding to information added under operational requirements section.</w:t>
            </w:r>
          </w:p>
          <w:p w:rsidR="002C159E" w:rsidRDefault="002C159E">
            <w:pPr>
              <w:pStyle w:val="CRCoverPage"/>
              <w:spacing w:after="0"/>
              <w:ind w:left="100"/>
              <w:rPr>
                <w:noProof/>
              </w:rPr>
            </w:pPr>
          </w:p>
          <w:p w:rsidR="002C159E" w:rsidRDefault="002C159E">
            <w:pPr>
              <w:pStyle w:val="CRCoverPage"/>
              <w:spacing w:after="0"/>
              <w:ind w:left="100"/>
              <w:rPr>
                <w:noProof/>
              </w:rPr>
            </w:pPr>
            <w:r>
              <w:rPr>
                <w:noProof/>
              </w:rPr>
              <w:t>Corrected a formating</w:t>
            </w:r>
            <w:r w:rsidR="007A1748">
              <w:rPr>
                <w:noProof/>
              </w:rPr>
              <w:t xml:space="preserve"> error of an empty line at the end of section 3.3 (change from level 1 outline to body text outline).</w:t>
            </w:r>
          </w:p>
          <w:p w:rsidR="00284EBC" w:rsidRDefault="00284EBC">
            <w:pPr>
              <w:pStyle w:val="CRCoverPage"/>
              <w:spacing w:after="0"/>
              <w:ind w:left="100"/>
              <w:rPr>
                <w:noProof/>
              </w:rPr>
            </w:pPr>
          </w:p>
          <w:p w:rsidR="00284EBC" w:rsidRDefault="00284EBC">
            <w:pPr>
              <w:pStyle w:val="CRCoverPage"/>
              <w:spacing w:after="0"/>
              <w:ind w:left="100"/>
              <w:rPr>
                <w:noProof/>
              </w:rPr>
            </w:pPr>
            <w:r>
              <w:rPr>
                <w:noProof/>
              </w:rPr>
              <w:t>Updated Japanese spectrum availability and regulations to describe spectrum up to 114.25GHz based on RP-190359</w:t>
            </w:r>
          </w:p>
          <w:p w:rsidR="00344C39" w:rsidRDefault="00344C39">
            <w:pPr>
              <w:pStyle w:val="CRCoverPage"/>
              <w:spacing w:after="0"/>
              <w:ind w:left="100"/>
              <w:rPr>
                <w:noProof/>
              </w:rPr>
            </w:pPr>
          </w:p>
          <w:p w:rsidR="00344C39" w:rsidRDefault="00344C39">
            <w:pPr>
              <w:pStyle w:val="CRCoverPage"/>
              <w:spacing w:after="0"/>
              <w:ind w:left="100"/>
              <w:rPr>
                <w:noProof/>
              </w:rPr>
            </w:pPr>
            <w:r>
              <w:rPr>
                <w:noProof/>
              </w:rPr>
              <w:t xml:space="preserve">Update China, India, Singapore, Australia spectrum availability information based on RP-190208. </w:t>
            </w:r>
          </w:p>
          <w:p w:rsidR="009F73D5" w:rsidRDefault="009F73D5">
            <w:pPr>
              <w:pStyle w:val="CRCoverPage"/>
              <w:spacing w:after="0"/>
              <w:ind w:left="100"/>
              <w:rPr>
                <w:noProof/>
              </w:rPr>
            </w:pPr>
          </w:p>
          <w:p w:rsidR="009F73D5" w:rsidRDefault="009F73D5">
            <w:pPr>
              <w:pStyle w:val="CRCoverPage"/>
              <w:spacing w:after="0"/>
              <w:ind w:left="100"/>
              <w:rPr>
                <w:noProof/>
              </w:rPr>
            </w:pPr>
            <w:r>
              <w:rPr>
                <w:noProof/>
              </w:rPr>
              <w:t>Updated global spectrum availability and Europe’s spectrum availability and regulatory requirements based on RP-190472</w:t>
            </w:r>
            <w:r w:rsidR="004E0C7A">
              <w:rPr>
                <w:noProof/>
              </w:rPr>
              <w:t>.</w:t>
            </w:r>
          </w:p>
          <w:p w:rsidR="002C159E" w:rsidRDefault="002C159E" w:rsidP="002C159E">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159E">
            <w:pPr>
              <w:pStyle w:val="CRCoverPage"/>
              <w:spacing w:after="0"/>
              <w:ind w:left="100"/>
              <w:rPr>
                <w:noProof/>
              </w:rPr>
            </w:pPr>
            <w:r>
              <w:rPr>
                <w:noProof/>
              </w:rPr>
              <w:t>Incomplete TR.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159E">
            <w:pPr>
              <w:pStyle w:val="CRCoverPage"/>
              <w:spacing w:after="0"/>
              <w:ind w:left="100"/>
              <w:rPr>
                <w:noProof/>
              </w:rPr>
            </w:pPr>
            <w:r>
              <w:rPr>
                <w:noProof/>
              </w:rPr>
              <w:t>2, 3.3, 4.1, 4.2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53E3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A6882" w:rsidRDefault="007A6882">
      <w:pPr>
        <w:rPr>
          <w:noProof/>
        </w:rPr>
      </w:pPr>
    </w:p>
    <w:p w:rsidR="007A6882" w:rsidRDefault="007A6882">
      <w:pPr>
        <w:rPr>
          <w:noProof/>
        </w:rPr>
      </w:pPr>
    </w:p>
    <w:p w:rsidR="007A6882" w:rsidRDefault="007A6882">
      <w:pPr>
        <w:rPr>
          <w:noProof/>
        </w:rPr>
      </w:pPr>
    </w:p>
    <w:p w:rsidR="00C0609E" w:rsidRDefault="00C0609E">
      <w:pPr>
        <w:spacing w:after="0"/>
        <w:rPr>
          <w:noProof/>
        </w:rPr>
      </w:pPr>
      <w:r>
        <w:rPr>
          <w:noProof/>
        </w:rPr>
        <w:br w:type="page"/>
      </w:r>
    </w:p>
    <w:p w:rsidR="00EF24FF" w:rsidRPr="00235394" w:rsidRDefault="00EF24FF" w:rsidP="00EF24FF">
      <w:pPr>
        <w:pStyle w:val="TT"/>
      </w:pPr>
      <w:r w:rsidRPr="00235394">
        <w:lastRenderedPageBreak/>
        <w:t>Contents</w:t>
      </w:r>
    </w:p>
    <w:p w:rsidR="00EF24FF" w:rsidRPr="00B46542" w:rsidRDefault="00EF24FF" w:rsidP="00EF24FF">
      <w:pPr>
        <w:pStyle w:val="TOC1"/>
        <w:rPr>
          <w:rFonts w:ascii="Calibri" w:eastAsia="Malgun Gothic" w:hAnsi="Calibri"/>
          <w:szCs w:val="22"/>
          <w:lang w:val="en-US" w:eastAsia="ko-KR"/>
        </w:rPr>
      </w:pPr>
      <w:r>
        <w:fldChar w:fldCharType="begin"/>
      </w:r>
      <w:r>
        <w:instrText xml:space="preserve"> TOC \o "1-9" </w:instrText>
      </w:r>
      <w:r>
        <w:fldChar w:fldCharType="separate"/>
      </w:r>
      <w:r>
        <w:t>Foreword</w:t>
      </w:r>
      <w:r>
        <w:tab/>
      </w:r>
      <w:r>
        <w:fldChar w:fldCharType="begin"/>
      </w:r>
      <w:r>
        <w:instrText xml:space="preserve"> PAGEREF _Toc524602713 \h </w:instrText>
      </w:r>
      <w:r>
        <w:fldChar w:fldCharType="separate"/>
      </w:r>
      <w:r>
        <w:t>4</w:t>
      </w:r>
      <w:r>
        <w:fldChar w:fldCharType="end"/>
      </w:r>
    </w:p>
    <w:p w:rsidR="00EF24FF" w:rsidRPr="00B46542" w:rsidRDefault="00EF24FF" w:rsidP="00EF24FF">
      <w:pPr>
        <w:pStyle w:val="TOC1"/>
        <w:rPr>
          <w:rFonts w:ascii="Calibri" w:eastAsia="Malgun Gothic" w:hAnsi="Calibri"/>
          <w:szCs w:val="22"/>
          <w:lang w:val="en-US" w:eastAsia="ko-KR"/>
        </w:rPr>
      </w:pPr>
      <w:r>
        <w:t>1</w:t>
      </w:r>
      <w:r w:rsidRPr="00B46542">
        <w:rPr>
          <w:rFonts w:ascii="Calibri" w:eastAsia="Malgun Gothic" w:hAnsi="Calibri"/>
          <w:szCs w:val="22"/>
          <w:lang w:val="en-US" w:eastAsia="ko-KR"/>
        </w:rPr>
        <w:tab/>
      </w:r>
      <w:r>
        <w:t>Scope</w:t>
      </w:r>
      <w:r>
        <w:tab/>
      </w:r>
      <w:r>
        <w:fldChar w:fldCharType="begin"/>
      </w:r>
      <w:r>
        <w:instrText xml:space="preserve"> PAGEREF _Toc524602714 \h </w:instrText>
      </w:r>
      <w:r>
        <w:fldChar w:fldCharType="separate"/>
      </w:r>
      <w:r>
        <w:t>5</w:t>
      </w:r>
      <w:r>
        <w:fldChar w:fldCharType="end"/>
      </w:r>
    </w:p>
    <w:p w:rsidR="00EF24FF" w:rsidRPr="00B46542" w:rsidRDefault="00EF24FF" w:rsidP="00EF24FF">
      <w:pPr>
        <w:pStyle w:val="TOC1"/>
        <w:rPr>
          <w:rFonts w:ascii="Calibri" w:eastAsia="Malgun Gothic" w:hAnsi="Calibri"/>
          <w:szCs w:val="22"/>
          <w:lang w:val="en-US" w:eastAsia="ko-KR"/>
        </w:rPr>
      </w:pPr>
      <w:r>
        <w:t>2</w:t>
      </w:r>
      <w:r w:rsidRPr="00B46542">
        <w:rPr>
          <w:rFonts w:ascii="Calibri" w:eastAsia="Malgun Gothic" w:hAnsi="Calibri"/>
          <w:szCs w:val="22"/>
          <w:lang w:val="en-US" w:eastAsia="ko-KR"/>
        </w:rPr>
        <w:tab/>
      </w:r>
      <w:r>
        <w:t>References</w:t>
      </w:r>
      <w:r>
        <w:tab/>
      </w:r>
      <w:r>
        <w:fldChar w:fldCharType="begin"/>
      </w:r>
      <w:r>
        <w:instrText xml:space="preserve"> PAGEREF _Toc524602715 \h </w:instrText>
      </w:r>
      <w:r>
        <w:fldChar w:fldCharType="separate"/>
      </w:r>
      <w:r>
        <w:t>5</w:t>
      </w:r>
      <w:r>
        <w:fldChar w:fldCharType="end"/>
      </w:r>
    </w:p>
    <w:p w:rsidR="00EF24FF" w:rsidRPr="00B46542" w:rsidRDefault="00EF24FF" w:rsidP="00EF24FF">
      <w:pPr>
        <w:pStyle w:val="TOC1"/>
        <w:rPr>
          <w:rFonts w:ascii="Calibri" w:eastAsia="Malgun Gothic" w:hAnsi="Calibri"/>
          <w:szCs w:val="22"/>
          <w:lang w:val="en-US" w:eastAsia="ko-KR"/>
        </w:rPr>
      </w:pPr>
      <w:r>
        <w:t>3</w:t>
      </w:r>
      <w:r w:rsidRPr="00B46542">
        <w:rPr>
          <w:rFonts w:ascii="Calibri" w:eastAsia="Malgun Gothic" w:hAnsi="Calibri"/>
          <w:szCs w:val="22"/>
          <w:lang w:val="en-US" w:eastAsia="ko-KR"/>
        </w:rPr>
        <w:tab/>
      </w:r>
      <w:r>
        <w:t>Definitions, symbols and abbreviations</w:t>
      </w:r>
      <w:r>
        <w:tab/>
      </w:r>
      <w:r>
        <w:fldChar w:fldCharType="begin"/>
      </w:r>
      <w:r>
        <w:instrText xml:space="preserve"> PAGEREF _Toc524602716 \h </w:instrText>
      </w:r>
      <w:r>
        <w:fldChar w:fldCharType="separate"/>
      </w:r>
      <w:r>
        <w:t>6</w:t>
      </w:r>
      <w:r>
        <w:fldChar w:fldCharType="end"/>
      </w:r>
    </w:p>
    <w:p w:rsidR="00EF24FF" w:rsidRPr="00B46542" w:rsidRDefault="00EF24FF" w:rsidP="00EF24FF">
      <w:pPr>
        <w:pStyle w:val="TOC2"/>
        <w:rPr>
          <w:rFonts w:ascii="Calibri" w:eastAsia="Malgun Gothic" w:hAnsi="Calibri"/>
          <w:sz w:val="22"/>
          <w:szCs w:val="22"/>
          <w:lang w:val="en-US" w:eastAsia="ko-KR"/>
        </w:rPr>
      </w:pPr>
      <w:r>
        <w:t>3.1</w:t>
      </w:r>
      <w:r w:rsidRPr="00B46542">
        <w:rPr>
          <w:rFonts w:ascii="Calibri" w:eastAsia="Malgun Gothic" w:hAnsi="Calibri"/>
          <w:sz w:val="22"/>
          <w:szCs w:val="22"/>
          <w:lang w:val="en-US" w:eastAsia="ko-KR"/>
        </w:rPr>
        <w:tab/>
      </w:r>
      <w:r>
        <w:t>Definitions</w:t>
      </w:r>
      <w:r>
        <w:tab/>
      </w:r>
      <w:r>
        <w:fldChar w:fldCharType="begin"/>
      </w:r>
      <w:r>
        <w:instrText xml:space="preserve"> PAGEREF _Toc524602717 \h </w:instrText>
      </w:r>
      <w:r>
        <w:fldChar w:fldCharType="separate"/>
      </w:r>
      <w:r>
        <w:t>6</w:t>
      </w:r>
      <w:r>
        <w:fldChar w:fldCharType="end"/>
      </w:r>
    </w:p>
    <w:p w:rsidR="00EF24FF" w:rsidRPr="00B46542" w:rsidRDefault="00EF24FF" w:rsidP="00EF24FF">
      <w:pPr>
        <w:pStyle w:val="TOC2"/>
        <w:rPr>
          <w:rFonts w:ascii="Calibri" w:eastAsia="Malgun Gothic" w:hAnsi="Calibri"/>
          <w:sz w:val="22"/>
          <w:szCs w:val="22"/>
          <w:lang w:val="en-US" w:eastAsia="ko-KR"/>
        </w:rPr>
      </w:pPr>
      <w:r>
        <w:t>3.2</w:t>
      </w:r>
      <w:r w:rsidRPr="00B46542">
        <w:rPr>
          <w:rFonts w:ascii="Calibri" w:eastAsia="Malgun Gothic" w:hAnsi="Calibri"/>
          <w:sz w:val="22"/>
          <w:szCs w:val="22"/>
          <w:lang w:val="en-US" w:eastAsia="ko-KR"/>
        </w:rPr>
        <w:tab/>
      </w:r>
      <w:r>
        <w:t>Symbols</w:t>
      </w:r>
      <w:r>
        <w:tab/>
      </w:r>
      <w:r>
        <w:fldChar w:fldCharType="begin"/>
      </w:r>
      <w:r>
        <w:instrText xml:space="preserve"> PAGEREF _Toc524602718 \h </w:instrText>
      </w:r>
      <w:r>
        <w:fldChar w:fldCharType="separate"/>
      </w:r>
      <w:r>
        <w:t>6</w:t>
      </w:r>
      <w:r>
        <w:fldChar w:fldCharType="end"/>
      </w:r>
    </w:p>
    <w:p w:rsidR="00EF24FF" w:rsidRPr="00B46542" w:rsidRDefault="00EF24FF" w:rsidP="00EF24FF">
      <w:pPr>
        <w:pStyle w:val="TOC2"/>
        <w:rPr>
          <w:rFonts w:ascii="Calibri" w:eastAsia="Malgun Gothic" w:hAnsi="Calibri"/>
          <w:sz w:val="22"/>
          <w:szCs w:val="22"/>
          <w:lang w:val="en-US" w:eastAsia="ko-KR"/>
        </w:rPr>
      </w:pPr>
      <w:r>
        <w:t>3.3</w:t>
      </w:r>
      <w:r w:rsidRPr="00B46542">
        <w:rPr>
          <w:rFonts w:ascii="Calibri" w:eastAsia="Malgun Gothic" w:hAnsi="Calibri"/>
          <w:sz w:val="22"/>
          <w:szCs w:val="22"/>
          <w:lang w:val="en-US" w:eastAsia="ko-KR"/>
        </w:rPr>
        <w:tab/>
      </w:r>
      <w:r>
        <w:t>Abbreviations</w:t>
      </w:r>
      <w:r>
        <w:tab/>
      </w:r>
      <w:r>
        <w:fldChar w:fldCharType="begin"/>
      </w:r>
      <w:r>
        <w:instrText xml:space="preserve"> PAGEREF _Toc524602719 \h </w:instrText>
      </w:r>
      <w:r>
        <w:fldChar w:fldCharType="separate"/>
      </w:r>
      <w:r>
        <w:t>6</w:t>
      </w:r>
      <w:r>
        <w:fldChar w:fldCharType="end"/>
      </w:r>
    </w:p>
    <w:p w:rsidR="00EF24FF" w:rsidRPr="00B46542" w:rsidRDefault="00EF24FF" w:rsidP="00EF24FF">
      <w:pPr>
        <w:pStyle w:val="TOC1"/>
        <w:rPr>
          <w:rFonts w:ascii="Calibri" w:eastAsia="Malgun Gothic" w:hAnsi="Calibri"/>
          <w:szCs w:val="22"/>
          <w:lang w:val="en-US" w:eastAsia="ko-KR"/>
        </w:rPr>
      </w:pPr>
      <w:r>
        <w:t>4</w:t>
      </w:r>
      <w:r w:rsidRPr="00B46542">
        <w:rPr>
          <w:rFonts w:ascii="Calibri" w:eastAsia="Malgun Gothic" w:hAnsi="Calibri"/>
          <w:szCs w:val="22"/>
          <w:lang w:val="en-US" w:eastAsia="ko-KR"/>
        </w:rPr>
        <w:tab/>
      </w:r>
      <w:r>
        <w:t>Operational Requirements</w:t>
      </w:r>
      <w:r>
        <w:tab/>
      </w:r>
      <w:r>
        <w:fldChar w:fldCharType="begin"/>
      </w:r>
      <w:r>
        <w:instrText xml:space="preserve"> PAGEREF _Toc524602720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4.1</w:t>
      </w:r>
      <w:r w:rsidRPr="00B46542">
        <w:rPr>
          <w:rFonts w:ascii="Calibri" w:eastAsia="Malgun Gothic" w:hAnsi="Calibri"/>
          <w:sz w:val="22"/>
          <w:szCs w:val="22"/>
          <w:lang w:val="en-US" w:eastAsia="ko-KR"/>
        </w:rPr>
        <w:tab/>
      </w:r>
      <w:r>
        <w:t>Spectrum Availability</w:t>
      </w:r>
      <w:r>
        <w:tab/>
      </w:r>
      <w:r>
        <w:fldChar w:fldCharType="begin"/>
      </w:r>
      <w:r>
        <w:instrText xml:space="preserve"> PAGEREF _Toc524602721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4.2</w:t>
      </w:r>
      <w:r w:rsidRPr="00B46542">
        <w:rPr>
          <w:rFonts w:ascii="Calibri" w:eastAsia="Malgun Gothic" w:hAnsi="Calibri"/>
          <w:sz w:val="22"/>
          <w:szCs w:val="22"/>
          <w:lang w:val="en-US" w:eastAsia="ko-KR"/>
        </w:rPr>
        <w:tab/>
      </w:r>
      <w:r>
        <w:t>Spectrum Regulatory Requirements</w:t>
      </w:r>
      <w:r>
        <w:tab/>
      </w:r>
      <w:r>
        <w:fldChar w:fldCharType="begin"/>
      </w:r>
      <w:r>
        <w:instrText xml:space="preserve"> PAGEREF _Toc524602722 \h </w:instrText>
      </w:r>
      <w:r>
        <w:fldChar w:fldCharType="separate"/>
      </w:r>
      <w:r>
        <w:t>7</w:t>
      </w:r>
      <w:r>
        <w:fldChar w:fldCharType="end"/>
      </w:r>
    </w:p>
    <w:p w:rsidR="00EF24FF" w:rsidRPr="00B46542" w:rsidRDefault="00EF24FF" w:rsidP="00EF24FF">
      <w:pPr>
        <w:pStyle w:val="TOC1"/>
        <w:rPr>
          <w:rFonts w:ascii="Calibri" w:eastAsia="Malgun Gothic" w:hAnsi="Calibri"/>
          <w:szCs w:val="22"/>
          <w:lang w:val="en-US" w:eastAsia="ko-KR"/>
        </w:rPr>
      </w:pPr>
      <w:r>
        <w:t>5</w:t>
      </w:r>
      <w:r w:rsidRPr="00B46542">
        <w:rPr>
          <w:rFonts w:ascii="Calibri" w:eastAsia="Malgun Gothic" w:hAnsi="Calibri"/>
          <w:szCs w:val="22"/>
          <w:lang w:val="en-US" w:eastAsia="ko-KR"/>
        </w:rPr>
        <w:tab/>
      </w:r>
      <w:r>
        <w:t>Use Cases and Deployment Scenarios</w:t>
      </w:r>
      <w:r>
        <w:tab/>
      </w:r>
      <w:r>
        <w:fldChar w:fldCharType="begin"/>
      </w:r>
      <w:r>
        <w:instrText xml:space="preserve"> PAGEREF _Toc524602723 \h </w:instrText>
      </w:r>
      <w:r>
        <w:fldChar w:fldCharType="separate"/>
      </w:r>
      <w:r>
        <w:t>7</w:t>
      </w:r>
      <w:r>
        <w:fldChar w:fldCharType="end"/>
      </w:r>
    </w:p>
    <w:p w:rsidR="00EF24FF" w:rsidRPr="00B46542" w:rsidRDefault="00EF24FF" w:rsidP="00EF24FF">
      <w:pPr>
        <w:pStyle w:val="TOC1"/>
        <w:rPr>
          <w:rFonts w:ascii="Calibri" w:eastAsia="Malgun Gothic" w:hAnsi="Calibri"/>
          <w:szCs w:val="22"/>
          <w:lang w:val="en-US" w:eastAsia="ko-KR"/>
        </w:rPr>
      </w:pPr>
      <w:r>
        <w:t>6</w:t>
      </w:r>
      <w:r w:rsidRPr="00B46542">
        <w:rPr>
          <w:rFonts w:ascii="Calibri" w:eastAsia="Malgun Gothic" w:hAnsi="Calibri"/>
          <w:szCs w:val="22"/>
          <w:lang w:val="en-US" w:eastAsia="ko-KR"/>
        </w:rPr>
        <w:tab/>
      </w:r>
      <w:r>
        <w:t>System Design Requirements</w:t>
      </w:r>
      <w:r>
        <w:tab/>
      </w:r>
      <w:r>
        <w:fldChar w:fldCharType="begin"/>
      </w:r>
      <w:r>
        <w:instrText xml:space="preserve"> PAGEREF _Toc524602724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6.1</w:t>
      </w:r>
      <w:r w:rsidRPr="00B46542">
        <w:rPr>
          <w:rFonts w:ascii="Calibri" w:eastAsia="Malgun Gothic" w:hAnsi="Calibri"/>
          <w:sz w:val="22"/>
          <w:szCs w:val="22"/>
          <w:lang w:val="en-US" w:eastAsia="ko-KR"/>
        </w:rPr>
        <w:tab/>
      </w:r>
      <w:r>
        <w:t>Physical layer design requirements</w:t>
      </w:r>
      <w:r>
        <w:tab/>
      </w:r>
      <w:r>
        <w:fldChar w:fldCharType="begin"/>
      </w:r>
      <w:r>
        <w:instrText xml:space="preserve"> PAGEREF _Toc524602725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6.2</w:t>
      </w:r>
      <w:r w:rsidRPr="00B46542">
        <w:rPr>
          <w:rFonts w:ascii="Calibri" w:eastAsia="Malgun Gothic" w:hAnsi="Calibri"/>
          <w:sz w:val="22"/>
          <w:szCs w:val="22"/>
          <w:lang w:val="en-US" w:eastAsia="ko-KR"/>
        </w:rPr>
        <w:tab/>
      </w:r>
      <w:r>
        <w:t>L2 and RRC design requirements</w:t>
      </w:r>
      <w:r>
        <w:tab/>
      </w:r>
      <w:r>
        <w:fldChar w:fldCharType="begin"/>
      </w:r>
      <w:r>
        <w:instrText xml:space="preserve"> PAGEREF _Toc524602726 \h </w:instrText>
      </w:r>
      <w:r>
        <w:fldChar w:fldCharType="separate"/>
      </w:r>
      <w:r>
        <w:t>7</w:t>
      </w:r>
      <w:r>
        <w:fldChar w:fldCharType="end"/>
      </w:r>
    </w:p>
    <w:p w:rsidR="00EF24FF" w:rsidRPr="00B46542" w:rsidRDefault="00EF24FF" w:rsidP="00EF24FF">
      <w:pPr>
        <w:pStyle w:val="TOC2"/>
        <w:rPr>
          <w:rFonts w:ascii="Calibri" w:eastAsia="Malgun Gothic" w:hAnsi="Calibri"/>
          <w:sz w:val="22"/>
          <w:szCs w:val="22"/>
          <w:lang w:val="en-US" w:eastAsia="ko-KR"/>
        </w:rPr>
      </w:pPr>
      <w:r>
        <w:t>6.3</w:t>
      </w:r>
      <w:r w:rsidRPr="00B46542">
        <w:rPr>
          <w:rFonts w:ascii="Calibri" w:eastAsia="Malgun Gothic" w:hAnsi="Calibri"/>
          <w:sz w:val="22"/>
          <w:szCs w:val="22"/>
          <w:lang w:val="en-US" w:eastAsia="ko-KR"/>
        </w:rPr>
        <w:tab/>
      </w:r>
      <w:r>
        <w:t>Other design requirements</w:t>
      </w:r>
      <w:r>
        <w:tab/>
      </w:r>
      <w:r>
        <w:fldChar w:fldCharType="begin"/>
      </w:r>
      <w:r>
        <w:instrText xml:space="preserve"> PAGEREF _Toc524602727 \h </w:instrText>
      </w:r>
      <w:r>
        <w:fldChar w:fldCharType="separate"/>
      </w:r>
      <w:r>
        <w:t>7</w:t>
      </w:r>
      <w:r>
        <w:fldChar w:fldCharType="end"/>
      </w:r>
    </w:p>
    <w:p w:rsidR="00EF24FF" w:rsidRPr="00B46542" w:rsidRDefault="00EF24FF" w:rsidP="00EF24FF">
      <w:pPr>
        <w:pStyle w:val="TOC1"/>
        <w:rPr>
          <w:rFonts w:ascii="Calibri" w:eastAsia="Malgun Gothic" w:hAnsi="Calibri"/>
          <w:szCs w:val="22"/>
          <w:lang w:val="en-US" w:eastAsia="ko-KR"/>
        </w:rPr>
      </w:pPr>
      <w:r>
        <w:t>7</w:t>
      </w:r>
      <w:r w:rsidRPr="00B46542">
        <w:rPr>
          <w:rFonts w:ascii="Calibri" w:eastAsia="Malgun Gothic" w:hAnsi="Calibri"/>
          <w:szCs w:val="22"/>
          <w:lang w:val="en-US" w:eastAsia="ko-KR"/>
        </w:rPr>
        <w:tab/>
      </w:r>
      <w:r>
        <w:t>Conclusion</w:t>
      </w:r>
      <w:r>
        <w:tab/>
      </w:r>
      <w:r>
        <w:fldChar w:fldCharType="begin"/>
      </w:r>
      <w:r>
        <w:instrText xml:space="preserve"> PAGEREF _Toc524602728 \h </w:instrText>
      </w:r>
      <w:r>
        <w:fldChar w:fldCharType="separate"/>
      </w:r>
      <w:r>
        <w:t>7</w:t>
      </w:r>
      <w:r>
        <w:fldChar w:fldCharType="end"/>
      </w:r>
    </w:p>
    <w:p w:rsidR="00EF24FF" w:rsidRPr="00B46542" w:rsidRDefault="00EF24FF" w:rsidP="00EF24FF">
      <w:pPr>
        <w:pStyle w:val="TOC9"/>
        <w:rPr>
          <w:rFonts w:ascii="Calibri" w:eastAsia="Malgun Gothic" w:hAnsi="Calibri"/>
          <w:b w:val="0"/>
          <w:szCs w:val="22"/>
          <w:lang w:val="en-US" w:eastAsia="ko-KR"/>
        </w:rPr>
      </w:pPr>
      <w:r>
        <w:t>Annex A: Change history</w:t>
      </w:r>
      <w:r>
        <w:tab/>
      </w:r>
      <w:r>
        <w:fldChar w:fldCharType="begin"/>
      </w:r>
      <w:r>
        <w:instrText xml:space="preserve"> PAGEREF _Toc524602729 \h </w:instrText>
      </w:r>
      <w:r>
        <w:fldChar w:fldCharType="separate"/>
      </w:r>
      <w:r>
        <w:t>8</w:t>
      </w:r>
      <w:r>
        <w:fldChar w:fldCharType="end"/>
      </w:r>
    </w:p>
    <w:p w:rsidR="00EF24FF" w:rsidRPr="00235394" w:rsidRDefault="00EF24FF" w:rsidP="00EF24FF">
      <w:r>
        <w:rPr>
          <w:noProof/>
          <w:sz w:val="22"/>
        </w:rPr>
        <w:fldChar w:fldCharType="end"/>
      </w:r>
    </w:p>
    <w:p w:rsidR="00EF24FF" w:rsidRPr="00235394" w:rsidRDefault="00EF24FF" w:rsidP="00EF24FF">
      <w:pPr>
        <w:pStyle w:val="Heading1"/>
      </w:pPr>
      <w:r w:rsidRPr="00235394">
        <w:br w:type="page"/>
      </w:r>
      <w:bookmarkStart w:id="2" w:name="_Toc524602713"/>
      <w:r w:rsidRPr="00235394">
        <w:lastRenderedPageBreak/>
        <w:t>Foreword</w:t>
      </w:r>
      <w:bookmarkEnd w:id="2"/>
    </w:p>
    <w:p w:rsidR="00EF24FF" w:rsidRPr="00235394" w:rsidRDefault="00EF24FF" w:rsidP="00EF24FF">
      <w:r w:rsidRPr="00235394">
        <w:t>This Technical Report has been produced by the 3</w:t>
      </w:r>
      <w:r>
        <w:t>rd</w:t>
      </w:r>
      <w:r w:rsidRPr="00235394">
        <w:t xml:space="preserve"> Generation Partnership Project (3GPP).</w:t>
      </w:r>
    </w:p>
    <w:p w:rsidR="00EF24FF" w:rsidRPr="00235394" w:rsidRDefault="00EF24FF" w:rsidP="00EF24F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F24FF" w:rsidRPr="00235394" w:rsidRDefault="00EF24FF" w:rsidP="00EF24FF">
      <w:pPr>
        <w:pStyle w:val="B1"/>
      </w:pPr>
      <w:r w:rsidRPr="00235394">
        <w:t>Version x.y.z</w:t>
      </w:r>
    </w:p>
    <w:p w:rsidR="00EF24FF" w:rsidRPr="00235394" w:rsidRDefault="00EF24FF" w:rsidP="00EF24FF">
      <w:pPr>
        <w:pStyle w:val="B1"/>
      </w:pPr>
      <w:r w:rsidRPr="00235394">
        <w:t>where:</w:t>
      </w:r>
    </w:p>
    <w:p w:rsidR="00EF24FF" w:rsidRPr="00235394" w:rsidRDefault="00EF24FF" w:rsidP="00EF24FF">
      <w:pPr>
        <w:pStyle w:val="B2"/>
      </w:pPr>
      <w:r w:rsidRPr="00235394">
        <w:t>x</w:t>
      </w:r>
      <w:r w:rsidRPr="00235394">
        <w:tab/>
        <w:t>the first digit:</w:t>
      </w:r>
    </w:p>
    <w:p w:rsidR="00EF24FF" w:rsidRPr="00235394" w:rsidRDefault="00EF24FF" w:rsidP="00EF24FF">
      <w:pPr>
        <w:pStyle w:val="B3"/>
      </w:pPr>
      <w:r w:rsidRPr="00235394">
        <w:t>1</w:t>
      </w:r>
      <w:r w:rsidRPr="00235394">
        <w:tab/>
        <w:t>presented to TSG for information;</w:t>
      </w:r>
    </w:p>
    <w:p w:rsidR="00EF24FF" w:rsidRPr="00235394" w:rsidRDefault="00EF24FF" w:rsidP="00EF24FF">
      <w:pPr>
        <w:pStyle w:val="B3"/>
      </w:pPr>
      <w:r w:rsidRPr="00235394">
        <w:t>2</w:t>
      </w:r>
      <w:r w:rsidRPr="00235394">
        <w:tab/>
        <w:t>presented to TSG for approval;</w:t>
      </w:r>
    </w:p>
    <w:p w:rsidR="00EF24FF" w:rsidRPr="00235394" w:rsidRDefault="00EF24FF" w:rsidP="00EF24FF">
      <w:pPr>
        <w:pStyle w:val="B3"/>
      </w:pPr>
      <w:r w:rsidRPr="00235394">
        <w:t>3</w:t>
      </w:r>
      <w:r w:rsidRPr="00235394">
        <w:tab/>
        <w:t>or greater indicates TSG approved document under change control.</w:t>
      </w:r>
    </w:p>
    <w:p w:rsidR="00EF24FF" w:rsidRPr="00235394" w:rsidRDefault="00EF24FF" w:rsidP="00EF24FF">
      <w:pPr>
        <w:pStyle w:val="B2"/>
      </w:pPr>
      <w:r w:rsidRPr="00235394">
        <w:t>y</w:t>
      </w:r>
      <w:r w:rsidRPr="00235394">
        <w:tab/>
        <w:t>the second digit is incremented for all changes of substance, i.e. technical enhancements, corrections, updates, etc.</w:t>
      </w:r>
    </w:p>
    <w:p w:rsidR="00EF24FF" w:rsidRPr="00235394" w:rsidRDefault="00EF24FF" w:rsidP="00EF24FF">
      <w:pPr>
        <w:pStyle w:val="B2"/>
      </w:pPr>
      <w:r w:rsidRPr="00235394">
        <w:t>z</w:t>
      </w:r>
      <w:r w:rsidRPr="00235394">
        <w:tab/>
        <w:t>the third digit is incremented when editorial only changes have been incorporated in the document.</w:t>
      </w:r>
    </w:p>
    <w:p w:rsidR="00EF24FF" w:rsidRPr="00235394" w:rsidRDefault="00EF24FF" w:rsidP="00EF24FF">
      <w:pPr>
        <w:pStyle w:val="Heading1"/>
      </w:pPr>
      <w:r w:rsidRPr="00235394">
        <w:br w:type="page"/>
      </w:r>
      <w:bookmarkStart w:id="3" w:name="_Toc524602714"/>
      <w:r w:rsidRPr="00235394">
        <w:lastRenderedPageBreak/>
        <w:t>1</w:t>
      </w:r>
      <w:r w:rsidRPr="00235394">
        <w:tab/>
        <w:t>Scope</w:t>
      </w:r>
      <w:bookmarkEnd w:id="3"/>
    </w:p>
    <w:p w:rsidR="00EF24FF" w:rsidRPr="00BA5E0B" w:rsidRDefault="00EF24FF" w:rsidP="00EF24FF">
      <w:r>
        <w:t xml:space="preserve">This documents is to provide uses cases and deployment scenarios for NR system operation in carriers between 52.6 GHz and 100 GHz and also provide operational and system design requirements, </w:t>
      </w:r>
      <w:r w:rsidRPr="00BA5E0B">
        <w:t xml:space="preserve">which can facilitate 3GPP’s future </w:t>
      </w:r>
      <w:r>
        <w:t xml:space="preserve">enhancements to NR beyond 52.6GHz. NR </w:t>
      </w:r>
      <w:r w:rsidRPr="00BA5E0B">
        <w:t>physical layer channels</w:t>
      </w:r>
      <w:r>
        <w:t xml:space="preserve"> in Release 15</w:t>
      </w:r>
      <w:r w:rsidRPr="00BA5E0B">
        <w:t xml:space="preserve"> were designed to be optimized for uses under 52.6 GHz and with the potential to be used for above 52.6 GHz. </w:t>
      </w:r>
      <w:r>
        <w:t>In general,</w:t>
      </w:r>
      <w:r w:rsidRPr="00BA5E0B">
        <w:t xml:space="preserve"> </w:t>
      </w:r>
      <w:r>
        <w:t xml:space="preserve">high </w:t>
      </w:r>
      <w:r w:rsidRPr="00BA5E0B">
        <w:t xml:space="preserve">frequencies are faced with more challenges, such as higher phase noise, </w:t>
      </w:r>
      <w:r>
        <w:t>larger</w:t>
      </w:r>
      <w:r w:rsidRPr="00BA5E0B">
        <w:t xml:space="preserve"> propagation loss, lower power amplifier efficiency, compare</w:t>
      </w:r>
      <w:r>
        <w:t>d</w:t>
      </w:r>
      <w:r w:rsidRPr="00BA5E0B">
        <w:t xml:space="preserve"> to low frequency bands. </w:t>
      </w:r>
      <w:r>
        <w:t xml:space="preserve"> </w:t>
      </w:r>
      <w:r w:rsidRPr="00BA5E0B">
        <w:t xml:space="preserve">Additionally, the frequency ranges above 52.6 GHz potentially contain larger spectrum allocations and larger bandwidths that are not available for bands lower than 52.6 GHz and </w:t>
      </w:r>
      <w:r>
        <w:t>may</w:t>
      </w:r>
      <w:r w:rsidRPr="00BA5E0B">
        <w:t xml:space="preserve"> support widely ranging use cases, such as V2X, IAB, NR licensed and unlicensed, </w:t>
      </w:r>
      <w:r>
        <w:t xml:space="preserve">fixed wireless access, Wireless HDMI, Industrial Automation/IoT, </w:t>
      </w:r>
      <w:r w:rsidRPr="00BA5E0B">
        <w:t>and non-terrestrial operations. With the aim of enabling and optimizing 3GPP NR systems for operation in above 52.6 GHz, as originally planned during the NR SI</w:t>
      </w:r>
      <w:r>
        <w:t xml:space="preserve"> (TR 38.913 [4])</w:t>
      </w:r>
      <w:r w:rsidRPr="00BA5E0B">
        <w:t xml:space="preserve">, 3GPP should further work on physical layer channels including potential introduction of new waveform, procedures, and requirements, etc., where the operation is applicable for operations in licensed and unlicensed spectrum, to WAN operation, private networks, Integrated Access Backhaul (IAB), ITS application using vehicular communications (V2X), etc.  </w:t>
      </w:r>
    </w:p>
    <w:p w:rsidR="00EF24FF" w:rsidRDefault="00EF24FF" w:rsidP="00EF24FF">
      <w:r>
        <w:t>The objectives of the study item are the following [2]:</w:t>
      </w:r>
    </w:p>
    <w:p w:rsidR="00EF24FF" w:rsidRPr="00BA5E0B" w:rsidRDefault="00EF24FF" w:rsidP="00EF24FF">
      <w:pPr>
        <w:pStyle w:val="B1"/>
        <w:numPr>
          <w:ilvl w:val="0"/>
          <w:numId w:val="1"/>
        </w:numPr>
        <w:ind w:left="568" w:hanging="284"/>
      </w:pPr>
      <w:r>
        <w:t>i</w:t>
      </w:r>
      <w:r w:rsidRPr="00BA5E0B">
        <w:t>dentify target spectrum range</w:t>
      </w:r>
      <w:r>
        <w:t>s, including s</w:t>
      </w:r>
      <w:r w:rsidRPr="00BA5E0B">
        <w:t>urvey on g</w:t>
      </w:r>
      <w:r>
        <w:t xml:space="preserve">lobal spectrum availability, </w:t>
      </w:r>
      <w:r w:rsidRPr="00BA5E0B">
        <w:t>regulatory requirements</w:t>
      </w:r>
      <w:r>
        <w:t xml:space="preserve">, </w:t>
      </w:r>
      <w:r w:rsidRPr="00BA5E0B">
        <w:t>chann</w:t>
      </w:r>
      <w:r>
        <w:t xml:space="preserve">elization, and licensing regimes, </w:t>
      </w:r>
    </w:p>
    <w:p w:rsidR="00EF24FF" w:rsidRPr="00BA5E0B" w:rsidRDefault="00EF24FF" w:rsidP="00EF24FF">
      <w:pPr>
        <w:pStyle w:val="B1"/>
        <w:numPr>
          <w:ilvl w:val="0"/>
          <w:numId w:val="1"/>
        </w:numPr>
        <w:ind w:left="568" w:hanging="284"/>
      </w:pPr>
      <w:r>
        <w:t>i</w:t>
      </w:r>
      <w:r w:rsidRPr="00BA5E0B">
        <w:t>dentify potential use cases and deployment scenarios</w:t>
      </w:r>
    </w:p>
    <w:p w:rsidR="00EF24FF" w:rsidRPr="00BA5E0B" w:rsidRDefault="00EF24FF" w:rsidP="00EF24FF">
      <w:pPr>
        <w:pStyle w:val="B1"/>
        <w:numPr>
          <w:ilvl w:val="0"/>
          <w:numId w:val="1"/>
        </w:numPr>
        <w:ind w:left="568" w:hanging="284"/>
      </w:pPr>
      <w:r>
        <w:t>i</w:t>
      </w:r>
      <w:r w:rsidRPr="00BA5E0B">
        <w:t xml:space="preserve">dentify NR design requirements and considerations on top of regulatory requirements </w:t>
      </w:r>
    </w:p>
    <w:p w:rsidR="00EF24FF" w:rsidRDefault="00EF24FF" w:rsidP="00EF24FF"/>
    <w:p w:rsidR="00EF24FF" w:rsidRPr="00235394" w:rsidRDefault="00EF24FF" w:rsidP="00EF24FF">
      <w:pPr>
        <w:pStyle w:val="Heading1"/>
      </w:pPr>
      <w:bookmarkStart w:id="4" w:name="_Toc524602715"/>
      <w:r w:rsidRPr="00235394">
        <w:t>2</w:t>
      </w:r>
      <w:r w:rsidRPr="00235394">
        <w:tab/>
        <w:t>References</w:t>
      </w:r>
      <w:bookmarkEnd w:id="4"/>
    </w:p>
    <w:p w:rsidR="00EF24FF" w:rsidRPr="00235394" w:rsidRDefault="00EF24FF" w:rsidP="00EF24FF">
      <w:r w:rsidRPr="00235394">
        <w:t>The following documents contain provisions which, through reference in this text, constitute provisions of the present document.</w:t>
      </w:r>
    </w:p>
    <w:p w:rsidR="00EF24FF" w:rsidRPr="004D3578" w:rsidRDefault="00EF24FF" w:rsidP="00EF24FF">
      <w:pPr>
        <w:pStyle w:val="B1"/>
      </w:pPr>
      <w:r>
        <w:t>-</w:t>
      </w:r>
      <w:r>
        <w:tab/>
      </w:r>
      <w:r w:rsidRPr="004D3578">
        <w:t>References are either specific (identified by date of publication, edition number, version number, etc.) or non</w:t>
      </w:r>
      <w:r w:rsidRPr="004D3578">
        <w:noBreakHyphen/>
        <w:t>specific.</w:t>
      </w:r>
    </w:p>
    <w:p w:rsidR="00EF24FF" w:rsidRPr="004D3578" w:rsidRDefault="00EF24FF" w:rsidP="00EF24FF">
      <w:pPr>
        <w:pStyle w:val="B1"/>
      </w:pPr>
      <w:r>
        <w:t>-</w:t>
      </w:r>
      <w:r>
        <w:tab/>
      </w:r>
      <w:r w:rsidRPr="004D3578">
        <w:t>For a specific reference, subsequent revisions do not apply.</w:t>
      </w:r>
    </w:p>
    <w:p w:rsidR="00EF24FF" w:rsidRPr="004D3578" w:rsidRDefault="00EF24FF" w:rsidP="00EF24F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F24FF" w:rsidRDefault="00EF24FF" w:rsidP="00EF24FF">
      <w:pPr>
        <w:pStyle w:val="EX"/>
      </w:pPr>
      <w:r w:rsidRPr="00235394">
        <w:t>[1]</w:t>
      </w:r>
      <w:r w:rsidRPr="00235394">
        <w:tab/>
        <w:t>3GPP TR 21.905: "Vocabulary for 3GPP Specifications".</w:t>
      </w:r>
    </w:p>
    <w:p w:rsidR="00EF24FF" w:rsidRDefault="00EF24FF" w:rsidP="00EF24FF">
      <w:pPr>
        <w:pStyle w:val="EX"/>
      </w:pPr>
      <w:r>
        <w:t>[2]</w:t>
      </w:r>
      <w:r>
        <w:tab/>
        <w:t xml:space="preserve">3GPP TD </w:t>
      </w:r>
      <w:r>
        <w:tab/>
        <w:t xml:space="preserve">RP-181435: </w:t>
      </w:r>
      <w:r w:rsidRPr="00235394">
        <w:t>"</w:t>
      </w:r>
      <w:r>
        <w:t>New SID: Study on NR beyond 52.6 GHz</w:t>
      </w:r>
      <w:r w:rsidRPr="00235394">
        <w:t>"</w:t>
      </w:r>
      <w:r>
        <w:t>.</w:t>
      </w:r>
    </w:p>
    <w:p w:rsidR="00EF24FF" w:rsidRDefault="00EF24FF" w:rsidP="00EF24FF">
      <w:pPr>
        <w:pStyle w:val="EX"/>
      </w:pPr>
      <w:r>
        <w:t>[3]</w:t>
      </w:r>
      <w:r>
        <w:tab/>
        <w:t xml:space="preserve">3GPP TR 38.805: </w:t>
      </w:r>
      <w:r w:rsidRPr="00235394">
        <w:t>"</w:t>
      </w:r>
      <w:r>
        <w:t>Study on New Radio access technology; 60 GHz unlicensed spectrum</w:t>
      </w:r>
      <w:r w:rsidRPr="00235394">
        <w:t>"</w:t>
      </w:r>
      <w:r>
        <w:t>.</w:t>
      </w:r>
    </w:p>
    <w:p w:rsidR="00EF24FF" w:rsidRPr="00235394" w:rsidRDefault="00EF24FF" w:rsidP="00EF24FF">
      <w:pPr>
        <w:pStyle w:val="EX"/>
      </w:pPr>
      <w:r>
        <w:t>[4]</w:t>
      </w:r>
      <w:r>
        <w:tab/>
        <w:t xml:space="preserve">3GPP TR 38.913: </w:t>
      </w:r>
      <w:r w:rsidRPr="00235394">
        <w:t>"</w:t>
      </w:r>
      <w:r>
        <w:t>Study on New Radio access technology; Next Generation Access Technologies</w:t>
      </w:r>
      <w:r w:rsidRPr="00235394">
        <w:t>"</w:t>
      </w:r>
      <w:r>
        <w:t>.</w:t>
      </w:r>
    </w:p>
    <w:p w:rsidR="007A6882" w:rsidRPr="00691FE6" w:rsidRDefault="007A6882" w:rsidP="007A6882">
      <w:pPr>
        <w:pStyle w:val="EX"/>
        <w:rPr>
          <w:ins w:id="5" w:author="Intel" w:date="2019-03-11T19:18:00Z"/>
        </w:rPr>
      </w:pPr>
      <w:ins w:id="6" w:author="Intel" w:date="2019-03-11T19:18:00Z">
        <w:r w:rsidRPr="00691FE6">
          <w:t>[6]</w:t>
        </w:r>
        <w:r w:rsidRPr="00691FE6">
          <w:tab/>
        </w:r>
        <w:r w:rsidRPr="00691FE6">
          <w:tab/>
          <w:t>https://www.itu.int/md/R15-CPM19.02-C-0001/en</w:t>
        </w:r>
      </w:ins>
    </w:p>
    <w:p w:rsidR="007A6882" w:rsidRPr="00691FE6" w:rsidRDefault="007A6882" w:rsidP="007A6882">
      <w:pPr>
        <w:pStyle w:val="EX"/>
        <w:rPr>
          <w:ins w:id="7" w:author="Intel" w:date="2019-03-11T19:18:00Z"/>
        </w:rPr>
      </w:pPr>
      <w:ins w:id="8" w:author="Intel" w:date="2019-03-11T19:18:00Z">
        <w:r w:rsidRPr="00691FE6">
          <w:t>[7]</w:t>
        </w:r>
        <w:r w:rsidRPr="00691FE6">
          <w:tab/>
        </w:r>
        <w:r w:rsidRPr="00691FE6">
          <w:tab/>
        </w:r>
        <w:r w:rsidRPr="00691FE6">
          <w:fldChar w:fldCharType="begin"/>
        </w:r>
        <w:r w:rsidRPr="00691FE6">
          <w:instrText xml:space="preserve"> HYPERLINK "https://www.apt.int/sites/default/files/2018/03/APG19-3-INP-35_New_Zealand_WP2_0.docx" \t "_blank" </w:instrText>
        </w:r>
        <w:r w:rsidRPr="00691FE6">
          <w:fldChar w:fldCharType="separate"/>
        </w:r>
        <w:r w:rsidRPr="00691FE6">
          <w:t>APG19-3/INP-35</w:t>
        </w:r>
        <w:r w:rsidRPr="00691FE6">
          <w:fldChar w:fldCharType="end"/>
        </w:r>
        <w:r w:rsidRPr="00691FE6">
          <w:t>, Australia, “PRELIMINARY VIEWS ON WRC-19 AGENDA ITEMS 1.13, 1.16, 9.1 (ISSUES 9.1.1, 9.1.5 AND 9.1.8)”, APG19-3, March, 2018, Australia</w:t>
        </w:r>
      </w:ins>
    </w:p>
    <w:p w:rsidR="007A6882" w:rsidRPr="00691FE6" w:rsidRDefault="007A6882" w:rsidP="007A6882">
      <w:pPr>
        <w:pStyle w:val="EX"/>
        <w:rPr>
          <w:ins w:id="9" w:author="Intel" w:date="2019-03-11T19:18:00Z"/>
        </w:rPr>
      </w:pPr>
      <w:ins w:id="10" w:author="Intel" w:date="2019-03-11T19:18:00Z">
        <w:r w:rsidRPr="00691FE6">
          <w:t>[8]</w:t>
        </w:r>
        <w:r w:rsidRPr="00691FE6">
          <w:tab/>
        </w:r>
        <w:r w:rsidRPr="00691FE6">
          <w:tab/>
        </w:r>
        <w:r w:rsidRPr="00691FE6">
          <w:fldChar w:fldCharType="begin"/>
        </w:r>
        <w:r w:rsidRPr="00691FE6">
          <w:instrText xml:space="preserve"> HYPERLINK "https://www.apt.int/sites/default/files/2018/03/APG19-3-INP-35_New_Zealand_WP2_0.docx" \t "_blank" </w:instrText>
        </w:r>
        <w:r w:rsidRPr="00691FE6">
          <w:fldChar w:fldCharType="separate"/>
        </w:r>
        <w:r w:rsidRPr="00691FE6">
          <w:t>APG19-3/INP-</w:t>
        </w:r>
        <w:r w:rsidRPr="00691FE6">
          <w:fldChar w:fldCharType="end"/>
        </w:r>
        <w:r w:rsidRPr="00691FE6">
          <w:t>87, China, “PRELIMINARY VIEWS ON WRC-19 AGENDA ITEMS 1.13, 1.16, 9.1 (ISSUES 9.1.1, 9.1.5, 9.1.8)”, APG19-3, March, 2018, Australia</w:t>
        </w:r>
      </w:ins>
    </w:p>
    <w:p w:rsidR="007A6882" w:rsidRPr="00691FE6" w:rsidRDefault="007A6882" w:rsidP="007A6882">
      <w:pPr>
        <w:pStyle w:val="EX"/>
        <w:rPr>
          <w:ins w:id="11" w:author="Intel" w:date="2019-03-11T19:18:00Z"/>
        </w:rPr>
      </w:pPr>
      <w:ins w:id="12" w:author="Intel" w:date="2019-03-11T19:18:00Z">
        <w:r w:rsidRPr="00691FE6">
          <w:t>[9]</w:t>
        </w:r>
        <w:r w:rsidRPr="00691FE6">
          <w:tab/>
        </w:r>
        <w:r w:rsidRPr="00691FE6">
          <w:tab/>
          <w:t>Independent Communications Authority of South Africa. Standard procedures and guideline regarding the use of radio frequency spectrum in the E-band (71 – 76 GHz paired with 81 – 86 GHz). April 28, 2017.</w:t>
        </w:r>
      </w:ins>
    </w:p>
    <w:p w:rsidR="007A6882" w:rsidRPr="00691FE6" w:rsidRDefault="007A6882" w:rsidP="007A6882">
      <w:pPr>
        <w:pStyle w:val="EX"/>
        <w:rPr>
          <w:ins w:id="13" w:author="Intel" w:date="2019-03-11T19:18:00Z"/>
        </w:rPr>
      </w:pPr>
      <w:ins w:id="14" w:author="Intel" w:date="2019-03-11T19:18:00Z">
        <w:r w:rsidRPr="00691FE6">
          <w:lastRenderedPageBreak/>
          <w:t>[10]</w:t>
        </w:r>
        <w:r w:rsidRPr="00691FE6">
          <w:tab/>
        </w:r>
        <w:r w:rsidRPr="00691FE6">
          <w:tab/>
          <w:t>Independent Communications Authority of South Africa. National Radio Frequency Plan 2018. May 25, 2018.</w:t>
        </w:r>
      </w:ins>
    </w:p>
    <w:p w:rsidR="007A6882" w:rsidRPr="00691FE6" w:rsidRDefault="007A6882" w:rsidP="007A6882">
      <w:pPr>
        <w:pStyle w:val="EX"/>
        <w:rPr>
          <w:ins w:id="15" w:author="Intel" w:date="2019-03-11T19:18:00Z"/>
        </w:rPr>
      </w:pPr>
      <w:ins w:id="16" w:author="Intel" w:date="2019-03-11T19:18:00Z">
        <w:r w:rsidRPr="00691FE6">
          <w:t>[11]</w:t>
        </w:r>
        <w:r w:rsidRPr="00691FE6">
          <w:tab/>
        </w:r>
        <w:r w:rsidRPr="00691FE6">
          <w:tab/>
          <w:t>Independent Communications Authority of South Africa. Electronic Communications Act (36/2005): Notice regarding the Radio Frequency Spectrum Regulations 2015. March 30, 2015.</w:t>
        </w:r>
      </w:ins>
    </w:p>
    <w:p w:rsidR="007A6882" w:rsidRPr="00691FE6" w:rsidRDefault="007A6882" w:rsidP="007A6882">
      <w:pPr>
        <w:pStyle w:val="EX"/>
        <w:rPr>
          <w:ins w:id="17" w:author="Intel" w:date="2019-03-11T19:18:00Z"/>
        </w:rPr>
      </w:pPr>
      <w:ins w:id="18" w:author="Intel" w:date="2019-03-11T19:18:00Z">
        <w:r w:rsidRPr="00691FE6">
          <w:t>[12]</w:t>
        </w:r>
        <w:r w:rsidRPr="00691FE6">
          <w:tab/>
        </w:r>
        <w:r w:rsidRPr="00691FE6">
          <w:tab/>
          <w:t>Independent Communications Authority of South Africa. Radio Frequency Spectrum Regulations (279/2015): Amendment to the Radio Frequency Spectrum Regulations, 2015. November 22, 2016.</w:t>
        </w:r>
      </w:ins>
    </w:p>
    <w:p w:rsidR="007A6882" w:rsidRPr="00691FE6" w:rsidRDefault="007A6882" w:rsidP="007A6882">
      <w:pPr>
        <w:pStyle w:val="EX"/>
        <w:rPr>
          <w:ins w:id="19" w:author="Intel" w:date="2019-03-11T19:18:00Z"/>
        </w:rPr>
      </w:pPr>
      <w:ins w:id="20" w:author="Intel" w:date="2019-03-11T19:18:00Z">
        <w:r w:rsidRPr="00691FE6">
          <w:t>[13]</w:t>
        </w:r>
        <w:r w:rsidRPr="00691FE6">
          <w:tab/>
        </w:r>
        <w:r w:rsidRPr="00691FE6">
          <w:tab/>
          <w:t>Canada Spectrum Management and Telecommunications. Canadian Table of Frequency Allocations 2018 Edition. April 2018.</w:t>
        </w:r>
      </w:ins>
    </w:p>
    <w:p w:rsidR="007A6882" w:rsidRPr="00691FE6" w:rsidRDefault="007A6882" w:rsidP="007A6882">
      <w:pPr>
        <w:pStyle w:val="EX"/>
        <w:rPr>
          <w:ins w:id="21" w:author="Intel" w:date="2019-03-11T19:18:00Z"/>
        </w:rPr>
      </w:pPr>
      <w:ins w:id="22" w:author="Intel" w:date="2019-03-11T19:18:00Z">
        <w:r w:rsidRPr="00691FE6">
          <w:t>[14]</w:t>
        </w:r>
        <w:r w:rsidRPr="00691FE6">
          <w:tab/>
        </w:r>
        <w:r w:rsidRPr="00691FE6">
          <w:tab/>
          <w:t>Canada Spectrum Management and Telecommunications. Technical Requirements for Fixed Lineof-Sight Radio Systems Operating in the Bands 71-76 GHz and 81-86 GHz. May 2017.</w:t>
        </w:r>
      </w:ins>
    </w:p>
    <w:p w:rsidR="007A6882" w:rsidRPr="00691FE6" w:rsidRDefault="007A6882" w:rsidP="007A6882">
      <w:pPr>
        <w:pStyle w:val="EX"/>
        <w:rPr>
          <w:ins w:id="23" w:author="Intel" w:date="2019-03-11T19:18:00Z"/>
          <w:lang w:eastAsia="zh-CN"/>
        </w:rPr>
      </w:pPr>
      <w:ins w:id="24" w:author="Intel" w:date="2019-03-11T19:18:00Z">
        <w:r w:rsidRPr="00691FE6">
          <w:t>[15]</w:t>
        </w:r>
        <w:r w:rsidRPr="00691FE6">
          <w:tab/>
        </w:r>
        <w:r w:rsidRPr="00691FE6">
          <w:tab/>
          <w:t xml:space="preserve">MIIT, “Notice on wireless technical applications with very low transmission power (short distance) in 60GHz. </w:t>
        </w:r>
        <w:r w:rsidRPr="00691FE6">
          <w:rPr>
            <w:lang w:eastAsia="zh-CN"/>
          </w:rPr>
          <w:t>2006-082”  (</w:t>
        </w:r>
        <w:r w:rsidRPr="00691FE6">
          <w:rPr>
            <w:rFonts w:ascii="MS Gothic" w:eastAsia="MS Gothic" w:hAnsi="MS Gothic" w:cs="MS Gothic" w:hint="eastAsia"/>
            <w:lang w:eastAsia="zh-CN"/>
          </w:rPr>
          <w:t>关于</w:t>
        </w:r>
        <w:r w:rsidRPr="00691FE6">
          <w:rPr>
            <w:lang w:eastAsia="zh-CN"/>
          </w:rPr>
          <w:t xml:space="preserve">60GHz </w:t>
        </w:r>
        <w:r w:rsidRPr="00691FE6">
          <w:rPr>
            <w:rFonts w:ascii="SimSun" w:hAnsi="SimSun" w:cs="SimSun" w:hint="eastAsia"/>
            <w:lang w:eastAsia="zh-CN"/>
          </w:rPr>
          <w:t>频段微功率（短距离）无线电技术应用有关问题的通知</w:t>
        </w:r>
        <w:r w:rsidRPr="00691FE6">
          <w:rPr>
            <w:lang w:eastAsia="zh-CN"/>
          </w:rPr>
          <w:t xml:space="preserve"> 2006-082) </w:t>
        </w:r>
        <w:r w:rsidRPr="00691FE6">
          <w:fldChar w:fldCharType="begin"/>
        </w:r>
        <w:r w:rsidRPr="00691FE6">
          <w:rPr>
            <w:lang w:eastAsia="zh-CN"/>
          </w:rPr>
          <w:instrText xml:space="preserve"> HYPERLINK "http://www.miit.gov.cn/n1146295/n1146592/n1146754/n1235566/n1235603/n1235609/n1235611/c3176263/part/3176264.pdf" </w:instrText>
        </w:r>
        <w:r w:rsidRPr="00691FE6">
          <w:fldChar w:fldCharType="separate"/>
        </w:r>
        <w:r w:rsidRPr="00691FE6">
          <w:rPr>
            <w:lang w:eastAsia="zh-CN"/>
          </w:rPr>
          <w:t>http://www.miit.gov.cn/n1146295/n1146592/n1146754/n1235566/n1235603/n1235609/n1235611/c3176263/part/3176264.pdf</w:t>
        </w:r>
        <w:r w:rsidRPr="00691FE6">
          <w:fldChar w:fldCharType="end"/>
        </w:r>
        <w:r w:rsidRPr="00691FE6">
          <w:rPr>
            <w:lang w:eastAsia="zh-CN"/>
          </w:rPr>
          <w:t xml:space="preserve"> .</w:t>
        </w:r>
      </w:ins>
    </w:p>
    <w:p w:rsidR="007A6882" w:rsidRPr="00691FE6" w:rsidRDefault="007A6882" w:rsidP="007A6882">
      <w:pPr>
        <w:pStyle w:val="EX"/>
        <w:rPr>
          <w:ins w:id="25" w:author="Intel" w:date="2019-03-11T19:18:00Z"/>
        </w:rPr>
      </w:pPr>
      <w:ins w:id="26" w:author="Intel" w:date="2019-03-11T19:18:00Z">
        <w:r w:rsidRPr="00691FE6">
          <w:t>[16]</w:t>
        </w:r>
        <w:r w:rsidRPr="00691FE6">
          <w:tab/>
        </w:r>
        <w:r w:rsidRPr="00691FE6">
          <w:tab/>
          <w:t>MIIT, “Technical requiremeng of wireless devices with very low transmission power (short distance 2005-423).” (</w:t>
        </w:r>
        <w:r w:rsidRPr="00691FE6">
          <w:rPr>
            <w:rFonts w:ascii="MS Gothic" w:eastAsia="MS Gothic" w:hAnsi="MS Gothic" w:cs="MS Gothic" w:hint="eastAsia"/>
          </w:rPr>
          <w:t>微功率（短距离）无</w:t>
        </w:r>
        <w:r w:rsidRPr="00691FE6">
          <w:rPr>
            <w:rFonts w:ascii="SimSun" w:hAnsi="SimSun" w:cs="SimSun" w:hint="eastAsia"/>
          </w:rPr>
          <w:t>线电设备的技术要求</w:t>
        </w:r>
        <w:r w:rsidRPr="00691FE6">
          <w:t xml:space="preserve"> 2005-043) </w:t>
        </w:r>
        <w:r w:rsidRPr="00691FE6">
          <w:fldChar w:fldCharType="begin"/>
        </w:r>
        <w:r w:rsidRPr="00691FE6">
          <w:instrText xml:space="preserve"> HYPERLINK "http://www.miit.gov.cn/n1146295/n1146592/n1146754/n1235566/n1235603/n1235609/n1235611/c3176241/part/3176242.pdf" </w:instrText>
        </w:r>
        <w:r w:rsidRPr="00691FE6">
          <w:fldChar w:fldCharType="separate"/>
        </w:r>
        <w:r w:rsidRPr="00691FE6">
          <w:t>http://www.miit.gov.cn/n1146295/n1146592/n1146754/n1235566/n1235603/n1235609/n1235611/c3176241/part/3176242.pdf</w:t>
        </w:r>
        <w:r w:rsidRPr="00691FE6">
          <w:fldChar w:fldCharType="end"/>
        </w:r>
        <w:r w:rsidRPr="00691FE6">
          <w:t xml:space="preserve"> [DCM1]</w:t>
        </w:r>
        <w:r w:rsidRPr="00691FE6">
          <w:tab/>
          <w:t>ARIB STD-B43 v2.1, “PORTABLE MILLIMETER-WAVE DIGITAL TRANSMISSION SYSTEM FOR TELEVISION PROGRAM CONTRIBUTION,” Jan. 2018.</w:t>
        </w:r>
      </w:ins>
    </w:p>
    <w:p w:rsidR="007A6882" w:rsidRPr="00691FE6" w:rsidRDefault="007A6882" w:rsidP="007A6882">
      <w:pPr>
        <w:pStyle w:val="EX"/>
        <w:rPr>
          <w:ins w:id="27" w:author="Intel" w:date="2019-03-11T19:18:00Z"/>
        </w:rPr>
      </w:pPr>
      <w:ins w:id="28" w:author="Intel" w:date="2019-03-11T19:18:00Z">
        <w:r w:rsidRPr="00691FE6">
          <w:t>[17]</w:t>
        </w:r>
        <w:r w:rsidRPr="00691FE6">
          <w:tab/>
          <w:t>ARIB STD-B43 v2.1, “PORTABLE MILLIMETER-WAVE DIGITAL TRANSMISSION SYSTEM FOR TELEVISION PROGRAM CONTRIBUTION,” Jan. 2018.</w:t>
        </w:r>
      </w:ins>
    </w:p>
    <w:p w:rsidR="007A6882" w:rsidRPr="00691FE6" w:rsidRDefault="007A6882" w:rsidP="007A6882">
      <w:pPr>
        <w:pStyle w:val="EX"/>
        <w:rPr>
          <w:ins w:id="29" w:author="Intel" w:date="2019-03-11T19:18:00Z"/>
        </w:rPr>
      </w:pPr>
      <w:ins w:id="30" w:author="Intel" w:date="2019-03-11T19:18:00Z">
        <w:r w:rsidRPr="00691FE6">
          <w:t>[18]</w:t>
        </w:r>
        <w:r w:rsidRPr="00691FE6">
          <w:tab/>
          <w:t>ARIB STD-B69 v4.0, “LOW POWER DATA COMMUNICATION SYSTEM/MILLIMETER-WAVE VIDEO TRANSMISSION EQUIPMENT,” Sept. 2016.</w:t>
        </w:r>
      </w:ins>
    </w:p>
    <w:p w:rsidR="007A6882" w:rsidRPr="00691FE6" w:rsidRDefault="007A6882" w:rsidP="007A6882">
      <w:pPr>
        <w:pStyle w:val="EX"/>
        <w:rPr>
          <w:ins w:id="31" w:author="Intel" w:date="2019-03-11T19:18:00Z"/>
        </w:rPr>
      </w:pPr>
      <w:ins w:id="32" w:author="Intel" w:date="2019-03-11T19:18:00Z">
        <w:r w:rsidRPr="00691FE6">
          <w:t>[19]</w:t>
        </w:r>
        <w:r w:rsidRPr="00691FE6">
          <w:tab/>
          <w:t>ARIB STD-B117 v1.0, “LOW POWER DATA COMMUNICATION SYSTEM/60 GHz-BAND WIRELESS LAN FOR VERY HIGH THROUGHPUT DATA COMMUNICATIONS,” Sept. 2016.</w:t>
        </w:r>
      </w:ins>
    </w:p>
    <w:p w:rsidR="007A6882" w:rsidRPr="00691FE6" w:rsidRDefault="007A6882" w:rsidP="007A6882">
      <w:pPr>
        <w:pStyle w:val="EX"/>
        <w:rPr>
          <w:ins w:id="33" w:author="Intel" w:date="2019-03-11T19:18:00Z"/>
        </w:rPr>
      </w:pPr>
      <w:ins w:id="34" w:author="Intel" w:date="2019-03-11T19:18:00Z">
        <w:r w:rsidRPr="00691FE6">
          <w:t>[20]</w:t>
        </w:r>
        <w:r w:rsidRPr="00691FE6">
          <w:tab/>
          <w:t>ARIB STD-B48 v2.2, “MILLIMETER-WAVE RADAR EQUIPMENT FOR SPECIFIED LOW POWER RADIO STATION,” Dec. 2015.</w:t>
        </w:r>
      </w:ins>
    </w:p>
    <w:p w:rsidR="007A6882" w:rsidRPr="00691FE6" w:rsidRDefault="007A6882" w:rsidP="007A6882">
      <w:pPr>
        <w:pStyle w:val="EX"/>
        <w:rPr>
          <w:ins w:id="35" w:author="Intel" w:date="2019-03-11T19:18:00Z"/>
        </w:rPr>
      </w:pPr>
      <w:ins w:id="36" w:author="Intel" w:date="2019-03-11T19:18:00Z">
        <w:r w:rsidRPr="00691FE6">
          <w:t>[21]</w:t>
        </w:r>
        <w:r w:rsidRPr="00691FE6">
          <w:tab/>
          <w:t>ARIB STD-B111 v1.1, “79 GHz BAND HIGH-RESOLUTION RADAR,” Mar. 2017.</w:t>
        </w:r>
      </w:ins>
    </w:p>
    <w:p w:rsidR="007A6882" w:rsidRPr="00691FE6" w:rsidRDefault="007A6882" w:rsidP="007A6882">
      <w:pPr>
        <w:pStyle w:val="EX"/>
        <w:rPr>
          <w:ins w:id="37" w:author="Intel" w:date="2019-03-11T19:18:00Z"/>
        </w:rPr>
      </w:pPr>
      <w:ins w:id="38" w:author="Intel" w:date="2019-03-11T19:18:00Z">
        <w:r w:rsidRPr="00691FE6">
          <w:t>[22]</w:t>
        </w:r>
        <w:r w:rsidRPr="00691FE6">
          <w:tab/>
        </w:r>
        <w:r w:rsidRPr="00691FE6">
          <w:tab/>
          <w:t>Republic of Korea Communications Agency. Republic of Korea Frequency Allocations Status. May 2018.</w:t>
        </w:r>
      </w:ins>
    </w:p>
    <w:p w:rsidR="007A6882" w:rsidRPr="00691FE6" w:rsidRDefault="007A6882" w:rsidP="007A6882">
      <w:pPr>
        <w:pStyle w:val="EX"/>
        <w:rPr>
          <w:ins w:id="39" w:author="Intel" w:date="2019-03-11T19:18:00Z"/>
        </w:rPr>
      </w:pPr>
      <w:ins w:id="40" w:author="Intel" w:date="2019-03-11T19:18:00Z">
        <w:r w:rsidRPr="00691FE6">
          <w:t>[23]</w:t>
        </w:r>
        <w:r w:rsidRPr="00691FE6">
          <w:tab/>
        </w:r>
        <w:r w:rsidRPr="00691FE6">
          <w:tab/>
          <w:t>Republic of Korea National Radio Research Agency. National Radio Research Agency Publication 2014-12. July 02, 2014.</w:t>
        </w:r>
      </w:ins>
    </w:p>
    <w:p w:rsidR="007A6882" w:rsidRPr="00691FE6" w:rsidRDefault="007A6882" w:rsidP="007A6882">
      <w:pPr>
        <w:pStyle w:val="EX"/>
        <w:rPr>
          <w:ins w:id="41" w:author="Intel" w:date="2019-03-11T19:18:00Z"/>
        </w:rPr>
      </w:pPr>
      <w:ins w:id="42" w:author="Intel" w:date="2019-03-11T19:18:00Z">
        <w:r w:rsidRPr="00691FE6">
          <w:t>[24]</w:t>
        </w:r>
        <w:r w:rsidRPr="00691FE6">
          <w:tab/>
        </w:r>
        <w:r w:rsidRPr="00691FE6">
          <w:tab/>
          <w:t>Republic of Korea Ministry of Science and ICT. Ministry of Science and ICT Publication 2018-3. July 02, 2014.</w:t>
        </w:r>
      </w:ins>
    </w:p>
    <w:p w:rsidR="007A6882" w:rsidRPr="00691FE6" w:rsidRDefault="007A6882" w:rsidP="007A6882">
      <w:pPr>
        <w:pStyle w:val="EX"/>
        <w:rPr>
          <w:ins w:id="43" w:author="Intel" w:date="2019-03-11T19:18:00Z"/>
        </w:rPr>
      </w:pPr>
      <w:ins w:id="44" w:author="Intel" w:date="2019-03-11T19:18:00Z">
        <w:r w:rsidRPr="00691FE6">
          <w:t>[25]</w:t>
        </w:r>
        <w:r w:rsidRPr="00691FE6">
          <w:tab/>
        </w:r>
        <w:r w:rsidRPr="00691FE6">
          <w:tab/>
          <w:t>Republic of Korea Ministry of Science and ICT. Ministry of Science and ICT Publication 2018-4. July 02, 2014.</w:t>
        </w:r>
      </w:ins>
    </w:p>
    <w:p w:rsidR="007A6882" w:rsidRPr="00691FE6" w:rsidRDefault="007A6882" w:rsidP="007A6882">
      <w:pPr>
        <w:pStyle w:val="EX"/>
        <w:rPr>
          <w:ins w:id="45" w:author="Intel" w:date="2019-03-11T19:18:00Z"/>
        </w:rPr>
      </w:pPr>
      <w:ins w:id="46" w:author="Intel" w:date="2019-03-11T19:18:00Z">
        <w:r w:rsidRPr="00691FE6">
          <w:t>[26]</w:t>
        </w:r>
        <w:r w:rsidRPr="00691FE6">
          <w:tab/>
          <w:t>NFAP-18</w:t>
        </w:r>
        <w:r w:rsidRPr="00691FE6">
          <w:tab/>
        </w:r>
        <w:r w:rsidRPr="00691FE6">
          <w:tab/>
          <w:t>“National Frequency Allocation Plan – 2018”, Government of India Ministry of Communications</w:t>
        </w:r>
      </w:ins>
    </w:p>
    <w:p w:rsidR="007A6882" w:rsidRPr="00691FE6" w:rsidRDefault="007A6882" w:rsidP="007A6882">
      <w:pPr>
        <w:pStyle w:val="EX"/>
        <w:rPr>
          <w:ins w:id="47" w:author="Intel" w:date="2019-03-11T19:18:00Z"/>
        </w:rPr>
      </w:pPr>
      <w:ins w:id="48" w:author="Intel" w:date="2019-03-11T19:18:00Z">
        <w:r w:rsidRPr="00691FE6">
          <w:t>[27]</w:t>
        </w:r>
        <w:r w:rsidRPr="00691FE6">
          <w:tab/>
        </w:r>
        <w:r w:rsidRPr="00691FE6">
          <w:tab/>
          <w:t xml:space="preserve">IMDA (Infocomm Media Development Authority), IMDA TS SRD, Aprail 2018, </w:t>
        </w:r>
        <w:r w:rsidRPr="00691FE6">
          <w:fldChar w:fldCharType="begin"/>
        </w:r>
        <w:r w:rsidRPr="00691FE6">
          <w:instrText xml:space="preserve"> HYPERLINK "https://www.imda.gov.sg/-/media/imda/files/regulation-licensing-and-consultations/ict-standards/telecommunication-standards/radio-comms/imdatssrd.pdf?la=en" </w:instrText>
        </w:r>
        <w:r w:rsidRPr="00691FE6">
          <w:fldChar w:fldCharType="separate"/>
        </w:r>
        <w:r w:rsidRPr="00691FE6">
          <w:t>https://www.imda.gov.sg/-/media/imda/files/regulation-licensing-and-consultations/ict-standards/telecommunication-standards/radio-comms/imdatssrd.pdf?la=en</w:t>
        </w:r>
        <w:r w:rsidRPr="00691FE6">
          <w:fldChar w:fldCharType="end"/>
        </w:r>
        <w:r w:rsidRPr="00691FE6">
          <w:t xml:space="preserve"> [SS2]</w:t>
        </w:r>
        <w:r w:rsidRPr="00691FE6">
          <w:tab/>
        </w:r>
        <w:r w:rsidRPr="00691FE6">
          <w:tab/>
          <w:t xml:space="preserve">No. 2018-36 </w:t>
        </w:r>
        <w:r w:rsidRPr="00691FE6">
          <w:tab/>
          <w:t xml:space="preserve">Ministry of Science and ICT notice </w:t>
        </w:r>
      </w:ins>
    </w:p>
    <w:p w:rsidR="007A6882" w:rsidRPr="00691FE6" w:rsidRDefault="007A6882" w:rsidP="007A6882">
      <w:pPr>
        <w:pStyle w:val="EX"/>
        <w:rPr>
          <w:ins w:id="49" w:author="Intel" w:date="2019-03-11T19:18:00Z"/>
        </w:rPr>
      </w:pPr>
      <w:ins w:id="50" w:author="Intel" w:date="2019-03-11T19:18:00Z">
        <w:r w:rsidRPr="00691FE6">
          <w:lastRenderedPageBreak/>
          <w:t>[28]</w:t>
        </w:r>
        <w:r w:rsidRPr="00691FE6">
          <w:tab/>
        </w:r>
        <w:r w:rsidRPr="00691FE6">
          <w:tab/>
          <w:t xml:space="preserve">ACMA (Australian Communications and Media Authority), “Radiocommunications (Low Interference Potential Devices) Class Licence 2015”, 2018. </w:t>
        </w:r>
        <w:r w:rsidRPr="00691FE6">
          <w:fldChar w:fldCharType="begin"/>
        </w:r>
        <w:r w:rsidRPr="00691FE6">
          <w:instrText xml:space="preserve"> HYPERLINK "https://www.legislation.gov.au/Details/F2018C00500" </w:instrText>
        </w:r>
        <w:r w:rsidRPr="00691FE6">
          <w:fldChar w:fldCharType="separate"/>
        </w:r>
        <w:r w:rsidRPr="00691FE6">
          <w:t>https://www.legislation.gov.au/Details/F2018C00500</w:t>
        </w:r>
        <w:r w:rsidRPr="00691FE6">
          <w:fldChar w:fldCharType="end"/>
        </w:r>
      </w:ins>
    </w:p>
    <w:p w:rsidR="007A6882" w:rsidRPr="00691FE6" w:rsidRDefault="007A6882" w:rsidP="007A6882">
      <w:pPr>
        <w:pStyle w:val="EX"/>
        <w:rPr>
          <w:ins w:id="51" w:author="Intel" w:date="2019-03-11T19:18:00Z"/>
        </w:rPr>
      </w:pPr>
      <w:ins w:id="52" w:author="Intel" w:date="2019-03-11T19:18:00Z">
        <w:r w:rsidRPr="00691FE6">
          <w:t>[29]</w:t>
        </w:r>
        <w:r w:rsidRPr="00691FE6">
          <w:tab/>
        </w:r>
        <w:r w:rsidRPr="00691FE6">
          <w:tab/>
          <w:t xml:space="preserve">No. 2018-71 </w:t>
        </w:r>
        <w:r w:rsidRPr="00691FE6">
          <w:tab/>
          <w:t xml:space="preserve">Ministry of Science and ICT notice </w:t>
        </w:r>
      </w:ins>
    </w:p>
    <w:p w:rsidR="007A6882" w:rsidRPr="00691FE6" w:rsidRDefault="007A6882" w:rsidP="007A6882">
      <w:pPr>
        <w:pStyle w:val="EX"/>
        <w:rPr>
          <w:ins w:id="53" w:author="Intel" w:date="2019-03-11T19:18:00Z"/>
        </w:rPr>
      </w:pPr>
      <w:ins w:id="54" w:author="Intel" w:date="2019-03-11T19:18:00Z">
        <w:r w:rsidRPr="00691FE6">
          <w:t>[30]</w:t>
        </w:r>
        <w:r w:rsidRPr="00691FE6">
          <w:tab/>
        </w:r>
        <w:r w:rsidRPr="00691FE6">
          <w:tab/>
          <w:t xml:space="preserve">No. 2018-26 </w:t>
        </w:r>
        <w:r w:rsidRPr="00691FE6">
          <w:tab/>
          <w:t>National Radio Research Agency notice</w:t>
        </w:r>
      </w:ins>
    </w:p>
    <w:p w:rsidR="00284EBC" w:rsidRDefault="007A6882" w:rsidP="00284EBC">
      <w:pPr>
        <w:pStyle w:val="EX"/>
        <w:rPr>
          <w:ins w:id="55" w:author="Intel" w:date="2019-03-13T12:09:00Z"/>
        </w:rPr>
      </w:pPr>
      <w:ins w:id="56" w:author="Intel" w:date="2019-03-11T19:18:00Z">
        <w:r w:rsidRPr="00691FE6">
          <w:t>[31]</w:t>
        </w:r>
        <w:r w:rsidRPr="00691FE6">
          <w:tab/>
          <w:t xml:space="preserve">No. 2018-36 </w:t>
        </w:r>
        <w:r w:rsidRPr="00691FE6">
          <w:tab/>
          <w:t>Ministry of Science and ICT notice</w:t>
        </w:r>
      </w:ins>
    </w:p>
    <w:p w:rsidR="00284EBC" w:rsidRDefault="00284EBC" w:rsidP="00284EBC">
      <w:pPr>
        <w:pStyle w:val="EX"/>
        <w:rPr>
          <w:ins w:id="57" w:author="Intel" w:date="2019-03-13T12:09:00Z"/>
        </w:rPr>
      </w:pPr>
      <w:ins w:id="58" w:author="Intel" w:date="2019-03-13T12:09:00Z">
        <w:r>
          <w:t>[32]</w:t>
        </w:r>
        <w:r>
          <w:tab/>
          <w:t>China, “People’s republic of China Regulations on the Radio Frequency Allocation (English Version)”, The People's Posts and Telecommunications Press, 2010</w:t>
        </w:r>
      </w:ins>
    </w:p>
    <w:p w:rsidR="00284EBC" w:rsidRDefault="00284EBC" w:rsidP="00284EBC">
      <w:pPr>
        <w:pStyle w:val="EX"/>
        <w:rPr>
          <w:ins w:id="59" w:author="Intel" w:date="2019-03-13T12:09:00Z"/>
        </w:rPr>
      </w:pPr>
      <w:ins w:id="60" w:author="Intel" w:date="2019-03-13T12:09:00Z">
        <w:r>
          <w:t>[33]</w:t>
        </w:r>
        <w:r>
          <w:tab/>
          <w:t>The Wireless Planning &amp; Coordination (WPC) Wing of the Ministry of Communication &amp; Information Technology, “License Exemption for SRD Device GSR 1047(E) dated 18/10/ 2018”, http://wpc.dot.gov.in/content/10_1_Regulations.aspx</w:t>
        </w:r>
      </w:ins>
    </w:p>
    <w:p w:rsidR="00284EBC" w:rsidRDefault="00284EBC" w:rsidP="00284EBC">
      <w:pPr>
        <w:pStyle w:val="EX"/>
        <w:rPr>
          <w:ins w:id="61" w:author="Intel" w:date="2019-03-13T12:09:00Z"/>
        </w:rPr>
      </w:pPr>
      <w:ins w:id="62" w:author="Intel" w:date="2019-03-13T12:09:00Z">
        <w:r>
          <w:t>[</w:t>
        </w:r>
      </w:ins>
      <w:ins w:id="63" w:author="Intel" w:date="2019-03-13T12:10:00Z">
        <w:r>
          <w:t>34</w:t>
        </w:r>
      </w:ins>
      <w:ins w:id="64" w:author="Intel" w:date="2019-03-13T12:09:00Z">
        <w:r>
          <w:t>]</w:t>
        </w:r>
        <w:r>
          <w:tab/>
          <w:t>IMDA (Infocomm Media Development Authority), “Singapore Spectrum Allocation Chart”, https://www.imda.gov.sg/-/media/imda/files/regulation-licensing-and-consultations/frameworks-and-policies/spectrum-management-and-coordination/spectrumchart.pdf?la=en</w:t>
        </w:r>
      </w:ins>
    </w:p>
    <w:p w:rsidR="00284EBC" w:rsidRPr="00691FE6" w:rsidRDefault="00284EBC" w:rsidP="00284EBC">
      <w:pPr>
        <w:pStyle w:val="EX"/>
        <w:rPr>
          <w:ins w:id="65" w:author="Intel" w:date="2019-03-11T19:18:00Z"/>
        </w:rPr>
      </w:pPr>
      <w:ins w:id="66" w:author="Intel" w:date="2019-03-13T12:09:00Z">
        <w:r>
          <w:t>[35]</w:t>
        </w:r>
        <w:r>
          <w:tab/>
          <w:t>ACMA, “Australian Radiofrequency Spectrum Plan 2017-including general information”, https://www.acma.gov.au/theacma/australian-radiofrequency-spectrum-plan-spectrum-planning-acma</w:t>
        </w:r>
      </w:ins>
    </w:p>
    <w:p w:rsidR="007A6882" w:rsidRPr="00235394" w:rsidRDefault="007A6882" w:rsidP="007A6882">
      <w:pPr>
        <w:pStyle w:val="EX"/>
        <w:rPr>
          <w:ins w:id="67" w:author="Intel" w:date="2019-03-11T19:18:00Z"/>
        </w:rPr>
      </w:pPr>
    </w:p>
    <w:p w:rsidR="00EF24FF" w:rsidRPr="00235394" w:rsidRDefault="00EF24FF" w:rsidP="00EF24FF">
      <w:pPr>
        <w:pStyle w:val="EX"/>
      </w:pPr>
    </w:p>
    <w:p w:rsidR="00EF24FF" w:rsidRPr="00235394" w:rsidRDefault="00EF24FF" w:rsidP="00EF24FF">
      <w:pPr>
        <w:pStyle w:val="Guidance"/>
      </w:pPr>
    </w:p>
    <w:p w:rsidR="00EF24FF" w:rsidRPr="00235394" w:rsidRDefault="00EF24FF" w:rsidP="00EF24FF">
      <w:pPr>
        <w:pStyle w:val="Heading1"/>
      </w:pPr>
      <w:bookmarkStart w:id="68" w:name="_Toc524602716"/>
      <w:r w:rsidRPr="00235394">
        <w:t>3</w:t>
      </w:r>
      <w:r w:rsidRPr="00235394">
        <w:tab/>
        <w:t>Definitions, symbols and abbreviations</w:t>
      </w:r>
      <w:bookmarkEnd w:id="68"/>
    </w:p>
    <w:p w:rsidR="00EF24FF" w:rsidRPr="00235394" w:rsidRDefault="00EF24FF" w:rsidP="00EF24FF">
      <w:pPr>
        <w:pStyle w:val="Heading2"/>
      </w:pPr>
      <w:bookmarkStart w:id="69" w:name="_Toc524602717"/>
      <w:r w:rsidRPr="00235394">
        <w:t>3.1</w:t>
      </w:r>
      <w:r w:rsidRPr="00235394">
        <w:tab/>
        <w:t>Definitions</w:t>
      </w:r>
      <w:bookmarkEnd w:id="69"/>
    </w:p>
    <w:p w:rsidR="00EF24FF" w:rsidRPr="00235394" w:rsidRDefault="00EF24FF" w:rsidP="00EF24FF">
      <w:r w:rsidRPr="00235394">
        <w:t xml:space="preserve">For the purposes of the present document, the terms and definitions given in </w:t>
      </w:r>
      <w:bookmarkStart w:id="70" w:name="OLE_LINK2"/>
      <w:bookmarkStart w:id="71" w:name="OLE_LINK3"/>
      <w:bookmarkStart w:id="72" w:name="OLE_LINK4"/>
      <w:bookmarkStart w:id="73" w:name="OLE_LINK5"/>
      <w:r>
        <w:t xml:space="preserve">3GPP </w:t>
      </w:r>
      <w:bookmarkEnd w:id="70"/>
      <w:bookmarkEnd w:id="71"/>
      <w:bookmarkEnd w:id="72"/>
      <w:bookmarkEnd w:id="73"/>
      <w:r w:rsidRPr="00235394">
        <w:t xml:space="preserve">TR 21.905 [1] and the following apply. A term defined in the present document takes precedence over the definition of the same term, if any, in </w:t>
      </w:r>
      <w:r>
        <w:t xml:space="preserve">3GPP </w:t>
      </w:r>
      <w:r w:rsidRPr="00235394">
        <w:t>TR 21.905 [1].</w:t>
      </w:r>
    </w:p>
    <w:p w:rsidR="00EF24FF" w:rsidRPr="00235394" w:rsidRDefault="00EF24FF" w:rsidP="00EF24FF">
      <w:pPr>
        <w:pStyle w:val="Heading2"/>
      </w:pPr>
      <w:bookmarkStart w:id="74" w:name="_Toc524602718"/>
      <w:r w:rsidRPr="00235394">
        <w:t>3.2</w:t>
      </w:r>
      <w:r w:rsidRPr="00235394">
        <w:tab/>
        <w:t>Symbols</w:t>
      </w:r>
      <w:bookmarkEnd w:id="74"/>
    </w:p>
    <w:p w:rsidR="00EF24FF" w:rsidRPr="00235394" w:rsidRDefault="00EF24FF" w:rsidP="00EF24FF">
      <w:pPr>
        <w:keepNext/>
      </w:pPr>
      <w:r w:rsidRPr="00235394">
        <w:t>For the purposes of the present document, the following symbols apply:</w:t>
      </w:r>
    </w:p>
    <w:p w:rsidR="00EF24FF" w:rsidRDefault="00EF24FF" w:rsidP="00EF24FF">
      <w:pPr>
        <w:pStyle w:val="EW"/>
      </w:pPr>
      <w:r>
        <w:t>B</w:t>
      </w:r>
      <w:r>
        <w:tab/>
        <w:t>transmission bandwidth</w:t>
      </w:r>
    </w:p>
    <w:p w:rsidR="00EF24FF" w:rsidRPr="00235394" w:rsidRDefault="00EF24FF" w:rsidP="00EF24FF">
      <w:pPr>
        <w:pStyle w:val="EW"/>
      </w:pPr>
      <w:r>
        <w:t>G</w:t>
      </w:r>
      <w:r w:rsidRPr="00235394">
        <w:tab/>
      </w:r>
      <w:r>
        <w:t>antenna gain</w:t>
      </w:r>
    </w:p>
    <w:p w:rsidR="00EF24FF" w:rsidRPr="00235394" w:rsidRDefault="00EF24FF" w:rsidP="00EF24FF">
      <w:pPr>
        <w:pStyle w:val="EW"/>
      </w:pPr>
    </w:p>
    <w:p w:rsidR="00EF24FF" w:rsidRPr="00235394" w:rsidRDefault="00EF24FF" w:rsidP="00EF24FF">
      <w:pPr>
        <w:pStyle w:val="Heading2"/>
      </w:pPr>
      <w:bookmarkStart w:id="75" w:name="_Toc524602719"/>
      <w:r w:rsidRPr="00235394">
        <w:t>3.3</w:t>
      </w:r>
      <w:r w:rsidRPr="00235394">
        <w:tab/>
        <w:t>Abbreviations</w:t>
      </w:r>
      <w:bookmarkEnd w:id="75"/>
    </w:p>
    <w:p w:rsidR="00EF24FF" w:rsidRPr="00235394" w:rsidRDefault="00EF24FF" w:rsidP="00EF24FF">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EF24FF" w:rsidRDefault="00EF24FF" w:rsidP="00EF24FF">
      <w:pPr>
        <w:pStyle w:val="EW"/>
      </w:pPr>
      <w:r>
        <w:t>ECC</w:t>
      </w:r>
      <w:r>
        <w:tab/>
        <w:t>Electronic Communications Committee</w:t>
      </w:r>
    </w:p>
    <w:p w:rsidR="00EF24FF" w:rsidRDefault="00EF24FF" w:rsidP="00EF24FF">
      <w:pPr>
        <w:pStyle w:val="EW"/>
      </w:pPr>
      <w:r>
        <w:t>ECO</w:t>
      </w:r>
      <w:r>
        <w:tab/>
        <w:t>European Communications Office</w:t>
      </w:r>
    </w:p>
    <w:p w:rsidR="00EF24FF" w:rsidRDefault="00EF24FF" w:rsidP="00EF24FF">
      <w:pPr>
        <w:pStyle w:val="EW"/>
      </w:pPr>
      <w:r>
        <w:t>ERC</w:t>
      </w:r>
      <w:r>
        <w:tab/>
        <w:t>European Research Council</w:t>
      </w:r>
    </w:p>
    <w:p w:rsidR="00EF24FF" w:rsidRDefault="00EF24FF" w:rsidP="00EF24FF">
      <w:pPr>
        <w:pStyle w:val="EW"/>
      </w:pPr>
      <w:r>
        <w:t>HDMI</w:t>
      </w:r>
      <w:r>
        <w:tab/>
      </w:r>
      <w:r w:rsidRPr="00720F2A">
        <w:t>High-Definition Multimedia Interface</w:t>
      </w:r>
    </w:p>
    <w:p w:rsidR="00EF24FF" w:rsidRDefault="00EF24FF" w:rsidP="00EF24FF">
      <w:pPr>
        <w:pStyle w:val="EW"/>
      </w:pPr>
      <w:r>
        <w:t>IAB</w:t>
      </w:r>
      <w:r>
        <w:tab/>
        <w:t>Integrated Access Backhaul</w:t>
      </w:r>
    </w:p>
    <w:p w:rsidR="00EF24FF" w:rsidRDefault="00EF24FF" w:rsidP="00EF24FF">
      <w:pPr>
        <w:pStyle w:val="EW"/>
      </w:pPr>
      <w:r>
        <w:t>ISM</w:t>
      </w:r>
      <w:r>
        <w:tab/>
        <w:t>Industrial, Scientific and M</w:t>
      </w:r>
      <w:r w:rsidRPr="00927F9F">
        <w:t>edical</w:t>
      </w:r>
    </w:p>
    <w:p w:rsidR="00EF24FF" w:rsidRDefault="00EF24FF" w:rsidP="00EF24FF">
      <w:pPr>
        <w:pStyle w:val="EW"/>
      </w:pPr>
      <w:r>
        <w:t>LBT</w:t>
      </w:r>
      <w:r>
        <w:tab/>
        <w:t>Listen Before Talk</w:t>
      </w:r>
    </w:p>
    <w:p w:rsidR="00EF24FF" w:rsidRDefault="00EF24FF" w:rsidP="00EF24FF">
      <w:pPr>
        <w:pStyle w:val="EW"/>
      </w:pPr>
      <w:r>
        <w:t>MCOT</w:t>
      </w:r>
      <w:r>
        <w:tab/>
        <w:t>Maximum Channel Occupancy Time</w:t>
      </w:r>
    </w:p>
    <w:p w:rsidR="00EF24FF" w:rsidRDefault="00EF24FF" w:rsidP="00EF24FF">
      <w:pPr>
        <w:pStyle w:val="EW"/>
      </w:pPr>
      <w:r>
        <w:t>NR</w:t>
      </w:r>
      <w:r>
        <w:tab/>
        <w:t>New Radio</w:t>
      </w:r>
    </w:p>
    <w:p w:rsidR="00EF24FF" w:rsidRDefault="00EF24FF" w:rsidP="00EF24FF">
      <w:pPr>
        <w:pStyle w:val="EW"/>
      </w:pPr>
      <w:r>
        <w:t>OCB</w:t>
      </w:r>
      <w:r>
        <w:tab/>
        <w:t>Occupied Bandwidth</w:t>
      </w:r>
    </w:p>
    <w:p w:rsidR="00EF24FF" w:rsidRDefault="00EF24FF" w:rsidP="00EF24FF">
      <w:pPr>
        <w:pStyle w:val="EW"/>
      </w:pPr>
      <w:r>
        <w:lastRenderedPageBreak/>
        <w:t>OOBE</w:t>
      </w:r>
      <w:r>
        <w:tab/>
        <w:t>Out-Of-Band Emission</w:t>
      </w:r>
    </w:p>
    <w:p w:rsidR="00EF24FF" w:rsidRDefault="00EF24FF" w:rsidP="00EF24FF">
      <w:pPr>
        <w:pStyle w:val="EW"/>
      </w:pPr>
      <w:r>
        <w:t>PSD</w:t>
      </w:r>
      <w:r>
        <w:tab/>
        <w:t>Power Spectral Density</w:t>
      </w:r>
    </w:p>
    <w:p w:rsidR="00EF24FF" w:rsidRDefault="00EF24FF" w:rsidP="00EF24FF">
      <w:pPr>
        <w:pStyle w:val="EW"/>
      </w:pPr>
      <w:r>
        <w:t>RLAN</w:t>
      </w:r>
      <w:r>
        <w:tab/>
      </w:r>
      <w:r w:rsidRPr="00FA145F">
        <w:t>Radio Local Area Network</w:t>
      </w:r>
    </w:p>
    <w:p w:rsidR="00EF24FF" w:rsidRDefault="00EF24FF" w:rsidP="00EF24FF">
      <w:pPr>
        <w:pStyle w:val="EW"/>
      </w:pPr>
      <w:r>
        <w:t>SI</w:t>
      </w:r>
      <w:r>
        <w:tab/>
        <w:t>Study Item</w:t>
      </w:r>
    </w:p>
    <w:p w:rsidR="00EF24FF" w:rsidRDefault="00EF24FF" w:rsidP="00EF24FF">
      <w:pPr>
        <w:pStyle w:val="EW"/>
      </w:pPr>
      <w:r>
        <w:t>SID</w:t>
      </w:r>
      <w:r>
        <w:tab/>
        <w:t>Study Item Description</w:t>
      </w:r>
    </w:p>
    <w:p w:rsidR="00EF24FF" w:rsidRDefault="00EF24FF" w:rsidP="00EF24FF">
      <w:pPr>
        <w:pStyle w:val="EW"/>
      </w:pPr>
      <w:r>
        <w:t>SRD</w:t>
      </w:r>
      <w:r>
        <w:tab/>
        <w:t>Short Range Device</w:t>
      </w:r>
    </w:p>
    <w:p w:rsidR="00EF24FF" w:rsidRDefault="00EF24FF" w:rsidP="00EF24FF">
      <w:pPr>
        <w:pStyle w:val="EW"/>
      </w:pPr>
      <w:r>
        <w:t>V2X</w:t>
      </w:r>
      <w:r>
        <w:tab/>
        <w:t>Vehicle to Everything</w:t>
      </w:r>
    </w:p>
    <w:p w:rsidR="00EF24FF" w:rsidRDefault="00EF24FF" w:rsidP="00EF24FF">
      <w:pPr>
        <w:pStyle w:val="EW"/>
      </w:pPr>
      <w:r>
        <w:t>WAN</w:t>
      </w:r>
      <w:r>
        <w:tab/>
        <w:t>Wide Area Network</w:t>
      </w:r>
    </w:p>
    <w:p w:rsidR="00EF24FF" w:rsidRDefault="00EF24FF" w:rsidP="00EF24FF">
      <w:pPr>
        <w:pStyle w:val="EW"/>
      </w:pPr>
      <w:r>
        <w:t>WAS</w:t>
      </w:r>
      <w:r>
        <w:tab/>
        <w:t>Wireless Access System</w:t>
      </w:r>
    </w:p>
    <w:p w:rsidR="00EF24FF" w:rsidRPr="00235394" w:rsidRDefault="00EF24FF" w:rsidP="00EF24FF">
      <w:pPr>
        <w:pStyle w:val="EW"/>
      </w:pPr>
    </w:p>
    <w:p w:rsidR="00EF24FF" w:rsidRDefault="00EF24FF" w:rsidP="00EF24FF"/>
    <w:p w:rsidR="00EF24FF" w:rsidRDefault="00EF24FF">
      <w:pPr>
        <w:pPrChange w:id="76" w:author="Intel" w:date="2019-03-11T19:21:00Z">
          <w:pPr>
            <w:pStyle w:val="Heading1"/>
          </w:pPr>
        </w:pPrChange>
      </w:pPr>
    </w:p>
    <w:p w:rsidR="00EF24FF" w:rsidRPr="00235394" w:rsidRDefault="00EF24FF" w:rsidP="00EF24FF">
      <w:pPr>
        <w:pStyle w:val="Heading1"/>
      </w:pPr>
      <w:r w:rsidRPr="00842F34">
        <w:br w:type="page"/>
      </w:r>
      <w:bookmarkStart w:id="77" w:name="_Toc524602720"/>
      <w:r>
        <w:lastRenderedPageBreak/>
        <w:t>4</w:t>
      </w:r>
      <w:r w:rsidRPr="00235394">
        <w:tab/>
      </w:r>
      <w:r>
        <w:t>Operational Requirements</w:t>
      </w:r>
      <w:bookmarkEnd w:id="77"/>
    </w:p>
    <w:p w:rsidR="00EF24FF" w:rsidRPr="00235394" w:rsidRDefault="00EF24FF" w:rsidP="00EF24FF">
      <w:pPr>
        <w:pStyle w:val="Heading2"/>
      </w:pPr>
      <w:bookmarkStart w:id="78" w:name="_Toc524602721"/>
      <w:r>
        <w:t>4</w:t>
      </w:r>
      <w:r w:rsidRPr="00235394">
        <w:t>.1</w:t>
      </w:r>
      <w:r w:rsidRPr="00235394">
        <w:tab/>
      </w:r>
      <w:ins w:id="79" w:author="Intel" w:date="2019-03-11T19:20:00Z">
        <w:r w:rsidR="007A6882">
          <w:t xml:space="preserve">Overview of Global </w:t>
        </w:r>
      </w:ins>
      <w:r>
        <w:t>Spectrum Availability</w:t>
      </w:r>
      <w:bookmarkEnd w:id="78"/>
    </w:p>
    <w:p w:rsidR="00EF24FF" w:rsidRPr="0093291A" w:rsidDel="007A6882" w:rsidRDefault="00EF24FF" w:rsidP="00EF24FF">
      <w:pPr>
        <w:rPr>
          <w:del w:id="80" w:author="Intel" w:date="2019-03-11T19:20:00Z"/>
          <w:color w:val="FF0000"/>
        </w:rPr>
      </w:pPr>
      <w:del w:id="81" w:author="Intel" w:date="2019-03-11T19:20:00Z">
        <w:r w:rsidRPr="0093291A" w:rsidDel="007A6882">
          <w:rPr>
            <w:color w:val="FF0000"/>
          </w:rPr>
          <w:delText>Editor’s Note:</w:delText>
        </w:r>
        <w:r w:rsidDel="007A6882">
          <w:rPr>
            <w:color w:val="FF0000"/>
          </w:rPr>
          <w:delText xml:space="preserve"> this section will describe available and potentially available spectrum in different regulatory domains/ITU-R. The section may be further broken down into countries of ITU region 1, 2, and 3.</w:delText>
        </w:r>
      </w:del>
    </w:p>
    <w:p w:rsidR="009F73D5" w:rsidRPr="00691FE6" w:rsidRDefault="009F73D5" w:rsidP="007A6882">
      <w:pPr>
        <w:widowControl w:val="0"/>
        <w:spacing w:afterLines="100" w:after="240"/>
        <w:ind w:firstLine="288"/>
        <w:rPr>
          <w:ins w:id="82" w:author="Intel" w:date="2019-03-11T19:20:00Z"/>
          <w:rFonts w:eastAsia="MS Mincho"/>
          <w:lang w:eastAsia="zh-CN"/>
        </w:rPr>
      </w:pPr>
      <w:ins w:id="83" w:author="Intel" w:date="2019-03-13T12:17:00Z">
        <w:r w:rsidRPr="00691FE6">
          <w:rPr>
            <w:rFonts w:eastAsia="MS Mincho"/>
            <w:lang w:eastAsia="zh-CN"/>
          </w:rPr>
          <w:t xml:space="preserve">In 2015, the international telecommunication union (ITU) proposed 11 millimeter-wave bands between 24 and 86 GHz </w:t>
        </w:r>
        <w:r>
          <w:rPr>
            <w:rFonts w:eastAsia="MS Mincho"/>
            <w:lang w:eastAsia="zh-CN"/>
          </w:rPr>
          <w:t xml:space="preserve">to be studied towards WRC-19 for possible identification for IMT. See </w:t>
        </w:r>
        <w:r w:rsidRPr="00691FE6">
          <w:rPr>
            <w:rFonts w:eastAsia="MS Mincho"/>
            <w:lang w:eastAsia="zh-CN"/>
          </w:rPr>
          <w:t>Table 4.1-1</w:t>
        </w:r>
        <w:r>
          <w:rPr>
            <w:rFonts w:eastAsia="MS Mincho"/>
            <w:lang w:eastAsia="zh-CN"/>
          </w:rPr>
          <w:t xml:space="preserve"> with the bands to be studied under AI 1.13 towards</w:t>
        </w:r>
        <w:r w:rsidRPr="00691FE6">
          <w:rPr>
            <w:rFonts w:eastAsia="MS Mincho"/>
            <w:lang w:eastAsia="zh-CN"/>
          </w:rPr>
          <w:t xml:space="preserve"> WRC-19.</w:t>
        </w:r>
      </w:ins>
    </w:p>
    <w:p w:rsidR="007A6882" w:rsidRPr="00691FE6" w:rsidRDefault="007A6882" w:rsidP="007A6882">
      <w:pPr>
        <w:pStyle w:val="BodyText"/>
        <w:jc w:val="center"/>
        <w:rPr>
          <w:ins w:id="84" w:author="Intel" w:date="2019-03-11T19:20:00Z"/>
          <w:b/>
        </w:rPr>
      </w:pPr>
      <w:ins w:id="85" w:author="Intel" w:date="2019-03-11T19:20:00Z">
        <w:r w:rsidRPr="00691FE6">
          <w:rPr>
            <w:b/>
          </w:rPr>
          <w:t xml:space="preserve">Table 4.1-1 </w:t>
        </w:r>
      </w:ins>
      <w:ins w:id="86" w:author="Intel" w:date="2019-03-13T12:18:00Z">
        <w:r w:rsidR="009F73D5">
          <w:rPr>
            <w:b/>
          </w:rPr>
          <w:t>Bands to be studied under AI 1.13 towards WRC-19</w:t>
        </w:r>
      </w:ins>
    </w:p>
    <w:tbl>
      <w:tblPr>
        <w:tblW w:w="9260" w:type="dxa"/>
        <w:jc w:val="center"/>
        <w:tblLayout w:type="fixed"/>
        <w:tblCellMar>
          <w:left w:w="0" w:type="dxa"/>
          <w:right w:w="0" w:type="dxa"/>
        </w:tblCellMar>
        <w:tblLook w:val="04A0" w:firstRow="1" w:lastRow="0" w:firstColumn="1" w:lastColumn="0" w:noHBand="0" w:noVBand="1"/>
      </w:tblPr>
      <w:tblGrid>
        <w:gridCol w:w="3050"/>
        <w:gridCol w:w="6210"/>
      </w:tblGrid>
      <w:tr w:rsidR="007A6882" w:rsidRPr="00691FE6" w:rsidTr="002C159E">
        <w:trPr>
          <w:jc w:val="center"/>
          <w:ins w:id="87"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9F73D5" w:rsidP="002C159E">
            <w:pPr>
              <w:widowControl w:val="0"/>
              <w:spacing w:after="0"/>
              <w:jc w:val="center"/>
              <w:rPr>
                <w:ins w:id="88" w:author="Intel" w:date="2019-03-11T19:20:00Z"/>
                <w:rFonts w:eastAsia="Malgun Gothic"/>
                <w:b/>
                <w:lang w:eastAsia="zh-CN"/>
              </w:rPr>
            </w:pPr>
            <w:ins w:id="89" w:author="Intel" w:date="2019-03-13T12:18:00Z">
              <w:r w:rsidRPr="00691FE6">
                <w:rPr>
                  <w:rFonts w:eastAsiaTheme="minorEastAsia"/>
                  <w:b/>
                  <w:lang w:eastAsia="zh-CN"/>
                </w:rPr>
                <w:t>Candidate frequency bands</w:t>
              </w:r>
              <w:r>
                <w:rPr>
                  <w:rFonts w:eastAsiaTheme="minorEastAsia"/>
                  <w:b/>
                  <w:lang w:eastAsia="zh-CN"/>
                </w:rPr>
                <w:t xml:space="preserve"> which have allocations to the mobile service on a primary basis</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9F73D5" w:rsidP="002C159E">
            <w:pPr>
              <w:widowControl w:val="0"/>
              <w:spacing w:after="0"/>
              <w:jc w:val="center"/>
              <w:rPr>
                <w:ins w:id="90" w:author="Intel" w:date="2019-03-11T19:20:00Z"/>
                <w:rFonts w:eastAsia="Malgun Gothic"/>
                <w:b/>
                <w:lang w:eastAsia="zh-CN"/>
              </w:rPr>
            </w:pPr>
            <w:ins w:id="91" w:author="Intel" w:date="2019-03-13T12:18:00Z">
              <w:r w:rsidRPr="00691FE6">
                <w:rPr>
                  <w:rFonts w:eastAsiaTheme="minorEastAsia"/>
                  <w:b/>
                  <w:lang w:eastAsia="zh-CN"/>
                </w:rPr>
                <w:t xml:space="preserve">Candidate frequency bands </w:t>
              </w:r>
              <w:r>
                <w:rPr>
                  <w:rFonts w:eastAsiaTheme="minorEastAsia"/>
                  <w:b/>
                  <w:lang w:eastAsia="zh-CN"/>
                </w:rPr>
                <w:t>which required a co-primary mobile allocation</w:t>
              </w:r>
            </w:ins>
          </w:p>
        </w:tc>
      </w:tr>
      <w:tr w:rsidR="007A6882" w:rsidRPr="00691FE6" w:rsidTr="002C159E">
        <w:trPr>
          <w:jc w:val="center"/>
          <w:ins w:id="92"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93" w:author="Intel" w:date="2019-03-11T19:20:00Z"/>
                <w:rFonts w:eastAsia="Malgun Gothic"/>
                <w:lang w:eastAsia="zh-CN"/>
              </w:rPr>
            </w:pPr>
            <w:ins w:id="94" w:author="Intel" w:date="2019-03-11T19:20:00Z">
              <w:r w:rsidRPr="000D6119">
                <w:rPr>
                  <w:rFonts w:eastAsia="Malgun Gothic"/>
                  <w:lang w:eastAsia="zh-CN"/>
                </w:rPr>
                <w:t>24.25-27.5 GHz</w:t>
              </w:r>
            </w:ins>
            <w:ins w:id="95" w:author="Intel" w:date="2019-03-13T12:19:00Z">
              <w:r w:rsidR="009F73D5" w:rsidRPr="009F73D5">
                <w:rPr>
                  <w:rFonts w:eastAsia="Malgun Gothic"/>
                  <w:vertAlign w:val="superscript"/>
                  <w:lang w:eastAsia="zh-CN"/>
                </w:rPr>
                <w:t>Note</w:t>
              </w:r>
            </w:ins>
            <w:ins w:id="96" w:author="Intel" w:date="2019-03-13T12:18:00Z">
              <w:r w:rsidR="009F73D5" w:rsidRPr="009F73D5">
                <w:rPr>
                  <w:rFonts w:eastAsia="Malgun Gothic"/>
                  <w:vertAlign w:val="superscript"/>
                  <w:lang w:eastAsia="zh-CN"/>
                </w:rPr>
                <w:t>1</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97" w:author="Intel" w:date="2019-03-11T19:20:00Z"/>
                <w:rFonts w:eastAsia="Malgun Gothic"/>
                <w:lang w:eastAsia="zh-CN"/>
              </w:rPr>
            </w:pPr>
            <w:ins w:id="98" w:author="Intel" w:date="2019-03-11T19:20:00Z">
              <w:r w:rsidRPr="000D6119">
                <w:rPr>
                  <w:rFonts w:eastAsia="Malgun Gothic"/>
                  <w:lang w:eastAsia="zh-CN"/>
                </w:rPr>
                <w:t>31.8-33.4 GHz,</w:t>
              </w:r>
            </w:ins>
          </w:p>
        </w:tc>
      </w:tr>
      <w:tr w:rsidR="007A6882" w:rsidRPr="00691FE6" w:rsidTr="002C159E">
        <w:trPr>
          <w:jc w:val="center"/>
          <w:ins w:id="99"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0" w:author="Intel" w:date="2019-03-11T19:20:00Z"/>
                <w:rFonts w:eastAsia="Malgun Gothic"/>
                <w:lang w:eastAsia="zh-CN"/>
              </w:rPr>
            </w:pPr>
            <w:ins w:id="101" w:author="Intel" w:date="2019-03-11T19:20:00Z">
              <w:r w:rsidRPr="000D6119">
                <w:rPr>
                  <w:rFonts w:eastAsia="Malgun Gothic"/>
                  <w:lang w:eastAsia="zh-CN"/>
                </w:rPr>
                <w:t>37-40.5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2" w:author="Intel" w:date="2019-03-11T19:20:00Z"/>
                <w:rFonts w:eastAsia="Malgun Gothic"/>
                <w:lang w:eastAsia="zh-CN"/>
              </w:rPr>
            </w:pPr>
            <w:ins w:id="103" w:author="Intel" w:date="2019-03-11T19:20:00Z">
              <w:r w:rsidRPr="000D6119">
                <w:rPr>
                  <w:rFonts w:eastAsia="Malgun Gothic"/>
                  <w:lang w:eastAsia="zh-CN"/>
                </w:rPr>
                <w:t>40.5-42.5 GHz</w:t>
              </w:r>
            </w:ins>
          </w:p>
        </w:tc>
      </w:tr>
      <w:tr w:rsidR="007A6882" w:rsidRPr="00691FE6" w:rsidTr="002C159E">
        <w:trPr>
          <w:jc w:val="center"/>
          <w:ins w:id="104"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5" w:author="Intel" w:date="2019-03-11T19:20:00Z"/>
                <w:rFonts w:eastAsia="Malgun Gothic"/>
                <w:lang w:eastAsia="zh-CN"/>
              </w:rPr>
            </w:pPr>
            <w:ins w:id="106" w:author="Intel" w:date="2019-03-11T19:20:00Z">
              <w:r w:rsidRPr="000D6119">
                <w:rPr>
                  <w:rFonts w:eastAsia="Malgun Gothic"/>
                  <w:lang w:eastAsia="zh-CN"/>
                </w:rPr>
                <w:t>42.5-43.5 GHz</w:t>
              </w:r>
            </w:ins>
          </w:p>
        </w:tc>
        <w:tc>
          <w:tcPr>
            <w:tcW w:w="621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07" w:author="Intel" w:date="2019-03-11T19:20:00Z"/>
                <w:rFonts w:eastAsia="Malgun Gothic"/>
                <w:lang w:eastAsia="zh-CN"/>
              </w:rPr>
            </w:pPr>
            <w:ins w:id="108" w:author="Intel" w:date="2019-03-11T19:20:00Z">
              <w:r w:rsidRPr="000D6119">
                <w:rPr>
                  <w:rFonts w:eastAsia="Malgun Gothic"/>
                  <w:lang w:eastAsia="zh-CN"/>
                </w:rPr>
                <w:t>47-47.2 GHz</w:t>
              </w:r>
            </w:ins>
          </w:p>
        </w:tc>
      </w:tr>
      <w:tr w:rsidR="007A6882" w:rsidRPr="00691FE6" w:rsidTr="002C159E">
        <w:trPr>
          <w:jc w:val="center"/>
          <w:ins w:id="109"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10" w:author="Intel" w:date="2019-03-11T19:20:00Z"/>
                <w:rFonts w:eastAsia="Malgun Gothic"/>
                <w:lang w:eastAsia="zh-CN"/>
              </w:rPr>
            </w:pPr>
            <w:ins w:id="111" w:author="Intel" w:date="2019-03-11T19:20:00Z">
              <w:r w:rsidRPr="000D6119">
                <w:rPr>
                  <w:rFonts w:eastAsia="Malgun Gothic"/>
                  <w:lang w:eastAsia="zh-CN"/>
                </w:rPr>
                <w:t>45.5-47 GHz</w:t>
              </w:r>
            </w:ins>
          </w:p>
        </w:tc>
        <w:tc>
          <w:tcPr>
            <w:tcW w:w="6210" w:type="dxa"/>
            <w:vMerge w:val="restart"/>
            <w:tcBorders>
              <w:top w:val="single" w:sz="8" w:space="0" w:color="000000"/>
              <w:left w:val="single" w:sz="8" w:space="0" w:color="000000"/>
              <w:bottom w:val="single" w:sz="8" w:space="0" w:color="000000"/>
              <w:right w:val="single" w:sz="8" w:space="0" w:color="000000"/>
              <w:tl2br w:val="single" w:sz="8" w:space="0" w:color="000000"/>
            </w:tcBorders>
            <w:tcMar>
              <w:top w:w="13" w:type="dxa"/>
              <w:left w:w="108" w:type="dxa"/>
              <w:bottom w:w="0" w:type="dxa"/>
              <w:right w:w="108" w:type="dxa"/>
            </w:tcMar>
            <w:vAlign w:val="center"/>
          </w:tcPr>
          <w:p w:rsidR="007A6882" w:rsidRPr="000D6119" w:rsidRDefault="007A6882" w:rsidP="002C159E">
            <w:pPr>
              <w:widowControl w:val="0"/>
              <w:spacing w:after="0"/>
              <w:jc w:val="center"/>
              <w:rPr>
                <w:ins w:id="112" w:author="Intel" w:date="2019-03-11T19:20:00Z"/>
                <w:rFonts w:eastAsia="Malgun Gothic"/>
                <w:lang w:eastAsia="zh-CN"/>
              </w:rPr>
            </w:pPr>
          </w:p>
        </w:tc>
      </w:tr>
      <w:tr w:rsidR="007A6882" w:rsidRPr="00691FE6" w:rsidTr="002C159E">
        <w:trPr>
          <w:jc w:val="center"/>
          <w:ins w:id="113"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14" w:author="Intel" w:date="2019-03-11T19:20:00Z"/>
                <w:rFonts w:eastAsia="Malgun Gothic"/>
                <w:lang w:eastAsia="zh-CN"/>
              </w:rPr>
            </w:pPr>
            <w:ins w:id="115" w:author="Intel" w:date="2019-03-11T19:20:00Z">
              <w:r w:rsidRPr="000D6119">
                <w:rPr>
                  <w:rFonts w:eastAsia="Malgun Gothic"/>
                  <w:lang w:eastAsia="zh-CN"/>
                </w:rPr>
                <w:t>47.2-50.2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16" w:author="Intel" w:date="2019-03-11T19:20:00Z"/>
                <w:rFonts w:eastAsia="Malgun Gothic"/>
                <w:lang w:eastAsia="zh-CN"/>
              </w:rPr>
            </w:pPr>
          </w:p>
        </w:tc>
      </w:tr>
      <w:tr w:rsidR="007A6882" w:rsidRPr="00691FE6" w:rsidTr="002C159E">
        <w:trPr>
          <w:jc w:val="center"/>
          <w:ins w:id="117"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18" w:author="Intel" w:date="2019-03-11T19:20:00Z"/>
                <w:rFonts w:eastAsia="Malgun Gothic"/>
                <w:lang w:eastAsia="zh-CN"/>
              </w:rPr>
            </w:pPr>
            <w:ins w:id="119" w:author="Intel" w:date="2019-03-11T19:20:00Z">
              <w:r w:rsidRPr="000D6119">
                <w:rPr>
                  <w:rFonts w:eastAsia="Malgun Gothic"/>
                  <w:lang w:eastAsia="zh-CN"/>
                </w:rPr>
                <w:t>50.4-52.6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20" w:author="Intel" w:date="2019-03-11T19:20:00Z"/>
                <w:rFonts w:eastAsia="Malgun Gothic"/>
                <w:lang w:eastAsia="zh-CN"/>
              </w:rPr>
            </w:pPr>
          </w:p>
        </w:tc>
      </w:tr>
      <w:tr w:rsidR="007A6882" w:rsidRPr="00691FE6" w:rsidTr="002C159E">
        <w:trPr>
          <w:jc w:val="center"/>
          <w:ins w:id="121"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22" w:author="Intel" w:date="2019-03-11T19:20:00Z"/>
                <w:rFonts w:eastAsia="Malgun Gothic"/>
                <w:lang w:eastAsia="zh-CN"/>
              </w:rPr>
            </w:pPr>
            <w:ins w:id="123" w:author="Intel" w:date="2019-03-11T19:20:00Z">
              <w:r w:rsidRPr="000D6119">
                <w:rPr>
                  <w:rFonts w:eastAsia="Malgun Gothic"/>
                  <w:lang w:eastAsia="zh-CN"/>
                </w:rPr>
                <w:t>66-76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24" w:author="Intel" w:date="2019-03-11T19:20:00Z"/>
                <w:rFonts w:eastAsia="Malgun Gothic"/>
                <w:lang w:eastAsia="zh-CN"/>
              </w:rPr>
            </w:pPr>
          </w:p>
        </w:tc>
      </w:tr>
      <w:tr w:rsidR="007A6882" w:rsidRPr="00691FE6" w:rsidTr="002C159E">
        <w:trPr>
          <w:jc w:val="center"/>
          <w:ins w:id="125" w:author="Intel" w:date="2019-03-11T19:20:00Z"/>
        </w:trPr>
        <w:tc>
          <w:tcPr>
            <w:tcW w:w="3050" w:type="dxa"/>
            <w:tcBorders>
              <w:top w:val="single" w:sz="8" w:space="0" w:color="000000"/>
              <w:left w:val="single" w:sz="8" w:space="0" w:color="000000"/>
              <w:bottom w:val="single" w:sz="8" w:space="0" w:color="000000"/>
              <w:right w:val="single" w:sz="8" w:space="0" w:color="000000"/>
            </w:tcBorders>
            <w:tcMar>
              <w:top w:w="13" w:type="dxa"/>
              <w:left w:w="108" w:type="dxa"/>
              <w:bottom w:w="0" w:type="dxa"/>
              <w:right w:w="108" w:type="dxa"/>
            </w:tcMar>
            <w:vAlign w:val="center"/>
            <w:hideMark/>
          </w:tcPr>
          <w:p w:rsidR="007A6882" w:rsidRPr="000D6119" w:rsidRDefault="007A6882" w:rsidP="002C159E">
            <w:pPr>
              <w:widowControl w:val="0"/>
              <w:spacing w:after="0"/>
              <w:jc w:val="center"/>
              <w:rPr>
                <w:ins w:id="126" w:author="Intel" w:date="2019-03-11T19:20:00Z"/>
                <w:rFonts w:eastAsia="Malgun Gothic"/>
                <w:lang w:eastAsia="zh-CN"/>
              </w:rPr>
            </w:pPr>
            <w:ins w:id="127" w:author="Intel" w:date="2019-03-11T19:20:00Z">
              <w:r w:rsidRPr="000D6119">
                <w:rPr>
                  <w:rFonts w:eastAsia="Malgun Gothic"/>
                  <w:lang w:eastAsia="zh-CN"/>
                </w:rPr>
                <w:t>81-86 GHz</w:t>
              </w:r>
            </w:ins>
          </w:p>
        </w:tc>
        <w:tc>
          <w:tcPr>
            <w:tcW w:w="6210" w:type="dxa"/>
            <w:vMerge/>
            <w:tcBorders>
              <w:top w:val="single" w:sz="8" w:space="0" w:color="000000"/>
              <w:left w:val="single" w:sz="8" w:space="0" w:color="000000"/>
              <w:bottom w:val="single" w:sz="8" w:space="0" w:color="000000"/>
              <w:right w:val="single" w:sz="8" w:space="0" w:color="000000"/>
            </w:tcBorders>
            <w:vAlign w:val="center"/>
            <w:hideMark/>
          </w:tcPr>
          <w:p w:rsidR="007A6882" w:rsidRPr="000D6119" w:rsidRDefault="007A6882" w:rsidP="002C159E">
            <w:pPr>
              <w:spacing w:after="0"/>
              <w:rPr>
                <w:ins w:id="128" w:author="Intel" w:date="2019-03-11T19:20:00Z"/>
                <w:rFonts w:eastAsia="Malgun Gothic"/>
                <w:lang w:eastAsia="zh-CN"/>
              </w:rPr>
            </w:pPr>
          </w:p>
        </w:tc>
      </w:tr>
    </w:tbl>
    <w:p w:rsidR="009F73D5" w:rsidRDefault="009F73D5" w:rsidP="009F73D5">
      <w:pPr>
        <w:pStyle w:val="FootnoteText"/>
        <w:ind w:left="0" w:firstLine="0"/>
        <w:rPr>
          <w:ins w:id="129" w:author="Intel" w:date="2019-03-13T12:20:00Z"/>
        </w:rPr>
      </w:pPr>
    </w:p>
    <w:p w:rsidR="009F73D5" w:rsidRPr="009F73D5" w:rsidRDefault="009F73D5" w:rsidP="009F73D5">
      <w:pPr>
        <w:pStyle w:val="FootnoteText"/>
        <w:ind w:left="0" w:firstLine="0"/>
        <w:rPr>
          <w:ins w:id="130" w:author="Intel" w:date="2019-03-13T12:19:00Z"/>
          <w:sz w:val="18"/>
          <w:szCs w:val="18"/>
        </w:rPr>
      </w:pPr>
      <w:ins w:id="131" w:author="Intel" w:date="2019-03-13T12:19:00Z">
        <w:r w:rsidRPr="009F73D5">
          <w:rPr>
            <w:sz w:val="18"/>
            <w:szCs w:val="18"/>
          </w:rPr>
          <w:t>Note</w:t>
        </w:r>
      </w:ins>
      <w:ins w:id="132" w:author="Intel" w:date="2019-03-13T12:20:00Z">
        <w:r w:rsidRPr="009F73D5">
          <w:rPr>
            <w:sz w:val="18"/>
            <w:szCs w:val="18"/>
          </w:rPr>
          <w:t xml:space="preserve"> 1:</w:t>
        </w:r>
      </w:ins>
      <w:ins w:id="133" w:author="Intel" w:date="2019-03-13T12:19:00Z">
        <w:r w:rsidRPr="009F73D5">
          <w:rPr>
            <w:sz w:val="18"/>
            <w:szCs w:val="18"/>
          </w:rPr>
          <w:t xml:space="preserve"> When conducting studies in the band 24.5-27.5 GHz, to take into account the need to ensure the protection of existing earth stations and the deployment of future receiving earth stations under the EESS (space-to-Earth) and SRS (space-to-Earth) allocation in the frequency band 25.5-27 GHz</w:t>
        </w:r>
      </w:ins>
    </w:p>
    <w:p w:rsidR="007A6882" w:rsidRPr="00691FE6" w:rsidRDefault="007A6882" w:rsidP="007A6882">
      <w:pPr>
        <w:rPr>
          <w:ins w:id="134" w:author="Intel" w:date="2019-03-11T19:20:00Z"/>
        </w:rPr>
      </w:pPr>
    </w:p>
    <w:p w:rsidR="007A6882" w:rsidRPr="00691FE6" w:rsidRDefault="007A6882" w:rsidP="007A6882">
      <w:pPr>
        <w:widowControl w:val="0"/>
        <w:spacing w:afterLines="100" w:after="240"/>
        <w:ind w:firstLine="288"/>
        <w:rPr>
          <w:ins w:id="135" w:author="Intel" w:date="2019-03-11T19:20:00Z"/>
        </w:rPr>
      </w:pPr>
      <w:ins w:id="136" w:author="Intel" w:date="2019-03-11T19:20:00Z">
        <w:r w:rsidRPr="00691FE6">
          <w:t xml:space="preserve">Table 4.1-2 provides information on the allocation within the frequency range 52.6 GHz to 116 GHz in ITU Radio Regulation [5]. </w:t>
        </w:r>
      </w:ins>
      <w:ins w:id="137" w:author="Intel" w:date="2019-03-13T12:19:00Z">
        <w:r w:rsidR="009F73D5">
          <w:t>The column with comments contains information on protection requirements for incumbent services.</w:t>
        </w:r>
        <w:r w:rsidR="009F73D5" w:rsidRPr="00691FE6">
          <w:t xml:space="preserve"> </w:t>
        </w:r>
      </w:ins>
    </w:p>
    <w:p w:rsidR="007A6882" w:rsidRPr="00691FE6" w:rsidRDefault="007A6882" w:rsidP="007A6882">
      <w:pPr>
        <w:pStyle w:val="BodyText"/>
        <w:keepNext/>
        <w:keepLines/>
        <w:jc w:val="center"/>
        <w:rPr>
          <w:ins w:id="138" w:author="Intel" w:date="2019-03-11T19:20:00Z"/>
          <w:b/>
        </w:rPr>
      </w:pPr>
      <w:ins w:id="139" w:author="Intel" w:date="2019-03-11T19:20:00Z">
        <w:r w:rsidRPr="00691FE6">
          <w:rPr>
            <w:b/>
          </w:rPr>
          <w:lastRenderedPageBreak/>
          <w:t>Table 4.1-2: Frequency bands in the range 52.6 to 116 GHz in radio regulation</w:t>
        </w:r>
      </w:ins>
    </w:p>
    <w:tbl>
      <w:tblPr>
        <w:tblW w:w="0" w:type="auto"/>
        <w:tblLook w:val="04A0" w:firstRow="1" w:lastRow="0" w:firstColumn="1" w:lastColumn="0" w:noHBand="0" w:noVBand="1"/>
      </w:tblPr>
      <w:tblGrid>
        <w:gridCol w:w="1413"/>
        <w:gridCol w:w="1912"/>
        <w:gridCol w:w="1980"/>
        <w:gridCol w:w="4002"/>
      </w:tblGrid>
      <w:tr w:rsidR="007A6882" w:rsidRPr="00691FE6" w:rsidTr="002C159E">
        <w:trPr>
          <w:ins w:id="14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keepNext/>
              <w:keepLines/>
              <w:spacing w:after="0"/>
              <w:rPr>
                <w:ins w:id="141" w:author="Intel" w:date="2019-03-11T19:20:00Z"/>
                <w:b/>
                <w:sz w:val="18"/>
                <w:szCs w:val="18"/>
                <w:lang w:eastAsia="zh-CN"/>
              </w:rPr>
            </w:pPr>
            <w:ins w:id="142" w:author="Intel" w:date="2019-03-11T19:20:00Z">
              <w:r w:rsidRPr="00AA68E9">
                <w:rPr>
                  <w:b/>
                  <w:sz w:val="18"/>
                  <w:szCs w:val="18"/>
                  <w:lang w:eastAsia="zh-CN"/>
                </w:rPr>
                <w:t>Frequency band (GHz)</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pStyle w:val="BodyText"/>
              <w:keepNext/>
              <w:keepLines/>
              <w:spacing w:after="0"/>
              <w:rPr>
                <w:ins w:id="143" w:author="Intel" w:date="2019-03-11T19:20:00Z"/>
                <w:b/>
                <w:sz w:val="18"/>
                <w:szCs w:val="18"/>
                <w:lang w:eastAsia="zh-CN"/>
              </w:rPr>
            </w:pPr>
            <w:ins w:id="144" w:author="Intel" w:date="2019-03-11T19:20:00Z">
              <w:r w:rsidRPr="00AA68E9">
                <w:rPr>
                  <w:b/>
                  <w:sz w:val="18"/>
                  <w:szCs w:val="18"/>
                  <w:lang w:eastAsia="zh-CN"/>
                </w:rPr>
                <w:t>Allocated to Mobile Service on a primary basis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pStyle w:val="BodyText"/>
              <w:keepNext/>
              <w:keepLines/>
              <w:spacing w:after="0"/>
              <w:rPr>
                <w:ins w:id="145" w:author="Intel" w:date="2019-03-11T19:20:00Z"/>
                <w:b/>
                <w:sz w:val="18"/>
                <w:szCs w:val="18"/>
                <w:lang w:eastAsia="zh-CN"/>
              </w:rPr>
            </w:pPr>
            <w:ins w:id="146" w:author="Intel" w:date="2019-03-11T19:20:00Z">
              <w:r w:rsidRPr="00AA68E9">
                <w:rPr>
                  <w:b/>
                  <w:sz w:val="18"/>
                  <w:szCs w:val="18"/>
                  <w:lang w:eastAsia="zh-CN"/>
                </w:rPr>
                <w:t>Allocated to Fixed Service on a primary basis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AA68E9" w:rsidRDefault="007A6882" w:rsidP="002C159E">
            <w:pPr>
              <w:pStyle w:val="BodyText"/>
              <w:keepNext/>
              <w:keepLines/>
              <w:spacing w:after="0"/>
              <w:rPr>
                <w:ins w:id="147" w:author="Intel" w:date="2019-03-11T19:20:00Z"/>
                <w:b/>
                <w:sz w:val="18"/>
                <w:szCs w:val="18"/>
                <w:lang w:eastAsia="zh-CN"/>
              </w:rPr>
            </w:pPr>
            <w:ins w:id="148" w:author="Intel" w:date="2019-03-11T19:20:00Z">
              <w:r w:rsidRPr="00AA68E9">
                <w:rPr>
                  <w:b/>
                  <w:sz w:val="18"/>
                  <w:szCs w:val="18"/>
                  <w:lang w:eastAsia="zh-CN"/>
                </w:rPr>
                <w:t>Comments</w:t>
              </w:r>
            </w:ins>
          </w:p>
        </w:tc>
      </w:tr>
      <w:tr w:rsidR="007A6882" w:rsidRPr="00691FE6" w:rsidTr="002C159E">
        <w:trPr>
          <w:ins w:id="149"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50" w:author="Intel" w:date="2019-03-11T19:20:00Z"/>
                <w:color w:val="000000"/>
                <w:sz w:val="18"/>
                <w:szCs w:val="18"/>
              </w:rPr>
            </w:pPr>
            <w:ins w:id="151" w:author="Intel" w:date="2019-03-11T19:20:00Z">
              <w:r w:rsidRPr="00C04F01">
                <w:rPr>
                  <w:color w:val="000000"/>
                  <w:sz w:val="18"/>
                  <w:szCs w:val="18"/>
                </w:rPr>
                <w:t>52.6-54.25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52" w:author="Intel" w:date="2019-03-11T19:20:00Z"/>
                <w:color w:val="000000"/>
                <w:sz w:val="18"/>
                <w:szCs w:val="18"/>
              </w:rPr>
            </w:pPr>
            <w:ins w:id="153" w:author="Intel" w:date="2019-03-11T19:20:00Z">
              <w:r w:rsidRPr="00C04F01">
                <w:rPr>
                  <w:color w:val="000000"/>
                  <w:sz w:val="18"/>
                  <w:szCs w:val="18"/>
                </w:rPr>
                <w:t xml:space="preserve">No </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54" w:author="Intel" w:date="2019-03-11T19:20:00Z"/>
                <w:color w:val="000000"/>
                <w:sz w:val="18"/>
                <w:szCs w:val="18"/>
              </w:rPr>
            </w:pPr>
            <w:ins w:id="155"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56" w:author="Intel" w:date="2019-03-11T19:20:00Z"/>
                <w:sz w:val="18"/>
                <w:szCs w:val="18"/>
              </w:rPr>
            </w:pPr>
            <w:ins w:id="157"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158" w:author="Intel" w:date="2019-03-11T19:20:00Z"/>
                <w:sz w:val="18"/>
                <w:szCs w:val="18"/>
              </w:rPr>
            </w:pPr>
            <w:ins w:id="159" w:author="Intel" w:date="2019-03-11T19:20:00Z">
              <w:r w:rsidRPr="00C04F01">
                <w:rPr>
                  <w:sz w:val="18"/>
                  <w:szCs w:val="18"/>
                </w:rPr>
                <w:t>All emissions are prohibited in this band, footnote 5.340</w:t>
              </w:r>
            </w:ins>
          </w:p>
        </w:tc>
      </w:tr>
      <w:tr w:rsidR="007A6882" w:rsidRPr="00691FE6" w:rsidTr="002C159E">
        <w:trPr>
          <w:ins w:id="16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61" w:author="Intel" w:date="2019-03-11T19:20:00Z"/>
                <w:color w:val="000000"/>
                <w:sz w:val="18"/>
                <w:szCs w:val="18"/>
              </w:rPr>
            </w:pPr>
            <w:ins w:id="162" w:author="Intel" w:date="2019-03-11T19:20:00Z">
              <w:r w:rsidRPr="00C04F01">
                <w:rPr>
                  <w:color w:val="000000"/>
                  <w:sz w:val="18"/>
                  <w:szCs w:val="18"/>
                </w:rPr>
                <w:t>54.25-55.78</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63" w:author="Intel" w:date="2019-03-11T19:20:00Z"/>
                <w:color w:val="000000"/>
                <w:sz w:val="18"/>
                <w:szCs w:val="18"/>
              </w:rPr>
            </w:pPr>
            <w:ins w:id="164"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65" w:author="Intel" w:date="2019-03-11T19:20:00Z"/>
                <w:color w:val="000000"/>
                <w:sz w:val="18"/>
                <w:szCs w:val="18"/>
              </w:rPr>
            </w:pPr>
            <w:ins w:id="166"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67" w:author="Intel" w:date="2019-03-11T19:20:00Z"/>
                <w:sz w:val="18"/>
                <w:szCs w:val="18"/>
              </w:rPr>
            </w:pPr>
            <w:ins w:id="168" w:author="Intel" w:date="2019-03-11T19:20:00Z">
              <w:r w:rsidRPr="00C04F01">
                <w:rPr>
                  <w:sz w:val="18"/>
                  <w:szCs w:val="18"/>
                </w:rPr>
                <w:t>EESS (passive) and SRS (passive)</w:t>
              </w:r>
            </w:ins>
          </w:p>
        </w:tc>
      </w:tr>
      <w:tr w:rsidR="007A6882" w:rsidRPr="00691FE6" w:rsidTr="002C159E">
        <w:trPr>
          <w:ins w:id="169"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70" w:author="Intel" w:date="2019-03-11T19:20:00Z"/>
                <w:color w:val="000000"/>
                <w:sz w:val="18"/>
                <w:szCs w:val="18"/>
              </w:rPr>
            </w:pPr>
            <w:ins w:id="171" w:author="Intel" w:date="2019-03-11T19:20:00Z">
              <w:r w:rsidRPr="00C04F01">
                <w:rPr>
                  <w:color w:val="000000"/>
                  <w:sz w:val="18"/>
                  <w:szCs w:val="18"/>
                </w:rPr>
                <w:t xml:space="preserve">55.78-59 </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72" w:author="Intel" w:date="2019-03-11T19:20:00Z"/>
                <w:color w:val="000000"/>
                <w:sz w:val="18"/>
                <w:szCs w:val="18"/>
              </w:rPr>
            </w:pPr>
            <w:ins w:id="173"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74" w:author="Intel" w:date="2019-03-11T19:20:00Z"/>
                <w:color w:val="000000"/>
                <w:sz w:val="18"/>
                <w:szCs w:val="18"/>
              </w:rPr>
            </w:pPr>
            <w:ins w:id="175"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76" w:author="Intel" w:date="2019-03-11T19:20:00Z"/>
                <w:sz w:val="18"/>
                <w:szCs w:val="18"/>
              </w:rPr>
            </w:pPr>
            <w:ins w:id="177" w:author="Intel" w:date="2019-03-11T19:20:00Z">
              <w:r w:rsidRPr="00C04F01">
                <w:rPr>
                  <w:sz w:val="18"/>
                  <w:szCs w:val="18"/>
                </w:rPr>
                <w:t>EESS (passive) and SRS (passive)</w:t>
              </w:r>
            </w:ins>
          </w:p>
          <w:p w:rsidR="007A6882" w:rsidRPr="00C04F01" w:rsidRDefault="007A6882" w:rsidP="002C159E">
            <w:pPr>
              <w:pStyle w:val="BodyText"/>
              <w:keepNext/>
              <w:keepLines/>
              <w:spacing w:after="0"/>
              <w:rPr>
                <w:ins w:id="178" w:author="Intel" w:date="2019-03-11T19:20:00Z"/>
                <w:sz w:val="18"/>
                <w:szCs w:val="18"/>
              </w:rPr>
            </w:pPr>
            <w:ins w:id="179" w:author="Intel" w:date="2019-03-11T19:20:00Z">
              <w:r w:rsidRPr="00C04F01">
                <w:rPr>
                  <w:sz w:val="18"/>
                  <w:szCs w:val="18"/>
                </w:rPr>
                <w:t>This band available for high-density applications in the fixed service, footnote 5.547</w:t>
              </w:r>
            </w:ins>
          </w:p>
        </w:tc>
      </w:tr>
      <w:tr w:rsidR="007A6882" w:rsidRPr="00691FE6" w:rsidTr="002C159E">
        <w:trPr>
          <w:ins w:id="18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81" w:author="Intel" w:date="2019-03-11T19:20:00Z"/>
                <w:color w:val="000000"/>
                <w:sz w:val="18"/>
                <w:szCs w:val="18"/>
              </w:rPr>
            </w:pPr>
            <w:ins w:id="182" w:author="Intel" w:date="2019-03-11T19:20:00Z">
              <w:r w:rsidRPr="00C04F01">
                <w:rPr>
                  <w:color w:val="000000"/>
                  <w:sz w:val="18"/>
                  <w:szCs w:val="18"/>
                </w:rPr>
                <w:t>59-59.3</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83" w:author="Intel" w:date="2019-03-11T19:20:00Z"/>
                <w:color w:val="000000"/>
                <w:sz w:val="18"/>
                <w:szCs w:val="18"/>
              </w:rPr>
            </w:pPr>
            <w:ins w:id="184"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85" w:author="Intel" w:date="2019-03-11T19:20:00Z"/>
                <w:color w:val="000000"/>
                <w:sz w:val="18"/>
                <w:szCs w:val="18"/>
              </w:rPr>
            </w:pPr>
            <w:ins w:id="186"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87" w:author="Intel" w:date="2019-03-11T19:20:00Z"/>
                <w:sz w:val="18"/>
                <w:szCs w:val="18"/>
              </w:rPr>
            </w:pPr>
            <w:ins w:id="188" w:author="Intel" w:date="2019-03-11T19:20:00Z">
              <w:r w:rsidRPr="00C04F01">
                <w:rPr>
                  <w:sz w:val="18"/>
                  <w:szCs w:val="18"/>
                </w:rPr>
                <w:t>EESS (passive) and SRS (passive)</w:t>
              </w:r>
            </w:ins>
          </w:p>
          <w:p w:rsidR="007A6882" w:rsidRPr="00C04F01" w:rsidRDefault="007A6882" w:rsidP="002C159E">
            <w:pPr>
              <w:pStyle w:val="BodyText"/>
              <w:keepNext/>
              <w:keepLines/>
              <w:spacing w:after="0"/>
              <w:rPr>
                <w:ins w:id="189" w:author="Intel" w:date="2019-03-11T19:20:00Z"/>
                <w:sz w:val="18"/>
                <w:szCs w:val="18"/>
              </w:rPr>
            </w:pPr>
            <w:ins w:id="190" w:author="Intel" w:date="2019-03-11T19:20:00Z">
              <w:r w:rsidRPr="00C04F01">
                <w:rPr>
                  <w:sz w:val="18"/>
                  <w:szCs w:val="18"/>
                </w:rPr>
                <w:t>Radiolocation</w:t>
              </w:r>
            </w:ins>
          </w:p>
        </w:tc>
      </w:tr>
      <w:tr w:rsidR="007A6882" w:rsidRPr="00691FE6" w:rsidTr="002C159E">
        <w:trPr>
          <w:ins w:id="19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92" w:author="Intel" w:date="2019-03-11T19:20:00Z"/>
                <w:color w:val="000000"/>
                <w:sz w:val="18"/>
                <w:szCs w:val="18"/>
              </w:rPr>
            </w:pPr>
            <w:ins w:id="193" w:author="Intel" w:date="2019-03-11T19:20:00Z">
              <w:r w:rsidRPr="00C04F01">
                <w:rPr>
                  <w:color w:val="000000"/>
                  <w:sz w:val="18"/>
                  <w:szCs w:val="18"/>
                </w:rPr>
                <w:t>59.3-64</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94" w:author="Intel" w:date="2019-03-11T19:20:00Z"/>
                <w:color w:val="000000"/>
                <w:sz w:val="18"/>
                <w:szCs w:val="18"/>
              </w:rPr>
            </w:pPr>
            <w:ins w:id="195"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196" w:author="Intel" w:date="2019-03-11T19:20:00Z"/>
                <w:color w:val="000000"/>
                <w:sz w:val="18"/>
                <w:szCs w:val="18"/>
              </w:rPr>
            </w:pPr>
            <w:ins w:id="197"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198" w:author="Intel" w:date="2019-03-11T19:20:00Z"/>
                <w:sz w:val="18"/>
                <w:szCs w:val="18"/>
              </w:rPr>
            </w:pPr>
            <w:ins w:id="199" w:author="Intel" w:date="2019-03-11T19:20:00Z">
              <w:r w:rsidRPr="00C04F01">
                <w:rPr>
                  <w:sz w:val="18"/>
                  <w:szCs w:val="18"/>
                </w:rPr>
                <w:t>Radiolocation</w:t>
              </w:r>
            </w:ins>
          </w:p>
        </w:tc>
      </w:tr>
      <w:tr w:rsidR="007A6882" w:rsidRPr="00691FE6" w:rsidTr="002C159E">
        <w:trPr>
          <w:ins w:id="20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01" w:author="Intel" w:date="2019-03-11T19:20:00Z"/>
                <w:color w:val="000000"/>
                <w:sz w:val="18"/>
                <w:szCs w:val="18"/>
              </w:rPr>
            </w:pPr>
            <w:ins w:id="202" w:author="Intel" w:date="2019-03-11T19:20:00Z">
              <w:r w:rsidRPr="00C04F01">
                <w:rPr>
                  <w:color w:val="000000"/>
                  <w:sz w:val="18"/>
                  <w:szCs w:val="18"/>
                </w:rPr>
                <w:t>64-65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03" w:author="Intel" w:date="2019-03-11T19:20:00Z"/>
                <w:color w:val="000000"/>
                <w:sz w:val="18"/>
                <w:szCs w:val="18"/>
              </w:rPr>
            </w:pPr>
            <w:ins w:id="204"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05" w:author="Intel" w:date="2019-03-11T19:20:00Z"/>
                <w:color w:val="000000"/>
                <w:sz w:val="18"/>
                <w:szCs w:val="18"/>
              </w:rPr>
            </w:pPr>
            <w:ins w:id="206"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07" w:author="Intel" w:date="2019-03-11T19:20:00Z"/>
                <w:sz w:val="18"/>
                <w:szCs w:val="18"/>
              </w:rPr>
            </w:pPr>
            <w:ins w:id="208" w:author="Intel" w:date="2019-03-11T19:20:00Z">
              <w:r w:rsidRPr="00C04F01">
                <w:rPr>
                  <w:sz w:val="18"/>
                  <w:szCs w:val="18"/>
                </w:rPr>
                <w:t>This band available for high-density applications in the fixed service, footnote 5.547</w:t>
              </w:r>
            </w:ins>
          </w:p>
        </w:tc>
      </w:tr>
      <w:tr w:rsidR="007A6882" w:rsidRPr="00691FE6" w:rsidTr="002C159E">
        <w:trPr>
          <w:ins w:id="209"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0" w:author="Intel" w:date="2019-03-11T19:20:00Z"/>
                <w:color w:val="000000"/>
                <w:sz w:val="18"/>
                <w:szCs w:val="18"/>
              </w:rPr>
            </w:pPr>
            <w:ins w:id="211" w:author="Intel" w:date="2019-03-11T19:20:00Z">
              <w:r w:rsidRPr="00C04F01">
                <w:rPr>
                  <w:color w:val="000000"/>
                  <w:sz w:val="18"/>
                  <w:szCs w:val="18"/>
                </w:rPr>
                <w:t>65-66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2" w:author="Intel" w:date="2019-03-11T19:20:00Z"/>
                <w:color w:val="000000"/>
                <w:sz w:val="18"/>
                <w:szCs w:val="18"/>
              </w:rPr>
            </w:pPr>
            <w:ins w:id="213"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4" w:author="Intel" w:date="2019-03-11T19:20:00Z"/>
                <w:color w:val="000000"/>
                <w:sz w:val="18"/>
                <w:szCs w:val="18"/>
              </w:rPr>
            </w:pPr>
            <w:ins w:id="215"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16" w:author="Intel" w:date="2019-03-11T19:20:00Z"/>
                <w:sz w:val="18"/>
                <w:szCs w:val="18"/>
              </w:rPr>
            </w:pPr>
            <w:ins w:id="217" w:author="Intel" w:date="2019-03-11T19:20:00Z">
              <w:r w:rsidRPr="00C04F01">
                <w:rPr>
                  <w:sz w:val="18"/>
                  <w:szCs w:val="18"/>
                </w:rPr>
                <w:t>This band available for high-density applications in the fixed service, footnote 5.547</w:t>
              </w:r>
            </w:ins>
          </w:p>
        </w:tc>
      </w:tr>
      <w:tr w:rsidR="007A6882" w:rsidRPr="00691FE6" w:rsidTr="002C159E">
        <w:trPr>
          <w:ins w:id="218"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19" w:author="Intel" w:date="2019-03-11T19:20:00Z"/>
                <w:color w:val="000000"/>
                <w:sz w:val="18"/>
                <w:szCs w:val="18"/>
              </w:rPr>
            </w:pPr>
            <w:ins w:id="220" w:author="Intel" w:date="2019-03-11T19:20:00Z">
              <w:r w:rsidRPr="00C04F01">
                <w:rPr>
                  <w:color w:val="000000"/>
                  <w:sz w:val="18"/>
                  <w:szCs w:val="18"/>
                </w:rPr>
                <w:t>66-71</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1" w:author="Intel" w:date="2019-03-11T19:20:00Z"/>
                <w:color w:val="000000"/>
                <w:sz w:val="18"/>
                <w:szCs w:val="18"/>
              </w:rPr>
            </w:pPr>
            <w:ins w:id="222"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3" w:author="Intel" w:date="2019-03-11T19:20:00Z"/>
                <w:color w:val="000000"/>
                <w:sz w:val="18"/>
                <w:szCs w:val="18"/>
              </w:rPr>
            </w:pPr>
            <w:ins w:id="224"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25" w:author="Intel" w:date="2019-03-11T19:20:00Z"/>
                <w:sz w:val="18"/>
                <w:szCs w:val="18"/>
              </w:rPr>
            </w:pPr>
            <w:ins w:id="226" w:author="Intel" w:date="2019-03-11T19:20:00Z">
              <w:r w:rsidRPr="00C04F01">
                <w:rPr>
                  <w:sz w:val="18"/>
                  <w:szCs w:val="18"/>
                </w:rPr>
                <w:t xml:space="preserve">WRC-19 AI 1.13 frequency band, sharing and compatibility studies and potential limitations information in section 2.2. </w:t>
              </w:r>
            </w:ins>
          </w:p>
        </w:tc>
      </w:tr>
      <w:tr w:rsidR="007A6882" w:rsidRPr="00691FE6" w:rsidTr="002C159E">
        <w:trPr>
          <w:ins w:id="227"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28" w:author="Intel" w:date="2019-03-11T19:20:00Z"/>
                <w:color w:val="000000"/>
                <w:sz w:val="18"/>
                <w:szCs w:val="18"/>
              </w:rPr>
            </w:pPr>
            <w:ins w:id="229" w:author="Intel" w:date="2019-03-11T19:20:00Z">
              <w:r w:rsidRPr="00C04F01">
                <w:rPr>
                  <w:color w:val="000000"/>
                  <w:sz w:val="18"/>
                  <w:szCs w:val="18"/>
                </w:rPr>
                <w:t>71-76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0" w:author="Intel" w:date="2019-03-11T19:20:00Z"/>
                <w:color w:val="000000"/>
                <w:sz w:val="18"/>
                <w:szCs w:val="18"/>
              </w:rPr>
            </w:pPr>
            <w:ins w:id="231"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2" w:author="Intel" w:date="2019-03-11T19:20:00Z"/>
                <w:color w:val="000000"/>
                <w:sz w:val="18"/>
                <w:szCs w:val="18"/>
              </w:rPr>
            </w:pPr>
            <w:ins w:id="233"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34" w:author="Intel" w:date="2019-03-11T19:20:00Z"/>
                <w:sz w:val="18"/>
                <w:szCs w:val="18"/>
              </w:rPr>
            </w:pPr>
            <w:ins w:id="235" w:author="Intel" w:date="2019-03-11T19:20:00Z">
              <w:r w:rsidRPr="00C04F01">
                <w:rPr>
                  <w:sz w:val="18"/>
                  <w:szCs w:val="18"/>
                </w:rPr>
                <w:t>WRC-19 AI 1.13 frequency band, sharing and compatibility studies and potential limitations information in section 2.2.</w:t>
              </w:r>
            </w:ins>
          </w:p>
        </w:tc>
      </w:tr>
      <w:tr w:rsidR="007A6882" w:rsidRPr="00691FE6" w:rsidTr="002C159E">
        <w:trPr>
          <w:ins w:id="236"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7" w:author="Intel" w:date="2019-03-11T19:20:00Z"/>
                <w:color w:val="000000"/>
                <w:sz w:val="18"/>
                <w:szCs w:val="18"/>
              </w:rPr>
            </w:pPr>
            <w:ins w:id="238" w:author="Intel" w:date="2019-03-11T19:20:00Z">
              <w:r w:rsidRPr="00C04F01">
                <w:rPr>
                  <w:color w:val="000000"/>
                  <w:sz w:val="18"/>
                  <w:szCs w:val="18"/>
                </w:rPr>
                <w:t>76-81</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39" w:author="Intel" w:date="2019-03-11T19:20:00Z"/>
                <w:color w:val="000000"/>
                <w:sz w:val="18"/>
                <w:szCs w:val="18"/>
              </w:rPr>
            </w:pPr>
            <w:ins w:id="240"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41" w:author="Intel" w:date="2019-03-11T19:20:00Z"/>
                <w:color w:val="000000"/>
                <w:sz w:val="18"/>
                <w:szCs w:val="18"/>
              </w:rPr>
            </w:pPr>
            <w:ins w:id="242"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43" w:author="Intel" w:date="2019-03-11T19:20:00Z"/>
                <w:sz w:val="18"/>
                <w:szCs w:val="18"/>
              </w:rPr>
            </w:pPr>
            <w:ins w:id="244" w:author="Intel" w:date="2019-03-11T19:20:00Z">
              <w:r w:rsidRPr="00C04F01">
                <w:rPr>
                  <w:sz w:val="18"/>
                  <w:szCs w:val="18"/>
                </w:rPr>
                <w:t>Radiolocation</w:t>
              </w:r>
            </w:ins>
          </w:p>
        </w:tc>
      </w:tr>
      <w:tr w:rsidR="007A6882" w:rsidRPr="00691FE6" w:rsidTr="002C159E">
        <w:trPr>
          <w:ins w:id="245"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46" w:author="Intel" w:date="2019-03-11T19:20:00Z"/>
                <w:color w:val="000000"/>
                <w:sz w:val="18"/>
                <w:szCs w:val="18"/>
              </w:rPr>
            </w:pPr>
            <w:ins w:id="247" w:author="Intel" w:date="2019-03-11T19:20:00Z">
              <w:r w:rsidRPr="00C04F01">
                <w:rPr>
                  <w:color w:val="000000"/>
                  <w:sz w:val="18"/>
                  <w:szCs w:val="18"/>
                </w:rPr>
                <w:t>81-86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48" w:author="Intel" w:date="2019-03-11T19:20:00Z"/>
                <w:color w:val="000000"/>
                <w:sz w:val="18"/>
                <w:szCs w:val="18"/>
              </w:rPr>
            </w:pPr>
            <w:ins w:id="249"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0" w:author="Intel" w:date="2019-03-11T19:20:00Z"/>
                <w:color w:val="000000"/>
                <w:sz w:val="18"/>
                <w:szCs w:val="18"/>
              </w:rPr>
            </w:pPr>
            <w:ins w:id="251"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52" w:author="Intel" w:date="2019-03-11T19:20:00Z"/>
                <w:sz w:val="18"/>
                <w:szCs w:val="18"/>
              </w:rPr>
            </w:pPr>
            <w:ins w:id="253" w:author="Intel" w:date="2019-03-11T19:20:00Z">
              <w:r w:rsidRPr="00C04F01">
                <w:rPr>
                  <w:sz w:val="18"/>
                  <w:szCs w:val="18"/>
                </w:rPr>
                <w:t>WRC-19 AI 1.13 frequency band, sharing and compatibility studies and potential limitations information in section 2.2.</w:t>
              </w:r>
            </w:ins>
          </w:p>
        </w:tc>
      </w:tr>
      <w:tr w:rsidR="007A6882" w:rsidRPr="00691FE6" w:rsidTr="002C159E">
        <w:trPr>
          <w:ins w:id="254"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5" w:author="Intel" w:date="2019-03-11T19:20:00Z"/>
                <w:color w:val="000000"/>
                <w:sz w:val="18"/>
                <w:szCs w:val="18"/>
              </w:rPr>
            </w:pPr>
            <w:ins w:id="256" w:author="Intel" w:date="2019-03-11T19:20:00Z">
              <w:r w:rsidRPr="00C04F01">
                <w:rPr>
                  <w:color w:val="000000"/>
                  <w:sz w:val="18"/>
                  <w:szCs w:val="18"/>
                </w:rPr>
                <w:t>86-92</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7" w:author="Intel" w:date="2019-03-11T19:20:00Z"/>
                <w:color w:val="000000"/>
                <w:sz w:val="18"/>
                <w:szCs w:val="18"/>
              </w:rPr>
            </w:pPr>
            <w:ins w:id="258"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59" w:author="Intel" w:date="2019-03-11T19:20:00Z"/>
                <w:color w:val="000000"/>
                <w:sz w:val="18"/>
                <w:szCs w:val="18"/>
              </w:rPr>
            </w:pPr>
            <w:ins w:id="260"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61" w:author="Intel" w:date="2019-03-11T19:20:00Z"/>
                <w:sz w:val="18"/>
                <w:szCs w:val="18"/>
              </w:rPr>
            </w:pPr>
            <w:ins w:id="262"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263" w:author="Intel" w:date="2019-03-11T19:20:00Z"/>
                <w:sz w:val="18"/>
                <w:szCs w:val="18"/>
              </w:rPr>
            </w:pPr>
            <w:ins w:id="264" w:author="Intel" w:date="2019-03-11T19:20:00Z">
              <w:r w:rsidRPr="00C04F01">
                <w:rPr>
                  <w:sz w:val="18"/>
                  <w:szCs w:val="18"/>
                </w:rPr>
                <w:t>All emissions are prohibited in this band, footnote 5.340</w:t>
              </w:r>
            </w:ins>
          </w:p>
        </w:tc>
      </w:tr>
      <w:tr w:rsidR="007A6882" w:rsidRPr="00691FE6" w:rsidTr="002C159E">
        <w:trPr>
          <w:ins w:id="265"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66" w:author="Intel" w:date="2019-03-11T19:20:00Z"/>
                <w:color w:val="000000"/>
                <w:sz w:val="18"/>
                <w:szCs w:val="18"/>
              </w:rPr>
            </w:pPr>
            <w:ins w:id="267" w:author="Intel" w:date="2019-03-11T19:20:00Z">
              <w:r w:rsidRPr="00C04F01">
                <w:rPr>
                  <w:color w:val="000000"/>
                  <w:sz w:val="18"/>
                  <w:szCs w:val="18"/>
                </w:rPr>
                <w:t>92-94</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68" w:author="Intel" w:date="2019-03-11T19:20:00Z"/>
                <w:color w:val="000000"/>
                <w:sz w:val="18"/>
                <w:szCs w:val="18"/>
              </w:rPr>
            </w:pPr>
            <w:ins w:id="269"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0" w:author="Intel" w:date="2019-03-11T19:20:00Z"/>
                <w:color w:val="000000"/>
                <w:sz w:val="18"/>
                <w:szCs w:val="18"/>
              </w:rPr>
            </w:pPr>
            <w:ins w:id="271"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72" w:author="Intel" w:date="2019-03-11T19:20:00Z"/>
                <w:sz w:val="18"/>
                <w:szCs w:val="18"/>
              </w:rPr>
            </w:pPr>
            <w:ins w:id="273" w:author="Intel" w:date="2019-03-11T19:20:00Z">
              <w:r w:rsidRPr="00C04F01">
                <w:rPr>
                  <w:sz w:val="18"/>
                  <w:szCs w:val="18"/>
                </w:rPr>
                <w:t>Radiolocation</w:t>
              </w:r>
            </w:ins>
          </w:p>
        </w:tc>
      </w:tr>
      <w:tr w:rsidR="007A6882" w:rsidRPr="00691FE6" w:rsidTr="002C159E">
        <w:trPr>
          <w:ins w:id="274"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5" w:author="Intel" w:date="2019-03-11T19:20:00Z"/>
                <w:color w:val="000000"/>
                <w:sz w:val="18"/>
                <w:szCs w:val="18"/>
              </w:rPr>
            </w:pPr>
            <w:ins w:id="276" w:author="Intel" w:date="2019-03-11T19:20:00Z">
              <w:r w:rsidRPr="00C04F01">
                <w:rPr>
                  <w:color w:val="000000"/>
                  <w:sz w:val="18"/>
                  <w:szCs w:val="18"/>
                </w:rPr>
                <w:t>94-94.1</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7" w:author="Intel" w:date="2019-03-11T19:20:00Z"/>
                <w:color w:val="000000"/>
                <w:sz w:val="18"/>
                <w:szCs w:val="18"/>
              </w:rPr>
            </w:pPr>
            <w:ins w:id="278"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79" w:author="Intel" w:date="2019-03-11T19:20:00Z"/>
                <w:color w:val="000000"/>
                <w:sz w:val="18"/>
                <w:szCs w:val="18"/>
              </w:rPr>
            </w:pPr>
            <w:ins w:id="280"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81" w:author="Intel" w:date="2019-03-11T19:20:00Z"/>
                <w:sz w:val="18"/>
                <w:szCs w:val="18"/>
              </w:rPr>
            </w:pPr>
            <w:ins w:id="282" w:author="Intel" w:date="2019-03-11T19:20:00Z">
              <w:r w:rsidRPr="00C04F01">
                <w:rPr>
                  <w:sz w:val="18"/>
                  <w:szCs w:val="18"/>
                </w:rPr>
                <w:t>Radiolocation</w:t>
              </w:r>
            </w:ins>
          </w:p>
        </w:tc>
      </w:tr>
      <w:tr w:rsidR="007A6882" w:rsidRPr="00691FE6" w:rsidTr="002C159E">
        <w:trPr>
          <w:ins w:id="283"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4" w:author="Intel" w:date="2019-03-11T19:20:00Z"/>
                <w:color w:val="000000"/>
                <w:sz w:val="18"/>
                <w:szCs w:val="18"/>
              </w:rPr>
            </w:pPr>
            <w:ins w:id="285" w:author="Intel" w:date="2019-03-11T19:20:00Z">
              <w:r w:rsidRPr="00C04F01">
                <w:rPr>
                  <w:color w:val="000000"/>
                  <w:sz w:val="18"/>
                  <w:szCs w:val="18"/>
                </w:rPr>
                <w:t>94.1-95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6" w:author="Intel" w:date="2019-03-11T19:20:00Z"/>
                <w:color w:val="000000"/>
                <w:sz w:val="18"/>
                <w:szCs w:val="18"/>
              </w:rPr>
            </w:pPr>
            <w:ins w:id="287"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88" w:author="Intel" w:date="2019-03-11T19:20:00Z"/>
                <w:color w:val="000000"/>
                <w:sz w:val="18"/>
                <w:szCs w:val="18"/>
              </w:rPr>
            </w:pPr>
            <w:ins w:id="289"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90" w:author="Intel" w:date="2019-03-11T19:20:00Z"/>
                <w:sz w:val="18"/>
                <w:szCs w:val="18"/>
              </w:rPr>
            </w:pPr>
            <w:ins w:id="291" w:author="Intel" w:date="2019-03-11T19:20:00Z">
              <w:r w:rsidRPr="00C04F01">
                <w:rPr>
                  <w:sz w:val="18"/>
                  <w:szCs w:val="18"/>
                </w:rPr>
                <w:t>Radiolocation</w:t>
              </w:r>
            </w:ins>
          </w:p>
        </w:tc>
      </w:tr>
      <w:tr w:rsidR="007A6882" w:rsidRPr="00691FE6" w:rsidTr="002C159E">
        <w:trPr>
          <w:ins w:id="29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93" w:author="Intel" w:date="2019-03-11T19:20:00Z"/>
                <w:color w:val="000000"/>
                <w:sz w:val="18"/>
                <w:szCs w:val="18"/>
              </w:rPr>
            </w:pPr>
            <w:ins w:id="294" w:author="Intel" w:date="2019-03-11T19:20:00Z">
              <w:r w:rsidRPr="00C04F01">
                <w:rPr>
                  <w:color w:val="000000"/>
                  <w:sz w:val="18"/>
                  <w:szCs w:val="18"/>
                </w:rPr>
                <w:t>95-100</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95" w:author="Intel" w:date="2019-03-11T19:20:00Z"/>
                <w:color w:val="000000"/>
                <w:sz w:val="18"/>
                <w:szCs w:val="18"/>
              </w:rPr>
            </w:pPr>
            <w:ins w:id="296"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297" w:author="Intel" w:date="2019-03-11T19:20:00Z"/>
                <w:color w:val="000000"/>
                <w:sz w:val="18"/>
                <w:szCs w:val="18"/>
              </w:rPr>
            </w:pPr>
            <w:ins w:id="298"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299" w:author="Intel" w:date="2019-03-11T19:20:00Z"/>
                <w:sz w:val="18"/>
                <w:szCs w:val="18"/>
              </w:rPr>
            </w:pPr>
            <w:ins w:id="300" w:author="Intel" w:date="2019-03-11T19:20:00Z">
              <w:r w:rsidRPr="00C04F01">
                <w:rPr>
                  <w:sz w:val="18"/>
                  <w:szCs w:val="18"/>
                </w:rPr>
                <w:t>Radiolocation</w:t>
              </w:r>
            </w:ins>
          </w:p>
        </w:tc>
      </w:tr>
      <w:tr w:rsidR="007A6882" w:rsidRPr="00691FE6" w:rsidTr="002C159E">
        <w:trPr>
          <w:ins w:id="30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02" w:author="Intel" w:date="2019-03-11T19:20:00Z"/>
                <w:color w:val="000000"/>
                <w:sz w:val="18"/>
                <w:szCs w:val="18"/>
              </w:rPr>
            </w:pPr>
            <w:ins w:id="303" w:author="Intel" w:date="2019-03-11T19:20:00Z">
              <w:r w:rsidRPr="00C04F01">
                <w:rPr>
                  <w:color w:val="000000"/>
                  <w:sz w:val="18"/>
                  <w:szCs w:val="18"/>
                </w:rPr>
                <w:t>100-102</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04" w:author="Intel" w:date="2019-03-11T19:20:00Z"/>
                <w:color w:val="000000"/>
                <w:sz w:val="18"/>
                <w:szCs w:val="18"/>
              </w:rPr>
            </w:pPr>
            <w:ins w:id="305"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06" w:author="Intel" w:date="2019-03-11T19:20:00Z"/>
                <w:color w:val="000000"/>
                <w:sz w:val="18"/>
                <w:szCs w:val="18"/>
              </w:rPr>
            </w:pPr>
            <w:ins w:id="307"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08" w:author="Intel" w:date="2019-03-11T19:20:00Z"/>
                <w:sz w:val="18"/>
                <w:szCs w:val="18"/>
              </w:rPr>
            </w:pPr>
            <w:ins w:id="309"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310" w:author="Intel" w:date="2019-03-11T19:20:00Z"/>
                <w:sz w:val="18"/>
                <w:szCs w:val="18"/>
              </w:rPr>
            </w:pPr>
            <w:ins w:id="311" w:author="Intel" w:date="2019-03-11T19:20:00Z">
              <w:r w:rsidRPr="00C04F01">
                <w:rPr>
                  <w:sz w:val="18"/>
                  <w:szCs w:val="18"/>
                </w:rPr>
                <w:t>All emissions are prohibited in this band, footnote 5.340</w:t>
              </w:r>
            </w:ins>
          </w:p>
        </w:tc>
      </w:tr>
      <w:tr w:rsidR="007A6882" w:rsidRPr="00691FE6" w:rsidTr="002C159E">
        <w:trPr>
          <w:ins w:id="312"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13" w:author="Intel" w:date="2019-03-11T19:20:00Z"/>
                <w:color w:val="000000"/>
                <w:sz w:val="18"/>
                <w:szCs w:val="18"/>
              </w:rPr>
            </w:pPr>
            <w:ins w:id="314" w:author="Intel" w:date="2019-03-11T19:20:00Z">
              <w:r w:rsidRPr="00C04F01">
                <w:rPr>
                  <w:color w:val="000000"/>
                  <w:sz w:val="18"/>
                  <w:szCs w:val="18"/>
                </w:rPr>
                <w:t>102-105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15" w:author="Intel" w:date="2019-03-11T19:20:00Z"/>
                <w:color w:val="000000"/>
                <w:sz w:val="18"/>
                <w:szCs w:val="18"/>
              </w:rPr>
            </w:pPr>
            <w:ins w:id="316"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17" w:author="Intel" w:date="2019-03-11T19:20:00Z"/>
                <w:color w:val="000000"/>
                <w:sz w:val="18"/>
                <w:szCs w:val="18"/>
              </w:rPr>
            </w:pPr>
            <w:ins w:id="318"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19" w:author="Intel" w:date="2019-03-11T19:20:00Z"/>
                <w:sz w:val="18"/>
                <w:szCs w:val="18"/>
                <w:lang w:eastAsia="zh-CN"/>
              </w:rPr>
            </w:pPr>
            <w:ins w:id="320" w:author="Intel" w:date="2019-03-11T19:20:00Z">
              <w:r w:rsidRPr="00C04F01">
                <w:rPr>
                  <w:sz w:val="18"/>
                  <w:szCs w:val="18"/>
                </w:rPr>
                <w:t>N</w:t>
              </w:r>
              <w:r w:rsidRPr="00C04F01">
                <w:rPr>
                  <w:sz w:val="18"/>
                  <w:szCs w:val="18"/>
                  <w:lang w:eastAsia="zh-CN"/>
                </w:rPr>
                <w:t>/A</w:t>
              </w:r>
            </w:ins>
          </w:p>
        </w:tc>
      </w:tr>
      <w:tr w:rsidR="007A6882" w:rsidRPr="00691FE6" w:rsidTr="002C159E">
        <w:trPr>
          <w:ins w:id="32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22" w:author="Intel" w:date="2019-03-11T19:20:00Z"/>
                <w:color w:val="000000"/>
                <w:sz w:val="18"/>
                <w:szCs w:val="18"/>
              </w:rPr>
            </w:pPr>
            <w:ins w:id="323" w:author="Intel" w:date="2019-03-11T19:20:00Z">
              <w:r w:rsidRPr="00C04F01">
                <w:rPr>
                  <w:color w:val="000000"/>
                  <w:sz w:val="18"/>
                  <w:szCs w:val="18"/>
                </w:rPr>
                <w:t>105-109.5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24" w:author="Intel" w:date="2019-03-11T19:20:00Z"/>
                <w:color w:val="000000"/>
                <w:sz w:val="18"/>
                <w:szCs w:val="18"/>
              </w:rPr>
            </w:pPr>
            <w:ins w:id="325"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26" w:author="Intel" w:date="2019-03-11T19:20:00Z"/>
                <w:color w:val="000000"/>
                <w:sz w:val="18"/>
                <w:szCs w:val="18"/>
              </w:rPr>
            </w:pPr>
            <w:ins w:id="327"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28" w:author="Intel" w:date="2019-03-11T19:20:00Z"/>
                <w:sz w:val="18"/>
                <w:szCs w:val="18"/>
              </w:rPr>
            </w:pPr>
            <w:ins w:id="329" w:author="Intel" w:date="2019-03-11T19:20:00Z">
              <w:r w:rsidRPr="00C04F01">
                <w:rPr>
                  <w:sz w:val="18"/>
                  <w:szCs w:val="18"/>
                </w:rPr>
                <w:t>SRS (passive)</w:t>
              </w:r>
            </w:ins>
          </w:p>
        </w:tc>
      </w:tr>
      <w:tr w:rsidR="007A6882" w:rsidRPr="00691FE6" w:rsidTr="002C159E">
        <w:trPr>
          <w:ins w:id="33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31" w:author="Intel" w:date="2019-03-11T19:20:00Z"/>
                <w:color w:val="000000"/>
                <w:sz w:val="18"/>
                <w:szCs w:val="18"/>
              </w:rPr>
            </w:pPr>
            <w:ins w:id="332" w:author="Intel" w:date="2019-03-11T19:20:00Z">
              <w:r w:rsidRPr="00C04F01">
                <w:rPr>
                  <w:color w:val="000000"/>
                  <w:sz w:val="18"/>
                  <w:szCs w:val="18"/>
                </w:rPr>
                <w:t>109.5-111.8</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33" w:author="Intel" w:date="2019-03-11T19:20:00Z"/>
                <w:color w:val="000000"/>
                <w:sz w:val="18"/>
                <w:szCs w:val="18"/>
              </w:rPr>
            </w:pPr>
            <w:ins w:id="334"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35" w:author="Intel" w:date="2019-03-11T19:20:00Z"/>
                <w:color w:val="000000"/>
                <w:sz w:val="18"/>
                <w:szCs w:val="18"/>
              </w:rPr>
            </w:pPr>
            <w:ins w:id="336"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37" w:author="Intel" w:date="2019-03-11T19:20:00Z"/>
                <w:sz w:val="18"/>
                <w:szCs w:val="18"/>
              </w:rPr>
            </w:pPr>
            <w:ins w:id="338"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339" w:author="Intel" w:date="2019-03-11T19:20:00Z"/>
                <w:sz w:val="18"/>
                <w:szCs w:val="18"/>
              </w:rPr>
            </w:pPr>
            <w:ins w:id="340" w:author="Intel" w:date="2019-03-11T19:20:00Z">
              <w:r w:rsidRPr="00C04F01">
                <w:rPr>
                  <w:sz w:val="18"/>
                  <w:szCs w:val="18"/>
                </w:rPr>
                <w:t>All emissions are prohibited in this band, footnote 5.340</w:t>
              </w:r>
            </w:ins>
          </w:p>
        </w:tc>
      </w:tr>
      <w:tr w:rsidR="007A6882" w:rsidRPr="00691FE6" w:rsidTr="002C159E">
        <w:trPr>
          <w:ins w:id="341"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42" w:author="Intel" w:date="2019-03-11T19:20:00Z"/>
                <w:color w:val="000000"/>
                <w:sz w:val="18"/>
                <w:szCs w:val="18"/>
              </w:rPr>
            </w:pPr>
            <w:ins w:id="343" w:author="Intel" w:date="2019-03-11T19:20:00Z">
              <w:r w:rsidRPr="00C04F01">
                <w:rPr>
                  <w:color w:val="000000"/>
                  <w:sz w:val="18"/>
                  <w:szCs w:val="18"/>
                </w:rPr>
                <w:t>111.8-114.25</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44" w:author="Intel" w:date="2019-03-11T19:20:00Z"/>
                <w:color w:val="000000"/>
                <w:sz w:val="18"/>
                <w:szCs w:val="18"/>
              </w:rPr>
            </w:pPr>
            <w:ins w:id="345" w:author="Intel" w:date="2019-03-11T19:20:00Z">
              <w:r w:rsidRPr="00C04F01">
                <w:rPr>
                  <w:color w:val="000000"/>
                  <w:sz w:val="18"/>
                  <w:szCs w:val="18"/>
                </w:rPr>
                <w:t>Yes</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46" w:author="Intel" w:date="2019-03-11T19:20:00Z"/>
                <w:color w:val="000000"/>
                <w:sz w:val="18"/>
                <w:szCs w:val="18"/>
              </w:rPr>
            </w:pPr>
            <w:ins w:id="347" w:author="Intel" w:date="2019-03-11T19:20:00Z">
              <w:r w:rsidRPr="00C04F01">
                <w:rPr>
                  <w:color w:val="000000"/>
                  <w:sz w:val="18"/>
                  <w:szCs w:val="18"/>
                </w:rPr>
                <w:t>Yes</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48" w:author="Intel" w:date="2019-03-11T19:20:00Z"/>
                <w:sz w:val="18"/>
                <w:szCs w:val="18"/>
              </w:rPr>
            </w:pPr>
            <w:ins w:id="349" w:author="Intel" w:date="2019-03-11T19:20:00Z">
              <w:r w:rsidRPr="00C04F01">
                <w:rPr>
                  <w:sz w:val="18"/>
                  <w:szCs w:val="18"/>
                </w:rPr>
                <w:t>SRS (passive)</w:t>
              </w:r>
            </w:ins>
          </w:p>
        </w:tc>
      </w:tr>
      <w:tr w:rsidR="007A6882" w:rsidRPr="00691FE6" w:rsidTr="002C159E">
        <w:trPr>
          <w:ins w:id="350" w:author="Intel" w:date="2019-03-11T19:20:00Z"/>
        </w:trPr>
        <w:tc>
          <w:tcPr>
            <w:tcW w:w="141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51" w:author="Intel" w:date="2019-03-11T19:20:00Z"/>
                <w:color w:val="000000"/>
                <w:sz w:val="18"/>
                <w:szCs w:val="18"/>
              </w:rPr>
            </w:pPr>
            <w:ins w:id="352" w:author="Intel" w:date="2019-03-11T19:20:00Z">
              <w:r w:rsidRPr="00C04F01">
                <w:rPr>
                  <w:color w:val="000000"/>
                  <w:sz w:val="18"/>
                  <w:szCs w:val="18"/>
                </w:rPr>
                <w:t>114.25-116</w:t>
              </w:r>
            </w:ins>
          </w:p>
        </w:tc>
        <w:tc>
          <w:tcPr>
            <w:tcW w:w="19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53" w:author="Intel" w:date="2019-03-11T19:20:00Z"/>
                <w:color w:val="000000"/>
                <w:sz w:val="18"/>
                <w:szCs w:val="18"/>
              </w:rPr>
            </w:pPr>
            <w:ins w:id="354" w:author="Intel" w:date="2019-03-11T19:20:00Z">
              <w:r w:rsidRPr="00C04F01">
                <w:rPr>
                  <w:color w:val="000000"/>
                  <w:sz w:val="18"/>
                  <w:szCs w:val="18"/>
                </w:rPr>
                <w:t>No</w:t>
              </w:r>
            </w:ins>
          </w:p>
        </w:tc>
        <w:tc>
          <w:tcPr>
            <w:tcW w:w="19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keepNext/>
              <w:keepLines/>
              <w:spacing w:after="0"/>
              <w:rPr>
                <w:ins w:id="355" w:author="Intel" w:date="2019-03-11T19:20:00Z"/>
                <w:color w:val="000000"/>
                <w:sz w:val="18"/>
                <w:szCs w:val="18"/>
              </w:rPr>
            </w:pPr>
            <w:ins w:id="356" w:author="Intel" w:date="2019-03-11T19:20:00Z">
              <w:r w:rsidRPr="00C04F01">
                <w:rPr>
                  <w:color w:val="000000"/>
                  <w:sz w:val="18"/>
                  <w:szCs w:val="18"/>
                </w:rPr>
                <w:t>No</w:t>
              </w:r>
            </w:ins>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C04F01" w:rsidRDefault="007A6882" w:rsidP="002C159E">
            <w:pPr>
              <w:pStyle w:val="BodyText"/>
              <w:keepNext/>
              <w:keepLines/>
              <w:spacing w:after="0"/>
              <w:rPr>
                <w:ins w:id="357" w:author="Intel" w:date="2019-03-11T19:20:00Z"/>
                <w:sz w:val="18"/>
                <w:szCs w:val="18"/>
              </w:rPr>
            </w:pPr>
            <w:ins w:id="358" w:author="Intel" w:date="2019-03-11T19:20:00Z">
              <w:r w:rsidRPr="00C04F01">
                <w:rPr>
                  <w:sz w:val="18"/>
                  <w:szCs w:val="18"/>
                </w:rPr>
                <w:t xml:space="preserve">EESS (passive) and SRS (passive), </w:t>
              </w:r>
            </w:ins>
          </w:p>
          <w:p w:rsidR="007A6882" w:rsidRPr="00C04F01" w:rsidRDefault="007A6882" w:rsidP="002C159E">
            <w:pPr>
              <w:pStyle w:val="BodyText"/>
              <w:keepNext/>
              <w:keepLines/>
              <w:spacing w:after="0"/>
              <w:rPr>
                <w:ins w:id="359" w:author="Intel" w:date="2019-03-11T19:20:00Z"/>
                <w:sz w:val="18"/>
                <w:szCs w:val="18"/>
              </w:rPr>
            </w:pPr>
            <w:ins w:id="360" w:author="Intel" w:date="2019-03-11T19:20:00Z">
              <w:r w:rsidRPr="00C04F01">
                <w:rPr>
                  <w:sz w:val="18"/>
                  <w:szCs w:val="18"/>
                </w:rPr>
                <w:t>All emissions are prohibited in this band, footnote 5.340</w:t>
              </w:r>
            </w:ins>
          </w:p>
        </w:tc>
      </w:tr>
    </w:tbl>
    <w:p w:rsidR="007A6882" w:rsidRPr="00691FE6" w:rsidRDefault="007A6882" w:rsidP="007A6882">
      <w:pPr>
        <w:pStyle w:val="BodyText"/>
        <w:rPr>
          <w:ins w:id="361" w:author="Intel" w:date="2019-03-11T19:20:00Z"/>
        </w:rPr>
      </w:pPr>
    </w:p>
    <w:p w:rsidR="009F73D5" w:rsidRPr="00691FE6" w:rsidRDefault="009F73D5" w:rsidP="009F73D5">
      <w:pPr>
        <w:pStyle w:val="BodyText"/>
        <w:ind w:firstLine="288"/>
        <w:rPr>
          <w:ins w:id="362" w:author="Intel" w:date="2019-03-13T12:20:00Z"/>
        </w:rPr>
      </w:pPr>
      <w:ins w:id="363" w:author="Intel" w:date="2019-03-13T12:20:00Z">
        <w:r w:rsidRPr="00691FE6">
          <w:t xml:space="preserve">Within the range 52.6 to 116 GHz, the frequency bands </w:t>
        </w:r>
        <w:r>
          <w:rPr>
            <w:rFonts w:hint="eastAsia"/>
            <w:lang w:eastAsia="zh-CN"/>
          </w:rPr>
          <w:t xml:space="preserve">66-76 GHz (including </w:t>
        </w:r>
        <w:r w:rsidRPr="008D0899">
          <w:t>66-71</w:t>
        </w:r>
        <w:r w:rsidRPr="008D0899">
          <w:rPr>
            <w:rFonts w:hint="eastAsia"/>
            <w:lang w:eastAsia="zh-CN"/>
          </w:rPr>
          <w:t xml:space="preserve"> and</w:t>
        </w:r>
        <w:del w:id="364" w:author="MENG Xi" w:date="2018-12-10T17:19:00Z">
          <w:r w:rsidRPr="008D0899" w:rsidDel="008D0899">
            <w:delText>,</w:delText>
          </w:r>
        </w:del>
        <w:r w:rsidRPr="008D0899">
          <w:t xml:space="preserve"> 71-76</w:t>
        </w:r>
        <w:r w:rsidRPr="008D0899">
          <w:rPr>
            <w:rFonts w:hint="eastAsia"/>
            <w:lang w:eastAsia="zh-CN"/>
          </w:rPr>
          <w:t xml:space="preserve"> GHz)</w:t>
        </w:r>
        <w:r w:rsidRPr="008D0899">
          <w:t xml:space="preserve"> a</w:t>
        </w:r>
        <w:r w:rsidRPr="00691FE6">
          <w:t xml:space="preserve">nd 81-86 GHz are being studied under WRC-19 Agenda Item 1.13 for potential IMT identification. Results of sharing and compatibility studies, potential technical and regulatory conditions are included in Draft CPM Report [6], and the final decisions are to be made in WRC-19 with respect to IMT identification or no IMT identification, along with the corresponding technical and regulatory conditions. </w:t>
        </w:r>
      </w:ins>
    </w:p>
    <w:p w:rsidR="009F73D5" w:rsidRPr="00691FE6" w:rsidRDefault="009F73D5" w:rsidP="009F73D5">
      <w:pPr>
        <w:pStyle w:val="CommentText"/>
        <w:rPr>
          <w:ins w:id="365" w:author="Intel" w:date="2019-03-13T12:20:00Z"/>
          <w:lang w:eastAsia="ja-JP"/>
        </w:rPr>
      </w:pPr>
      <w:ins w:id="366" w:author="Intel" w:date="2019-03-13T12:20:00Z">
        <w:r w:rsidRPr="00691FE6">
          <w:t xml:space="preserve">For 66-71 GHz, </w:t>
        </w:r>
        <w:r w:rsidRPr="00691FE6">
          <w:rPr>
            <w:lang w:eastAsia="ja-JP"/>
          </w:rPr>
          <w:t>Studies were carried out for the ISS</w:t>
        </w:r>
        <w:r>
          <w:rPr>
            <w:lang w:eastAsia="ja-JP"/>
          </w:rPr>
          <w:t xml:space="preserve">, </w:t>
        </w:r>
        <w:r w:rsidRPr="00691FE6">
          <w:rPr>
            <w:lang w:eastAsia="ja-JP"/>
          </w:rPr>
          <w:t>MSS (Earth-to-space)</w:t>
        </w:r>
        <w:r>
          <w:rPr>
            <w:lang w:eastAsia="ja-JP"/>
          </w:rPr>
          <w:t xml:space="preserve"> and MSS (space-to-Earth) indicating that </w:t>
        </w:r>
        <w:r w:rsidRPr="00691FE6">
          <w:rPr>
            <w:lang w:eastAsia="ja-JP"/>
          </w:rPr>
          <w:t>sharing is feasible</w:t>
        </w:r>
        <w:r>
          <w:rPr>
            <w:lang w:eastAsia="ja-JP"/>
          </w:rPr>
          <w:t xml:space="preserve">, with </w:t>
        </w:r>
        <w:del w:id="367" w:author="Evanny Obregon" w:date="2019-03-08T16:12:00Z">
          <w:r w:rsidRPr="00691FE6" w:rsidDel="008A45E1">
            <w:rPr>
              <w:lang w:eastAsia="ja-JP"/>
            </w:rPr>
            <w:delText>.</w:delText>
          </w:r>
        </w:del>
        <w:r>
          <w:t xml:space="preserve">a need for separation distance in the order of few kilometers for the case of </w:t>
        </w:r>
        <w:r>
          <w:rPr>
            <w:lang w:eastAsia="ja-JP"/>
          </w:rPr>
          <w:t>MSS (space-to-Earth)</w:t>
        </w:r>
        <w:r>
          <w:t>. The need for studies addressing interference from IMT towards RNS is still under debate. Thus, final conclusions in the regulatory and technical conditions for this band cannot be drawn.</w:t>
        </w:r>
        <w:r w:rsidRPr="00691FE6">
          <w:rPr>
            <w:lang w:eastAsia="ja-JP"/>
          </w:rPr>
          <w:t xml:space="preserve"> </w:t>
        </w:r>
      </w:ins>
    </w:p>
    <w:p w:rsidR="008120D7" w:rsidRPr="00691FE6" w:rsidRDefault="009F73D5" w:rsidP="008120D7">
      <w:pPr>
        <w:pStyle w:val="BodyText"/>
        <w:snapToGrid w:val="0"/>
        <w:rPr>
          <w:ins w:id="368" w:author="Intel" w:date="2019-03-18T21:11:00Z"/>
          <w:lang w:eastAsia="zh-CN"/>
        </w:rPr>
      </w:pPr>
      <w:ins w:id="369" w:author="Intel" w:date="2019-03-13T12:20:00Z">
        <w:r w:rsidRPr="00691FE6">
          <w:rPr>
            <w:lang w:eastAsia="ja-JP"/>
          </w:rPr>
          <w:t>For 71-76 GHz,</w:t>
        </w:r>
      </w:ins>
      <w:ins w:id="370" w:author="Intel" w:date="2019-03-18T21:11:00Z">
        <w:r w:rsidR="008120D7" w:rsidRPr="00691FE6">
          <w:rPr>
            <w:lang w:eastAsia="ja-JP"/>
          </w:rPr>
          <w:t xml:space="preserve"> </w:t>
        </w:r>
        <w:r w:rsidR="008120D7" w:rsidRPr="000D43CD">
          <w:rPr>
            <w:lang w:eastAsia="ja-JP"/>
          </w:rPr>
          <w:t>studies were carried out for the FS, RLS and FSS (space-to-Earth)</w:t>
        </w:r>
        <w:r w:rsidR="008120D7" w:rsidRPr="00691FE6">
          <w:rPr>
            <w:lang w:eastAsia="ja-JP"/>
          </w:rPr>
          <w:t xml:space="preserve"> </w:t>
        </w:r>
        <w:r w:rsidR="008120D7">
          <w:rPr>
            <w:lang w:eastAsia="ja-JP"/>
          </w:rPr>
          <w:t xml:space="preserve">indicating that </w:t>
        </w:r>
        <w:r w:rsidR="008120D7">
          <w:rPr>
            <w:lang w:eastAsia="zh-CN"/>
          </w:rPr>
          <w:t>s</w:t>
        </w:r>
      </w:ins>
      <w:ins w:id="371" w:author="Intel" w:date="2019-03-13T12:20:00Z">
        <w:r w:rsidRPr="00691FE6">
          <w:rPr>
            <w:lang w:eastAsia="zh-CN"/>
          </w:rPr>
          <w:t>haring with FS and FSS</w:t>
        </w:r>
      </w:ins>
      <w:ins w:id="372" w:author="Intel" w:date="2019-03-18T21:11:00Z">
        <w:r w:rsidR="008120D7" w:rsidRPr="00691FE6">
          <w:rPr>
            <w:lang w:eastAsia="zh-CN"/>
          </w:rPr>
          <w:t xml:space="preserve"> </w:t>
        </w:r>
        <w:r w:rsidR="008120D7">
          <w:rPr>
            <w:lang w:eastAsia="zh-CN"/>
          </w:rPr>
          <w:t>is</w:t>
        </w:r>
      </w:ins>
      <w:ins w:id="373" w:author="Intel" w:date="2019-03-13T12:20:00Z">
        <w:r w:rsidRPr="00691FE6">
          <w:rPr>
            <w:lang w:eastAsia="zh-CN"/>
          </w:rPr>
          <w:t xml:space="preserve"> feasible.</w:t>
        </w:r>
        <w:r>
          <w:rPr>
            <w:lang w:eastAsia="zh-CN"/>
          </w:rPr>
          <w:t xml:space="preserve"> However,</w:t>
        </w:r>
      </w:ins>
      <w:ins w:id="374" w:author="Intel" w:date="2019-03-18T21:11:00Z">
        <w:r w:rsidR="008120D7">
          <w:rPr>
            <w:lang w:eastAsia="zh-CN"/>
          </w:rPr>
          <w:t xml:space="preserve"> additional limits</w:t>
        </w:r>
      </w:ins>
      <w:ins w:id="375" w:author="Intel" w:date="2019-03-13T12:20:00Z">
        <w:r>
          <w:rPr>
            <w:lang w:eastAsia="zh-CN"/>
          </w:rPr>
          <w:t xml:space="preserve"> of the IMT BS and UE unwanted emissions is needed to protect RLS in </w:t>
        </w:r>
      </w:ins>
      <w:ins w:id="376" w:author="Intel" w:date="2019-03-18T21:11:00Z">
        <w:r w:rsidR="008120D7">
          <w:rPr>
            <w:lang w:eastAsia="zh-CN"/>
          </w:rPr>
          <w:t xml:space="preserve">the adjacent frequency band 76-81 GHz. </w:t>
        </w:r>
      </w:ins>
    </w:p>
    <w:p w:rsidR="009F73D5" w:rsidRPr="00691FE6" w:rsidRDefault="009F73D5" w:rsidP="009F73D5">
      <w:pPr>
        <w:pStyle w:val="BodyText"/>
        <w:snapToGrid w:val="0"/>
        <w:rPr>
          <w:ins w:id="377" w:author="Intel" w:date="2019-03-13T12:20:00Z"/>
          <w:lang w:eastAsia="zh-CN"/>
        </w:rPr>
      </w:pPr>
    </w:p>
    <w:p w:rsidR="008120D7" w:rsidRPr="00691FE6" w:rsidRDefault="008120D7" w:rsidP="008120D7">
      <w:pPr>
        <w:pStyle w:val="BodyText"/>
        <w:snapToGrid w:val="0"/>
        <w:rPr>
          <w:ins w:id="378" w:author="Intel" w:date="2019-03-18T21:11:00Z"/>
          <w:lang w:eastAsia="ja-JP"/>
        </w:rPr>
      </w:pPr>
      <w:ins w:id="379" w:author="Intel" w:date="2019-03-18T21:11:00Z">
        <w:r w:rsidRPr="00691FE6">
          <w:rPr>
            <w:lang w:eastAsia="zh-CN"/>
          </w:rPr>
          <w:lastRenderedPageBreak/>
          <w:t xml:space="preserve">For 81-86 GHz, </w:t>
        </w:r>
        <w:r>
          <w:rPr>
            <w:lang w:eastAsia="zh-CN"/>
          </w:rPr>
          <w:t>s</w:t>
        </w:r>
        <w:r w:rsidRPr="00691FE6">
          <w:rPr>
            <w:lang w:eastAsia="ja-JP"/>
          </w:rPr>
          <w:t>tudies</w:t>
        </w:r>
        <w:r>
          <w:rPr>
            <w:lang w:eastAsia="ja-JP"/>
          </w:rPr>
          <w:t xml:space="preserve"> </w:t>
        </w:r>
        <w:r w:rsidRPr="00691FE6">
          <w:rPr>
            <w:lang w:eastAsia="ja-JP"/>
          </w:rPr>
          <w:t>were carried out for the FS, FSS</w:t>
        </w:r>
        <w:r>
          <w:rPr>
            <w:lang w:eastAsia="ja-JP"/>
          </w:rPr>
          <w:t xml:space="preserve"> </w:t>
        </w:r>
        <w:r w:rsidRPr="000D43CD">
          <w:rPr>
            <w:lang w:eastAsia="ja-JP"/>
          </w:rPr>
          <w:t>(Earth-to-space)</w:t>
        </w:r>
        <w:r w:rsidRPr="00691FE6">
          <w:rPr>
            <w:lang w:eastAsia="ja-JP"/>
          </w:rPr>
          <w:t xml:space="preserve">, RAS (in band and adjacent band), EESS (passive) and RLS. </w:t>
        </w:r>
        <w:r>
          <w:rPr>
            <w:lang w:eastAsia="ja-JP"/>
          </w:rPr>
          <w:t>The results of those studies indicate that s</w:t>
        </w:r>
        <w:r w:rsidRPr="00691FE6">
          <w:rPr>
            <w:lang w:eastAsia="ja-JP"/>
          </w:rPr>
          <w:t xml:space="preserve">haring with FS, FSS and RAS (in band and adjacent band) </w:t>
        </w:r>
        <w:r>
          <w:rPr>
            <w:lang w:eastAsia="ja-JP"/>
          </w:rPr>
          <w:t>is</w:t>
        </w:r>
        <w:r w:rsidRPr="00691FE6">
          <w:rPr>
            <w:lang w:eastAsia="ja-JP"/>
          </w:rPr>
          <w:t xml:space="preserve"> feasible.</w:t>
        </w:r>
        <w:r>
          <w:rPr>
            <w:lang w:eastAsia="ja-JP"/>
          </w:rPr>
          <w:t xml:space="preserve"> Notice that additional limits of the IMT BS and UE unwanted emissions would be needed to ensure protection of EESS (passive) </w:t>
        </w:r>
        <w:r w:rsidRPr="000D43CD">
          <w:rPr>
            <w:lang w:eastAsia="ja-JP"/>
          </w:rPr>
          <w:t xml:space="preserve">in the adancent frequency band 76-81 GHz </w:t>
        </w:r>
        <w:r>
          <w:rPr>
            <w:lang w:eastAsia="ja-JP"/>
          </w:rPr>
          <w:t xml:space="preserve">and RLS </w:t>
        </w:r>
        <w:r w:rsidRPr="000D43CD">
          <w:rPr>
            <w:lang w:eastAsia="ja-JP"/>
          </w:rPr>
          <w:t>in the adjacent frequency band 86-82 GHz</w:t>
        </w:r>
        <w:r>
          <w:rPr>
            <w:lang w:eastAsia="ja-JP"/>
          </w:rPr>
          <w:t>.</w:t>
        </w:r>
        <w:r w:rsidRPr="00691FE6">
          <w:rPr>
            <w:lang w:eastAsia="ja-JP"/>
          </w:rPr>
          <w:t xml:space="preserve"> </w:t>
        </w:r>
        <w:r w:rsidRPr="000D43CD">
          <w:rPr>
            <w:lang w:eastAsia="ja-JP"/>
          </w:rPr>
          <w:t>Table 4.1-3 and Table 4.1-4 depicts the limits of the IMT BS and UE maximum unwanted emissions levels according to the individual compatibility studies.</w:t>
        </w:r>
      </w:ins>
    </w:p>
    <w:p w:rsidR="00B10B39" w:rsidRDefault="00B10B39" w:rsidP="008120D7">
      <w:pPr>
        <w:pStyle w:val="BodyText"/>
        <w:autoSpaceDE w:val="0"/>
        <w:autoSpaceDN w:val="0"/>
        <w:adjustRightInd w:val="0"/>
        <w:snapToGrid w:val="0"/>
        <w:spacing w:after="120"/>
        <w:ind w:left="720"/>
        <w:jc w:val="both"/>
        <w:rPr>
          <w:ins w:id="380" w:author="Intel" w:date="2019-03-13T12:47:00Z"/>
          <w:lang w:eastAsia="ja-JP"/>
        </w:rPr>
      </w:pPr>
    </w:p>
    <w:p w:rsidR="00B10B39" w:rsidRPr="008120D7" w:rsidRDefault="00B10B39" w:rsidP="00B10B39">
      <w:pPr>
        <w:pStyle w:val="BodyText"/>
        <w:ind w:left="360"/>
        <w:jc w:val="center"/>
        <w:rPr>
          <w:ins w:id="381" w:author="Intel" w:date="2019-03-13T12:47:00Z"/>
          <w:b/>
        </w:rPr>
      </w:pPr>
      <w:ins w:id="382" w:author="Intel" w:date="2019-03-13T12:47:00Z">
        <w:r w:rsidRPr="00691FE6">
          <w:rPr>
            <w:b/>
          </w:rPr>
          <w:t>Table 4.1</w:t>
        </w:r>
      </w:ins>
      <w:ins w:id="383" w:author="Intel" w:date="2019-03-18T21:11:00Z">
        <w:r w:rsidR="008120D7" w:rsidRPr="00691FE6">
          <w:rPr>
            <w:b/>
          </w:rPr>
          <w:t>-</w:t>
        </w:r>
        <w:r w:rsidR="008120D7">
          <w:rPr>
            <w:b/>
            <w:lang w:eastAsia="zh-CN"/>
          </w:rPr>
          <w:t>3</w:t>
        </w:r>
        <w:r w:rsidR="008120D7" w:rsidRPr="008120D7">
          <w:rPr>
            <w:b/>
          </w:rPr>
          <w:t xml:space="preserve">: Limits of </w:t>
        </w:r>
        <w:r w:rsidR="008120D7" w:rsidRPr="008120D7">
          <w:rPr>
            <w:rFonts w:cstheme="minorHAnsi"/>
            <w:b/>
          </w:rPr>
          <w:t>unwanted emission levels from IMT BS and UE operating on 71-76 and 81-86 GHz frequency bands into the 76-81 frequency band</w:t>
        </w:r>
      </w:ins>
    </w:p>
    <w:tbl>
      <w:tblPr>
        <w:tblW w:w="8336" w:type="dxa"/>
        <w:tblInd w:w="1404" w:type="dxa"/>
        <w:tblLook w:val="04A0" w:firstRow="1" w:lastRow="0" w:firstColumn="1" w:lastColumn="0" w:noHBand="0" w:noVBand="1"/>
      </w:tblPr>
      <w:tblGrid>
        <w:gridCol w:w="3901"/>
        <w:gridCol w:w="2430"/>
        <w:gridCol w:w="2005"/>
      </w:tblGrid>
      <w:tr w:rsidR="007A6882" w:rsidRPr="00691FE6" w:rsidTr="002C159E">
        <w:trPr>
          <w:trHeight w:val="440"/>
          <w:ins w:id="384" w:author="Intel" w:date="2019-03-11T19:20:00Z"/>
        </w:trPr>
        <w:tc>
          <w:tcPr>
            <w:tcW w:w="3901"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0D43CD">
            <w:pPr>
              <w:keepNext/>
              <w:keepLines/>
              <w:spacing w:after="0"/>
              <w:rPr>
                <w:ins w:id="385" w:author="Intel" w:date="2019-03-11T19:20:00Z"/>
                <w:b/>
              </w:rPr>
            </w:pPr>
            <w:ins w:id="386" w:author="Intel" w:date="2019-03-11T19:20:00Z">
              <w:r w:rsidRPr="00AA68E9">
                <w:rPr>
                  <w:b/>
                  <w:bCs/>
                </w:rPr>
                <w:t xml:space="preserve">Limits of unwanted emissions into 76-81 GHz from IMT stations </w:t>
              </w:r>
            </w:ins>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87" w:author="Intel" w:date="2019-03-11T19:20:00Z"/>
                <w:b/>
                <w:bCs/>
              </w:rPr>
            </w:pPr>
            <w:ins w:id="388" w:author="Intel" w:date="2019-03-11T19:20:00Z">
              <w:r w:rsidRPr="00AA68E9">
                <w:rPr>
                  <w:b/>
                  <w:bCs/>
                </w:rPr>
                <w:t xml:space="preserve">76-77 GHz </w:t>
              </w:r>
            </w:ins>
          </w:p>
          <w:p w:rsidR="007A6882" w:rsidRPr="00AA68E9" w:rsidRDefault="007A6882" w:rsidP="002C159E">
            <w:pPr>
              <w:keepNext/>
              <w:keepLines/>
              <w:spacing w:after="0"/>
              <w:rPr>
                <w:ins w:id="389" w:author="Intel" w:date="2019-03-11T19:20:00Z"/>
                <w:b/>
                <w:bCs/>
              </w:rPr>
            </w:pPr>
            <w:ins w:id="390" w:author="Intel" w:date="2019-03-11T19:20:00Z">
              <w:r w:rsidRPr="00AA68E9">
                <w:rPr>
                  <w:b/>
                  <w:bCs/>
                </w:rPr>
                <w:t>dB(W/200 MHz)</w:t>
              </w:r>
            </w:ins>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391" w:author="Intel" w:date="2019-03-11T19:20:00Z"/>
                <w:b/>
                <w:bCs/>
              </w:rPr>
            </w:pPr>
            <w:ins w:id="392" w:author="Intel" w:date="2019-03-11T19:20:00Z">
              <w:r w:rsidRPr="00AA68E9">
                <w:rPr>
                  <w:b/>
                  <w:bCs/>
                </w:rPr>
                <w:t xml:space="preserve">77-81 GHz </w:t>
              </w:r>
            </w:ins>
          </w:p>
          <w:p w:rsidR="007A6882" w:rsidRPr="00AA68E9" w:rsidRDefault="007A6882" w:rsidP="002C159E">
            <w:pPr>
              <w:keepNext/>
              <w:keepLines/>
              <w:spacing w:after="0"/>
              <w:rPr>
                <w:ins w:id="393" w:author="Intel" w:date="2019-03-11T19:20:00Z"/>
                <w:b/>
                <w:bCs/>
              </w:rPr>
            </w:pPr>
            <w:ins w:id="394" w:author="Intel" w:date="2019-03-11T19:20:00Z">
              <w:r w:rsidRPr="00AA68E9">
                <w:rPr>
                  <w:b/>
                  <w:bCs/>
                </w:rPr>
                <w:t>dB(W/200 MHz)</w:t>
              </w:r>
            </w:ins>
          </w:p>
        </w:tc>
      </w:tr>
      <w:tr w:rsidR="007A6882" w:rsidRPr="00691FE6" w:rsidTr="002C159E">
        <w:trPr>
          <w:trHeight w:val="224"/>
          <w:ins w:id="395" w:author="Intel" w:date="2019-03-11T19:20:00Z"/>
        </w:trPr>
        <w:tc>
          <w:tcPr>
            <w:tcW w:w="390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396" w:author="Intel" w:date="2019-03-11T19:20:00Z"/>
              </w:rPr>
            </w:pPr>
            <w:ins w:id="397" w:author="Intel" w:date="2019-03-11T19:20:00Z">
              <w:r w:rsidRPr="00C04F01">
                <w:t>BS</w:t>
              </w:r>
            </w:ins>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398" w:author="Intel" w:date="2019-03-11T19:20:00Z"/>
              </w:rPr>
            </w:pPr>
            <w:ins w:id="399" w:author="Intel" w:date="2019-03-11T19:20:00Z">
              <w:r w:rsidRPr="00C04F01">
                <w:t>[TBD/−29.6/−31.5/&lt; −37]</w:t>
              </w:r>
            </w:ins>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400" w:author="Intel" w:date="2019-03-11T19:20:00Z"/>
              </w:rPr>
            </w:pPr>
            <w:ins w:id="401" w:author="Intel" w:date="2019-03-11T19:20:00Z">
              <w:r w:rsidRPr="00C04F01">
                <w:t>[TBD/−33/&lt; −37]</w:t>
              </w:r>
            </w:ins>
          </w:p>
        </w:tc>
      </w:tr>
      <w:tr w:rsidR="007A6882" w:rsidRPr="00691FE6" w:rsidTr="002C159E">
        <w:trPr>
          <w:trHeight w:val="80"/>
          <w:ins w:id="402" w:author="Intel" w:date="2019-03-11T19:20:00Z"/>
        </w:trPr>
        <w:tc>
          <w:tcPr>
            <w:tcW w:w="3901"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03" w:author="Intel" w:date="2019-03-11T19:20:00Z"/>
              </w:rPr>
            </w:pPr>
            <w:ins w:id="404" w:author="Intel" w:date="2019-03-11T19:20:00Z">
              <w:r w:rsidRPr="00C04F01">
                <w:t>UE</w:t>
              </w:r>
            </w:ins>
          </w:p>
        </w:tc>
        <w:tc>
          <w:tcPr>
            <w:tcW w:w="243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405" w:author="Intel" w:date="2019-03-11T19:20:00Z"/>
              </w:rPr>
            </w:pPr>
            <w:ins w:id="406" w:author="Intel" w:date="2019-03-11T19:20:00Z">
              <w:r w:rsidRPr="00C04F01">
                <w:t>[TBD/−20/&lt; −37]</w:t>
              </w:r>
            </w:ins>
          </w:p>
        </w:tc>
        <w:tc>
          <w:tcPr>
            <w:tcW w:w="2005"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widowControl w:val="0"/>
              <w:spacing w:after="0"/>
              <w:rPr>
                <w:ins w:id="407" w:author="Intel" w:date="2019-03-11T19:20:00Z"/>
              </w:rPr>
            </w:pPr>
            <w:ins w:id="408" w:author="Intel" w:date="2019-03-11T19:20:00Z">
              <w:r w:rsidRPr="00C04F01">
                <w:t>[TBD/−35/&lt; −37]</w:t>
              </w:r>
            </w:ins>
          </w:p>
        </w:tc>
      </w:tr>
    </w:tbl>
    <w:p w:rsidR="00100622" w:rsidRDefault="00100622" w:rsidP="008120D7">
      <w:pPr>
        <w:pStyle w:val="BodyText"/>
        <w:autoSpaceDE w:val="0"/>
        <w:autoSpaceDN w:val="0"/>
        <w:adjustRightInd w:val="0"/>
        <w:snapToGrid w:val="0"/>
        <w:spacing w:after="120"/>
        <w:ind w:left="720"/>
        <w:jc w:val="both"/>
        <w:rPr>
          <w:ins w:id="409" w:author="Intel" w:date="2019-03-13T12:48:00Z"/>
          <w:lang w:eastAsia="ja-JP"/>
        </w:rPr>
      </w:pPr>
    </w:p>
    <w:p w:rsidR="00100622" w:rsidRPr="00100622" w:rsidRDefault="00100622" w:rsidP="00100622">
      <w:pPr>
        <w:pStyle w:val="BodyText"/>
        <w:ind w:left="360"/>
        <w:jc w:val="center"/>
        <w:rPr>
          <w:ins w:id="410" w:author="Intel" w:date="2019-03-13T12:48:00Z"/>
          <w:b/>
        </w:rPr>
      </w:pPr>
      <w:ins w:id="411" w:author="Intel" w:date="2019-03-13T12:48:00Z">
        <w:r w:rsidRPr="00691FE6">
          <w:rPr>
            <w:b/>
          </w:rPr>
          <w:t>Table 4.1</w:t>
        </w:r>
      </w:ins>
      <w:ins w:id="412" w:author="Intel" w:date="2019-03-18T21:12:00Z">
        <w:r w:rsidR="008120D7" w:rsidRPr="00691FE6">
          <w:rPr>
            <w:b/>
          </w:rPr>
          <w:t>-</w:t>
        </w:r>
        <w:r w:rsidR="008120D7">
          <w:rPr>
            <w:b/>
            <w:lang w:eastAsia="zh-CN"/>
          </w:rPr>
          <w:t>4</w:t>
        </w:r>
        <w:r w:rsidR="008120D7" w:rsidRPr="00100622">
          <w:rPr>
            <w:b/>
          </w:rPr>
          <w:t>:</w:t>
        </w:r>
        <w:r w:rsidR="008120D7" w:rsidRPr="00100622">
          <w:rPr>
            <w:b/>
            <w:lang w:eastAsia="zh-CN"/>
          </w:rPr>
          <w:t xml:space="preserve"> </w:t>
        </w:r>
        <w:r w:rsidR="008120D7">
          <w:rPr>
            <w:rFonts w:cstheme="minorHAnsi"/>
            <w:b/>
            <w:lang w:eastAsia="zh-CN"/>
          </w:rPr>
          <w:t>Limits of</w:t>
        </w:r>
        <w:r w:rsidR="008120D7" w:rsidRPr="00100622">
          <w:rPr>
            <w:rFonts w:cstheme="minorHAnsi"/>
            <w:b/>
          </w:rPr>
          <w:t xml:space="preserve"> </w:t>
        </w:r>
        <w:r w:rsidR="008120D7" w:rsidRPr="008120D7">
          <w:rPr>
            <w:rFonts w:cstheme="minorHAnsi"/>
            <w:b/>
          </w:rPr>
          <w:t>unwanted emission levels from IMT BS and UE operating on 81-86 GHz into 86-92 GHz</w:t>
        </w:r>
      </w:ins>
      <w:ins w:id="413" w:author="Intel" w:date="2019-03-13T12:48:00Z">
        <w:r w:rsidRPr="00100622">
          <w:rPr>
            <w:rFonts w:cstheme="minorHAnsi" w:hint="eastAsia"/>
            <w:b/>
            <w:lang w:eastAsia="zh-CN"/>
          </w:rPr>
          <w:t xml:space="preserve"> </w:t>
        </w:r>
      </w:ins>
    </w:p>
    <w:tbl>
      <w:tblPr>
        <w:tblW w:w="0" w:type="auto"/>
        <w:tblInd w:w="1392" w:type="dxa"/>
        <w:tblLook w:val="04A0" w:firstRow="1" w:lastRow="0" w:firstColumn="1" w:lastColumn="0" w:noHBand="0" w:noVBand="1"/>
      </w:tblPr>
      <w:tblGrid>
        <w:gridCol w:w="5533"/>
        <w:gridCol w:w="2790"/>
      </w:tblGrid>
      <w:tr w:rsidR="007A6882" w:rsidRPr="00691FE6" w:rsidTr="002C159E">
        <w:trPr>
          <w:ins w:id="414" w:author="Intel" w:date="2019-03-11T19:20:00Z"/>
        </w:trPr>
        <w:tc>
          <w:tcPr>
            <w:tcW w:w="5533"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0D43CD">
            <w:pPr>
              <w:keepNext/>
              <w:keepLines/>
              <w:spacing w:after="0"/>
              <w:rPr>
                <w:ins w:id="415" w:author="Intel" w:date="2019-03-11T19:20:00Z"/>
                <w:b/>
                <w:bCs/>
              </w:rPr>
            </w:pPr>
            <w:ins w:id="416" w:author="Intel" w:date="2019-03-11T19:20:00Z">
              <w:r w:rsidRPr="00AA68E9">
                <w:rPr>
                  <w:b/>
                  <w:bCs/>
                </w:rPr>
                <w:t>Limits of unwanted emissions into 86-92 GHz from IMT stations</w:t>
              </w:r>
            </w:ins>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rsidR="007A6882" w:rsidRPr="00AA68E9" w:rsidRDefault="007A6882" w:rsidP="002C159E">
            <w:pPr>
              <w:keepNext/>
              <w:keepLines/>
              <w:spacing w:after="0"/>
              <w:rPr>
                <w:ins w:id="417" w:author="Intel" w:date="2019-03-11T19:20:00Z"/>
                <w:b/>
                <w:bCs/>
              </w:rPr>
            </w:pPr>
            <w:ins w:id="418" w:author="Intel" w:date="2019-03-11T19:20:00Z">
              <w:r w:rsidRPr="00AA68E9">
                <w:rPr>
                  <w:b/>
                  <w:bCs/>
                </w:rPr>
                <w:t>dB(W/100 MHz)</w:t>
              </w:r>
            </w:ins>
          </w:p>
        </w:tc>
      </w:tr>
      <w:tr w:rsidR="007A6882" w:rsidRPr="00691FE6" w:rsidTr="002C159E">
        <w:trPr>
          <w:ins w:id="419" w:author="Intel" w:date="2019-03-11T19:20:00Z"/>
        </w:trPr>
        <w:tc>
          <w:tcPr>
            <w:tcW w:w="5533"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20" w:author="Intel" w:date="2019-03-11T19:20:00Z"/>
                <w:sz w:val="22"/>
                <w:szCs w:val="22"/>
              </w:rPr>
            </w:pPr>
            <w:ins w:id="421" w:author="Intel" w:date="2019-03-11T19:20:00Z">
              <w:r w:rsidRPr="00C04F01">
                <w:t>BS</w:t>
              </w:r>
            </w:ins>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100622">
            <w:pPr>
              <w:keepNext/>
              <w:keepLines/>
              <w:spacing w:after="0"/>
              <w:rPr>
                <w:ins w:id="422" w:author="Intel" w:date="2019-03-11T19:20:00Z"/>
              </w:rPr>
            </w:pPr>
            <w:ins w:id="423" w:author="Intel" w:date="2019-03-11T19:20:00Z">
              <w:r w:rsidRPr="00C04F01">
                <w:t>TBD/-43.6/-49.</w:t>
              </w:r>
            </w:ins>
            <w:ins w:id="424" w:author="Intel" w:date="2019-03-13T12:48:00Z">
              <w:r w:rsidR="00100622">
                <w:t>9</w:t>
              </w:r>
            </w:ins>
            <w:ins w:id="425" w:author="Intel" w:date="2019-03-11T19:20:00Z">
              <w:r w:rsidRPr="00C04F01">
                <w:t>/-31.3/-20</w:t>
              </w:r>
            </w:ins>
          </w:p>
        </w:tc>
      </w:tr>
      <w:tr w:rsidR="007A6882" w:rsidRPr="00691FE6" w:rsidTr="002C159E">
        <w:trPr>
          <w:ins w:id="426" w:author="Intel" w:date="2019-03-11T19:20:00Z"/>
        </w:trPr>
        <w:tc>
          <w:tcPr>
            <w:tcW w:w="5533"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27" w:author="Intel" w:date="2019-03-11T19:20:00Z"/>
              </w:rPr>
            </w:pPr>
            <w:ins w:id="428" w:author="Intel" w:date="2019-03-11T19:20:00Z">
              <w:r w:rsidRPr="00C04F01">
                <w:t>UE</w:t>
              </w:r>
            </w:ins>
          </w:p>
        </w:tc>
        <w:tc>
          <w:tcPr>
            <w:tcW w:w="2790" w:type="dxa"/>
            <w:tcBorders>
              <w:top w:val="single" w:sz="4" w:space="0" w:color="auto"/>
              <w:left w:val="single" w:sz="4" w:space="0" w:color="auto"/>
              <w:bottom w:val="single" w:sz="4" w:space="0" w:color="auto"/>
              <w:right w:val="single" w:sz="4" w:space="0" w:color="auto"/>
            </w:tcBorders>
            <w:shd w:val="clear" w:color="auto" w:fill="auto"/>
            <w:hideMark/>
          </w:tcPr>
          <w:p w:rsidR="007A6882" w:rsidRPr="00C04F01" w:rsidRDefault="007A6882" w:rsidP="002C159E">
            <w:pPr>
              <w:keepNext/>
              <w:keepLines/>
              <w:spacing w:after="0"/>
              <w:rPr>
                <w:ins w:id="429" w:author="Intel" w:date="2019-03-11T19:20:00Z"/>
              </w:rPr>
            </w:pPr>
            <w:ins w:id="430" w:author="Intel" w:date="2019-03-11T19:20:00Z">
              <w:r w:rsidRPr="00C04F01">
                <w:t>TBD/-43.5/-49</w:t>
              </w:r>
              <w:r w:rsidR="00100622">
                <w:t>.</w:t>
              </w:r>
            </w:ins>
            <w:ins w:id="431" w:author="Intel" w:date="2019-03-13T12:48:00Z">
              <w:r w:rsidR="00100622">
                <w:t>8</w:t>
              </w:r>
            </w:ins>
            <w:ins w:id="432" w:author="Intel" w:date="2019-03-11T19:20:00Z">
              <w:r w:rsidRPr="00C04F01">
                <w:t>/-31.2/-19.9</w:t>
              </w:r>
            </w:ins>
          </w:p>
        </w:tc>
      </w:tr>
    </w:tbl>
    <w:p w:rsidR="007A6882" w:rsidRPr="00691FE6" w:rsidRDefault="007A6882" w:rsidP="007A6882">
      <w:pPr>
        <w:pStyle w:val="BodyText"/>
        <w:ind w:left="720"/>
        <w:rPr>
          <w:ins w:id="433" w:author="Intel" w:date="2019-03-11T19:20:00Z"/>
          <w:lang w:eastAsia="ja-JP"/>
        </w:rPr>
      </w:pPr>
    </w:p>
    <w:p w:rsidR="007A6882" w:rsidRPr="0069666B" w:rsidRDefault="007A6882" w:rsidP="007A6882">
      <w:pPr>
        <w:rPr>
          <w:ins w:id="434" w:author="Intel" w:date="2019-03-11T19:20:00Z"/>
        </w:rPr>
      </w:pPr>
    </w:p>
    <w:p w:rsidR="00EF24FF" w:rsidRPr="0069666B" w:rsidRDefault="00EF24FF" w:rsidP="00EF24FF"/>
    <w:p w:rsidR="00EF24FF" w:rsidRPr="00235394" w:rsidRDefault="00EF24FF" w:rsidP="00EF24FF">
      <w:pPr>
        <w:pStyle w:val="Heading2"/>
      </w:pPr>
      <w:bookmarkStart w:id="435" w:name="_Toc524602722"/>
      <w:r>
        <w:t>4.2</w:t>
      </w:r>
      <w:r w:rsidRPr="00235394">
        <w:tab/>
      </w:r>
      <w:ins w:id="436" w:author="Intel" w:date="2019-03-11T19:20:00Z">
        <w:r w:rsidR="007A6882">
          <w:t xml:space="preserve">Country Specific Spectrum Availability and </w:t>
        </w:r>
      </w:ins>
      <w:r>
        <w:t>Spectrum Regulatory Requirements</w:t>
      </w:r>
      <w:bookmarkEnd w:id="435"/>
    </w:p>
    <w:p w:rsidR="00EF24FF" w:rsidRPr="0093291A" w:rsidDel="007A6882" w:rsidRDefault="00EF24FF" w:rsidP="00EF24FF">
      <w:pPr>
        <w:rPr>
          <w:del w:id="437" w:author="Intel" w:date="2019-03-11T19:21:00Z"/>
          <w:color w:val="FF0000"/>
        </w:rPr>
      </w:pPr>
      <w:del w:id="438" w:author="Intel" w:date="2019-03-11T19:21:00Z">
        <w:r w:rsidRPr="0093291A" w:rsidDel="007A6882">
          <w:rPr>
            <w:color w:val="FF0000"/>
          </w:rPr>
          <w:delText>Editor’s Note:</w:delText>
        </w:r>
        <w:r w:rsidDel="007A6882">
          <w:rPr>
            <w:color w:val="FF0000"/>
          </w:rPr>
          <w:delText xml:space="preserve"> this section will describe available regulatory requirements for available spectrum. The section may be further broken down into ITU region 1, 2, and 3. TR 38.805 [3] can be a good reference for content for unlicensed bands between 54 ~ 71 GHz.</w:delText>
        </w:r>
      </w:del>
    </w:p>
    <w:p w:rsidR="00100622" w:rsidRPr="00FA520B" w:rsidRDefault="00100622" w:rsidP="00100622">
      <w:pPr>
        <w:pStyle w:val="Heading3"/>
        <w:rPr>
          <w:ins w:id="439" w:author="Intel" w:date="2019-03-13T12:49:00Z"/>
        </w:rPr>
      </w:pPr>
      <w:ins w:id="440" w:author="Intel" w:date="2019-03-13T12:49:00Z">
        <w:r>
          <w:t xml:space="preserve">4.2.1 </w:t>
        </w:r>
        <w:r w:rsidRPr="00FA520B">
          <w:t>Country Specific Licensing situation</w:t>
        </w:r>
      </w:ins>
    </w:p>
    <w:p w:rsidR="008F11A0" w:rsidRDefault="008F11A0" w:rsidP="008F11A0">
      <w:pPr>
        <w:rPr>
          <w:ins w:id="441" w:author="Intel" w:date="2019-03-18T21:13:00Z"/>
        </w:rPr>
      </w:pPr>
      <w:ins w:id="442" w:author="Intel" w:date="2019-03-18T21:12:00Z">
        <w:r w:rsidRPr="00691FE6">
          <w:tab/>
          <w:t>Table 4.2-1 and 4.2-2 provide a</w:t>
        </w:r>
        <w:r>
          <w:t>n</w:t>
        </w:r>
        <w:r w:rsidRPr="00691FE6">
          <w:t xml:space="preserve"> overall summary of</w:t>
        </w:r>
        <w:r>
          <w:t xml:space="preserve"> the current licensing situation </w:t>
        </w:r>
        <w:r w:rsidRPr="00691FE6">
          <w:t>for</w:t>
        </w:r>
        <w:r>
          <w:t xml:space="preserve"> data communication (Mobile and Fixed, excluding radar based telemetry) </w:t>
        </w:r>
        <w:r w:rsidRPr="00691FE6">
          <w:t xml:space="preserve">between frequencies 52.6GHz and 100GHz for various countries under ITU region 1, 2, and 3. Symbol ‘U’, </w:t>
        </w:r>
        <w:r>
          <w:t xml:space="preserve">and </w:t>
        </w:r>
        <w:r w:rsidRPr="00691FE6">
          <w:t>‘L’, represent unlicensed spectrum</w:t>
        </w:r>
        <w:r>
          <w:t xml:space="preserve"> and</w:t>
        </w:r>
        <w:del w:id="443" w:author="Evanny Obregon" w:date="2019-03-07T16:46:00Z">
          <w:r w:rsidRPr="00691FE6" w:rsidDel="000064D4">
            <w:delText>,</w:delText>
          </w:r>
        </w:del>
        <w:r w:rsidRPr="00691FE6">
          <w:t xml:space="preserve"> licensed spectrum (including light licensing and other licensing forms), respectively.</w:t>
        </w:r>
        <w:r>
          <w:t xml:space="preserve"> Notice that Table 4.2-1 and 4.2-2 does not include information about the service allocated to each frequency band. It does neither include information about the frequency bands currently studied in AI 1.13 WRC-19 which are listed in Table 4.1-1. Also, it is worthwhile noticing that type of licensing for each frequency band is a national decision.</w:t>
        </w:r>
      </w:ins>
    </w:p>
    <w:p w:rsidR="008F11A0" w:rsidRPr="00691FE6" w:rsidRDefault="008F11A0" w:rsidP="008F11A0">
      <w:pPr>
        <w:rPr>
          <w:ins w:id="444" w:author="Intel" w:date="2019-03-18T21:12:00Z"/>
        </w:rPr>
      </w:pPr>
    </w:p>
    <w:p w:rsidR="00100622" w:rsidRPr="00691FE6" w:rsidRDefault="00100622" w:rsidP="00100622">
      <w:pPr>
        <w:pStyle w:val="Caption"/>
        <w:keepNext/>
        <w:jc w:val="center"/>
        <w:rPr>
          <w:ins w:id="445" w:author="Intel" w:date="2019-03-13T12:49:00Z"/>
        </w:rPr>
      </w:pPr>
      <w:ins w:id="446" w:author="Intel" w:date="2019-03-13T12:49:00Z">
        <w:r w:rsidRPr="00691FE6">
          <w:t>Table 4.2</w:t>
        </w:r>
      </w:ins>
      <w:ins w:id="447" w:author="Intel" w:date="2019-03-13T12:51:00Z">
        <w:r>
          <w:t>.1</w:t>
        </w:r>
      </w:ins>
      <w:ins w:id="448" w:author="Intel" w:date="2019-03-13T12:49:00Z">
        <w:r w:rsidRPr="00691FE6">
          <w:t xml:space="preserve">-1: </w:t>
        </w:r>
        <w:r>
          <w:t>Current Licensing situation</w:t>
        </w:r>
        <w:r w:rsidRPr="00691FE6">
          <w:t xml:space="preserve"> for various countries between frequency 52.6GHz and 71GHz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1325"/>
        <w:gridCol w:w="690"/>
        <w:gridCol w:w="691"/>
        <w:gridCol w:w="691"/>
        <w:gridCol w:w="691"/>
        <w:gridCol w:w="691"/>
        <w:gridCol w:w="691"/>
        <w:gridCol w:w="691"/>
        <w:gridCol w:w="694"/>
        <w:gridCol w:w="691"/>
        <w:gridCol w:w="698"/>
        <w:gridCol w:w="710"/>
      </w:tblGrid>
      <w:tr w:rsidR="007A6882" w:rsidRPr="00691FE6" w:rsidTr="008120D7">
        <w:trPr>
          <w:trHeight w:val="262"/>
          <w:ins w:id="449" w:author="Intel" w:date="2019-03-11T19:21:00Z"/>
        </w:trPr>
        <w:tc>
          <w:tcPr>
            <w:tcW w:w="779" w:type="dxa"/>
            <w:vMerge w:val="restart"/>
            <w:shd w:val="clear" w:color="auto" w:fill="auto"/>
            <w:vAlign w:val="center"/>
          </w:tcPr>
          <w:p w:rsidR="007A6882" w:rsidRPr="00964247" w:rsidRDefault="007A6882" w:rsidP="002C159E">
            <w:pPr>
              <w:spacing w:after="0"/>
              <w:jc w:val="center"/>
              <w:rPr>
                <w:ins w:id="450" w:author="Intel" w:date="2019-03-11T19:21:00Z"/>
                <w:rFonts w:ascii="New York" w:hAnsi="New York"/>
                <w:b/>
                <w:sz w:val="18"/>
                <w:szCs w:val="18"/>
              </w:rPr>
            </w:pPr>
            <w:ins w:id="451" w:author="Intel" w:date="2019-03-11T19:21:00Z">
              <w:r w:rsidRPr="00964247">
                <w:rPr>
                  <w:rFonts w:ascii="New York" w:hAnsi="New York"/>
                  <w:b/>
                  <w:sz w:val="18"/>
                  <w:szCs w:val="18"/>
                </w:rPr>
                <w:t>Region</w:t>
              </w:r>
            </w:ins>
          </w:p>
        </w:tc>
        <w:tc>
          <w:tcPr>
            <w:tcW w:w="1325" w:type="dxa"/>
            <w:vMerge w:val="restart"/>
            <w:shd w:val="clear" w:color="auto" w:fill="auto"/>
            <w:vAlign w:val="center"/>
          </w:tcPr>
          <w:p w:rsidR="007A6882" w:rsidRPr="00964247" w:rsidRDefault="007A6882" w:rsidP="002C159E">
            <w:pPr>
              <w:spacing w:after="0"/>
              <w:jc w:val="center"/>
              <w:rPr>
                <w:ins w:id="452" w:author="Intel" w:date="2019-03-11T19:21:00Z"/>
                <w:rFonts w:ascii="New York" w:hAnsi="New York"/>
                <w:b/>
                <w:sz w:val="18"/>
                <w:szCs w:val="18"/>
              </w:rPr>
            </w:pPr>
            <w:ins w:id="453" w:author="Intel" w:date="2019-03-11T19:21:00Z">
              <w:r w:rsidRPr="00964247">
                <w:rPr>
                  <w:rFonts w:ascii="New York" w:hAnsi="New York"/>
                  <w:b/>
                  <w:sz w:val="18"/>
                  <w:szCs w:val="18"/>
                </w:rPr>
                <w:t>Country</w:t>
              </w:r>
            </w:ins>
          </w:p>
        </w:tc>
        <w:tc>
          <w:tcPr>
            <w:tcW w:w="7629" w:type="dxa"/>
            <w:gridSpan w:val="11"/>
            <w:shd w:val="clear" w:color="auto" w:fill="auto"/>
            <w:vAlign w:val="center"/>
          </w:tcPr>
          <w:p w:rsidR="007A6882" w:rsidRPr="00964247" w:rsidRDefault="007A6882" w:rsidP="002C159E">
            <w:pPr>
              <w:spacing w:after="0"/>
              <w:jc w:val="center"/>
              <w:rPr>
                <w:ins w:id="454" w:author="Intel" w:date="2019-03-11T19:21:00Z"/>
                <w:rFonts w:ascii="New York" w:hAnsi="New York"/>
                <w:b/>
                <w:sz w:val="18"/>
                <w:szCs w:val="18"/>
              </w:rPr>
            </w:pPr>
            <w:ins w:id="455" w:author="Intel" w:date="2019-03-11T19:21:00Z">
              <w:r w:rsidRPr="00964247">
                <w:rPr>
                  <w:rFonts w:ascii="New York" w:hAnsi="New York"/>
                  <w:b/>
                  <w:sz w:val="18"/>
                  <w:szCs w:val="18"/>
                </w:rPr>
                <w:t>Frequency (GHz)</w:t>
              </w:r>
            </w:ins>
          </w:p>
        </w:tc>
      </w:tr>
      <w:tr w:rsidR="007A6882" w:rsidRPr="00691FE6" w:rsidTr="008120D7">
        <w:trPr>
          <w:trHeight w:val="262"/>
          <w:ins w:id="456" w:author="Intel" w:date="2019-03-11T19:21:00Z"/>
        </w:trPr>
        <w:tc>
          <w:tcPr>
            <w:tcW w:w="779" w:type="dxa"/>
            <w:vMerge/>
            <w:tcBorders>
              <w:bottom w:val="double" w:sz="4" w:space="0" w:color="auto"/>
            </w:tcBorders>
            <w:shd w:val="clear" w:color="auto" w:fill="auto"/>
            <w:vAlign w:val="center"/>
          </w:tcPr>
          <w:p w:rsidR="007A6882" w:rsidRPr="00964247" w:rsidRDefault="007A6882" w:rsidP="002C159E">
            <w:pPr>
              <w:spacing w:after="0"/>
              <w:jc w:val="center"/>
              <w:rPr>
                <w:ins w:id="457" w:author="Intel" w:date="2019-03-11T19:21:00Z"/>
                <w:rFonts w:ascii="New York" w:hAnsi="New York"/>
                <w:b/>
                <w:sz w:val="18"/>
                <w:szCs w:val="18"/>
              </w:rPr>
            </w:pPr>
          </w:p>
        </w:tc>
        <w:tc>
          <w:tcPr>
            <w:tcW w:w="1325" w:type="dxa"/>
            <w:vMerge/>
            <w:tcBorders>
              <w:bottom w:val="double" w:sz="4" w:space="0" w:color="auto"/>
            </w:tcBorders>
            <w:shd w:val="clear" w:color="auto" w:fill="auto"/>
            <w:vAlign w:val="center"/>
          </w:tcPr>
          <w:p w:rsidR="007A6882" w:rsidRPr="00964247" w:rsidRDefault="007A6882" w:rsidP="002C159E">
            <w:pPr>
              <w:spacing w:after="0"/>
              <w:jc w:val="center"/>
              <w:rPr>
                <w:ins w:id="458" w:author="Intel" w:date="2019-03-11T19:21:00Z"/>
                <w:rFonts w:ascii="New York" w:hAnsi="New York"/>
                <w:b/>
                <w:sz w:val="18"/>
                <w:szCs w:val="18"/>
              </w:rPr>
            </w:pPr>
          </w:p>
        </w:tc>
        <w:tc>
          <w:tcPr>
            <w:tcW w:w="690" w:type="dxa"/>
            <w:tcBorders>
              <w:bottom w:val="double" w:sz="4" w:space="0" w:color="auto"/>
            </w:tcBorders>
            <w:shd w:val="clear" w:color="auto" w:fill="auto"/>
            <w:vAlign w:val="center"/>
          </w:tcPr>
          <w:p w:rsidR="007A6882" w:rsidRPr="00964247" w:rsidRDefault="007A6882" w:rsidP="002C159E">
            <w:pPr>
              <w:spacing w:after="0"/>
              <w:jc w:val="center"/>
              <w:rPr>
                <w:ins w:id="459" w:author="Intel" w:date="2019-03-11T19:21:00Z"/>
                <w:rFonts w:ascii="New York" w:hAnsi="New York"/>
                <w:b/>
                <w:sz w:val="18"/>
                <w:szCs w:val="18"/>
              </w:rPr>
            </w:pPr>
            <w:ins w:id="460" w:author="Intel" w:date="2019-03-11T19:21:00Z">
              <w:r w:rsidRPr="00964247">
                <w:rPr>
                  <w:rFonts w:ascii="New York" w:hAnsi="New York"/>
                  <w:b/>
                  <w:sz w:val="18"/>
                  <w:szCs w:val="18"/>
                </w:rPr>
                <w:t>52.6-54.25</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61" w:author="Intel" w:date="2019-03-11T19:21:00Z"/>
                <w:rFonts w:ascii="New York" w:hAnsi="New York"/>
                <w:b/>
                <w:sz w:val="18"/>
                <w:szCs w:val="18"/>
              </w:rPr>
            </w:pPr>
            <w:ins w:id="462" w:author="Intel" w:date="2019-03-11T19:21:00Z">
              <w:r w:rsidRPr="00964247">
                <w:rPr>
                  <w:rFonts w:ascii="New York" w:hAnsi="New York"/>
                  <w:b/>
                  <w:sz w:val="18"/>
                  <w:szCs w:val="18"/>
                </w:rPr>
                <w:t>54.25-55.78</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63" w:author="Intel" w:date="2019-03-11T19:21:00Z"/>
                <w:rFonts w:ascii="New York" w:hAnsi="New York"/>
                <w:b/>
                <w:sz w:val="18"/>
                <w:szCs w:val="18"/>
              </w:rPr>
            </w:pPr>
            <w:ins w:id="464" w:author="Intel" w:date="2019-03-11T19:21:00Z">
              <w:r w:rsidRPr="00964247">
                <w:rPr>
                  <w:rFonts w:ascii="New York" w:hAnsi="New York"/>
                  <w:b/>
                  <w:sz w:val="18"/>
                  <w:szCs w:val="18"/>
                </w:rPr>
                <w:t>55.78-56.9</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65" w:author="Intel" w:date="2019-03-11T19:21:00Z"/>
                <w:rFonts w:ascii="New York" w:hAnsi="New York"/>
                <w:b/>
                <w:sz w:val="18"/>
                <w:szCs w:val="18"/>
              </w:rPr>
            </w:pPr>
            <w:ins w:id="466" w:author="Intel" w:date="2019-03-11T19:21:00Z">
              <w:r w:rsidRPr="00964247">
                <w:rPr>
                  <w:rFonts w:ascii="New York" w:hAnsi="New York"/>
                  <w:b/>
                  <w:sz w:val="18"/>
                  <w:szCs w:val="18"/>
                </w:rPr>
                <w:t>56.9-57</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67" w:author="Intel" w:date="2019-03-11T19:21:00Z"/>
                <w:rFonts w:ascii="New York" w:hAnsi="New York"/>
                <w:b/>
                <w:sz w:val="18"/>
                <w:szCs w:val="18"/>
              </w:rPr>
            </w:pPr>
            <w:ins w:id="468" w:author="Intel" w:date="2019-03-11T19:21:00Z">
              <w:r w:rsidRPr="00964247">
                <w:rPr>
                  <w:rFonts w:ascii="New York" w:hAnsi="New York"/>
                  <w:b/>
                  <w:sz w:val="18"/>
                  <w:szCs w:val="18"/>
                </w:rPr>
                <w:t>57-58.2</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69" w:author="Intel" w:date="2019-03-11T19:21:00Z"/>
                <w:rFonts w:ascii="New York" w:hAnsi="New York"/>
                <w:b/>
                <w:sz w:val="18"/>
                <w:szCs w:val="18"/>
              </w:rPr>
            </w:pPr>
            <w:ins w:id="470" w:author="Intel" w:date="2019-03-11T19:21:00Z">
              <w:r w:rsidRPr="00964247">
                <w:rPr>
                  <w:rFonts w:ascii="New York" w:hAnsi="New York"/>
                  <w:b/>
                  <w:sz w:val="18"/>
                  <w:szCs w:val="18"/>
                </w:rPr>
                <w:t>58.2-59</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71" w:author="Intel" w:date="2019-03-11T19:21:00Z"/>
                <w:rFonts w:ascii="New York" w:hAnsi="New York"/>
                <w:b/>
                <w:sz w:val="18"/>
                <w:szCs w:val="18"/>
              </w:rPr>
            </w:pPr>
            <w:ins w:id="472" w:author="Intel" w:date="2019-03-11T19:21:00Z">
              <w:r w:rsidRPr="00964247">
                <w:rPr>
                  <w:rFonts w:ascii="New York" w:hAnsi="New York"/>
                  <w:b/>
                  <w:sz w:val="18"/>
                  <w:szCs w:val="18"/>
                </w:rPr>
                <w:t>59-59.3</w:t>
              </w:r>
            </w:ins>
          </w:p>
        </w:tc>
        <w:tc>
          <w:tcPr>
            <w:tcW w:w="694" w:type="dxa"/>
            <w:tcBorders>
              <w:bottom w:val="double" w:sz="4" w:space="0" w:color="auto"/>
            </w:tcBorders>
            <w:shd w:val="clear" w:color="auto" w:fill="auto"/>
            <w:vAlign w:val="center"/>
          </w:tcPr>
          <w:p w:rsidR="007A6882" w:rsidRPr="00964247" w:rsidRDefault="007A6882" w:rsidP="002C159E">
            <w:pPr>
              <w:spacing w:after="0"/>
              <w:jc w:val="center"/>
              <w:rPr>
                <w:ins w:id="473" w:author="Intel" w:date="2019-03-11T19:21:00Z"/>
                <w:rFonts w:ascii="New York" w:hAnsi="New York"/>
                <w:b/>
                <w:sz w:val="18"/>
                <w:szCs w:val="18"/>
              </w:rPr>
            </w:pPr>
            <w:ins w:id="474" w:author="Intel" w:date="2019-03-11T19:21:00Z">
              <w:r w:rsidRPr="00964247">
                <w:rPr>
                  <w:rFonts w:ascii="New York" w:hAnsi="New York"/>
                  <w:b/>
                  <w:sz w:val="18"/>
                  <w:szCs w:val="18"/>
                </w:rPr>
                <w:t>59.3-64</w:t>
              </w:r>
            </w:ins>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475" w:author="Intel" w:date="2019-03-11T19:21:00Z"/>
                <w:rFonts w:ascii="New York" w:hAnsi="New York"/>
                <w:b/>
                <w:sz w:val="18"/>
                <w:szCs w:val="18"/>
              </w:rPr>
            </w:pPr>
            <w:ins w:id="476" w:author="Intel" w:date="2019-03-11T19:21:00Z">
              <w:r w:rsidRPr="00964247">
                <w:rPr>
                  <w:rFonts w:ascii="New York" w:hAnsi="New York"/>
                  <w:b/>
                  <w:sz w:val="18"/>
                  <w:szCs w:val="18"/>
                </w:rPr>
                <w:t>64-65</w:t>
              </w:r>
            </w:ins>
          </w:p>
        </w:tc>
        <w:tc>
          <w:tcPr>
            <w:tcW w:w="698" w:type="dxa"/>
            <w:tcBorders>
              <w:bottom w:val="double" w:sz="4" w:space="0" w:color="auto"/>
            </w:tcBorders>
            <w:shd w:val="clear" w:color="auto" w:fill="auto"/>
            <w:vAlign w:val="center"/>
          </w:tcPr>
          <w:p w:rsidR="007A6882" w:rsidRPr="00964247" w:rsidRDefault="007A6882" w:rsidP="002C159E">
            <w:pPr>
              <w:spacing w:after="0"/>
              <w:jc w:val="center"/>
              <w:rPr>
                <w:ins w:id="477" w:author="Intel" w:date="2019-03-11T19:21:00Z"/>
                <w:rFonts w:ascii="New York" w:hAnsi="New York"/>
                <w:b/>
                <w:sz w:val="18"/>
                <w:szCs w:val="18"/>
              </w:rPr>
            </w:pPr>
            <w:ins w:id="478" w:author="Intel" w:date="2019-03-11T19:21:00Z">
              <w:r w:rsidRPr="00964247">
                <w:rPr>
                  <w:rFonts w:ascii="New York" w:hAnsi="New York"/>
                  <w:b/>
                  <w:sz w:val="18"/>
                  <w:szCs w:val="18"/>
                </w:rPr>
                <w:t>65-66</w:t>
              </w:r>
            </w:ins>
          </w:p>
        </w:tc>
        <w:tc>
          <w:tcPr>
            <w:tcW w:w="710" w:type="dxa"/>
            <w:tcBorders>
              <w:bottom w:val="double" w:sz="4" w:space="0" w:color="auto"/>
            </w:tcBorders>
            <w:shd w:val="clear" w:color="auto" w:fill="auto"/>
            <w:vAlign w:val="center"/>
          </w:tcPr>
          <w:p w:rsidR="007A6882" w:rsidRPr="00964247" w:rsidRDefault="007A6882" w:rsidP="002C159E">
            <w:pPr>
              <w:spacing w:after="0"/>
              <w:jc w:val="center"/>
              <w:rPr>
                <w:ins w:id="479" w:author="Intel" w:date="2019-03-11T19:21:00Z"/>
                <w:rFonts w:ascii="New York" w:hAnsi="New York"/>
                <w:b/>
                <w:sz w:val="18"/>
                <w:szCs w:val="18"/>
              </w:rPr>
            </w:pPr>
            <w:ins w:id="480" w:author="Intel" w:date="2019-03-11T19:21:00Z">
              <w:r w:rsidRPr="00964247">
                <w:rPr>
                  <w:rFonts w:ascii="New York" w:hAnsi="New York"/>
                  <w:b/>
                  <w:sz w:val="18"/>
                  <w:szCs w:val="18"/>
                </w:rPr>
                <w:t>66-71</w:t>
              </w:r>
            </w:ins>
            <w:ins w:id="481" w:author="Intel" w:date="2019-03-13T12:50:00Z">
              <w:r w:rsidR="00100622">
                <w:rPr>
                  <w:rFonts w:ascii="New York" w:hAnsi="New York"/>
                  <w:b/>
                  <w:sz w:val="18"/>
                  <w:szCs w:val="18"/>
                </w:rPr>
                <w:t>*</w:t>
              </w:r>
            </w:ins>
          </w:p>
        </w:tc>
      </w:tr>
      <w:tr w:rsidR="007A6882" w:rsidRPr="00691FE6" w:rsidTr="008120D7">
        <w:trPr>
          <w:trHeight w:val="262"/>
          <w:ins w:id="482" w:author="Intel" w:date="2019-03-11T19:21:00Z"/>
        </w:trPr>
        <w:tc>
          <w:tcPr>
            <w:tcW w:w="779"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483" w:author="Intel" w:date="2019-03-11T19:21:00Z"/>
                <w:rFonts w:ascii="New York" w:hAnsi="New York"/>
                <w:b/>
                <w:sz w:val="18"/>
                <w:szCs w:val="18"/>
              </w:rPr>
            </w:pPr>
            <w:ins w:id="484" w:author="Intel" w:date="2019-03-11T19:21:00Z">
              <w:r w:rsidRPr="00964247">
                <w:rPr>
                  <w:rFonts w:ascii="New York" w:hAnsi="New York"/>
                  <w:b/>
                  <w:sz w:val="18"/>
                  <w:szCs w:val="18"/>
                </w:rPr>
                <w:t>ITU Region 1</w:t>
              </w:r>
            </w:ins>
          </w:p>
        </w:tc>
        <w:tc>
          <w:tcPr>
            <w:tcW w:w="1325" w:type="dxa"/>
            <w:tcBorders>
              <w:top w:val="double" w:sz="4" w:space="0" w:color="auto"/>
            </w:tcBorders>
            <w:shd w:val="clear" w:color="auto" w:fill="auto"/>
            <w:vAlign w:val="center"/>
          </w:tcPr>
          <w:p w:rsidR="007A6882" w:rsidRPr="00964247" w:rsidRDefault="007A6882" w:rsidP="002C159E">
            <w:pPr>
              <w:spacing w:after="0"/>
              <w:jc w:val="center"/>
              <w:rPr>
                <w:ins w:id="485" w:author="Intel" w:date="2019-03-11T19:21:00Z"/>
                <w:rFonts w:ascii="New York" w:hAnsi="New York"/>
                <w:b/>
                <w:sz w:val="18"/>
                <w:szCs w:val="18"/>
              </w:rPr>
            </w:pPr>
            <w:ins w:id="486" w:author="Intel" w:date="2019-03-11T19:21:00Z">
              <w:r w:rsidRPr="00964247">
                <w:rPr>
                  <w:rFonts w:ascii="New York" w:hAnsi="New York"/>
                  <w:b/>
                  <w:sz w:val="18"/>
                  <w:szCs w:val="18"/>
                </w:rPr>
                <w:t>Europe/CEPT</w:t>
              </w:r>
            </w:ins>
          </w:p>
        </w:tc>
        <w:tc>
          <w:tcPr>
            <w:tcW w:w="690" w:type="dxa"/>
            <w:tcBorders>
              <w:top w:val="double" w:sz="4" w:space="0" w:color="auto"/>
            </w:tcBorders>
            <w:shd w:val="clear" w:color="auto" w:fill="auto"/>
            <w:vAlign w:val="center"/>
          </w:tcPr>
          <w:p w:rsidR="007A6882" w:rsidRPr="00964247" w:rsidRDefault="007A6882" w:rsidP="002C159E">
            <w:pPr>
              <w:spacing w:after="0"/>
              <w:jc w:val="center"/>
              <w:rPr>
                <w:ins w:id="487" w:author="Intel" w:date="2019-03-11T19:21:00Z"/>
                <w:rFonts w:ascii="New York"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488" w:author="Intel" w:date="2019-03-11T19:21:00Z"/>
                <w:rFonts w:ascii="New York"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489" w:author="Intel" w:date="2019-03-11T19:21:00Z"/>
                <w:rFonts w:ascii="New York"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490" w:author="Intel" w:date="2019-03-11T19:21:00Z"/>
                <w:rFonts w:ascii="New York" w:hAnsi="New York"/>
                <w:sz w:val="18"/>
                <w:szCs w:val="18"/>
              </w:rPr>
            </w:pPr>
          </w:p>
        </w:tc>
        <w:tc>
          <w:tcPr>
            <w:tcW w:w="4156" w:type="dxa"/>
            <w:gridSpan w:val="6"/>
            <w:tcBorders>
              <w:top w:val="double" w:sz="4" w:space="0" w:color="auto"/>
            </w:tcBorders>
            <w:shd w:val="clear" w:color="auto" w:fill="FFF2CC"/>
            <w:vAlign w:val="center"/>
          </w:tcPr>
          <w:p w:rsidR="007A6882" w:rsidRPr="00964247" w:rsidRDefault="007A6882" w:rsidP="002C159E">
            <w:pPr>
              <w:spacing w:after="0"/>
              <w:jc w:val="center"/>
              <w:rPr>
                <w:ins w:id="491" w:author="Intel" w:date="2019-03-11T19:21:00Z"/>
                <w:rFonts w:ascii="New York" w:hAnsi="New York"/>
                <w:sz w:val="18"/>
                <w:szCs w:val="18"/>
              </w:rPr>
            </w:pPr>
            <w:ins w:id="492" w:author="Intel" w:date="2019-03-11T19:21:00Z">
              <w:r w:rsidRPr="00964247">
                <w:rPr>
                  <w:rFonts w:ascii="New York" w:hAnsi="New York"/>
                  <w:sz w:val="18"/>
                  <w:szCs w:val="18"/>
                </w:rPr>
                <w:t>U</w:t>
              </w:r>
            </w:ins>
            <w:ins w:id="493" w:author="Intel" w:date="2019-03-13T12:49:00Z">
              <w:r w:rsidR="00100622">
                <w:rPr>
                  <w:rFonts w:ascii="New York" w:hAnsi="New York"/>
                  <w:sz w:val="18"/>
                  <w:szCs w:val="18"/>
                </w:rPr>
                <w:t xml:space="preserve"> (Mobile)</w:t>
              </w:r>
            </w:ins>
          </w:p>
        </w:tc>
        <w:tc>
          <w:tcPr>
            <w:tcW w:w="710" w:type="dxa"/>
            <w:tcBorders>
              <w:top w:val="double" w:sz="4" w:space="0" w:color="auto"/>
            </w:tcBorders>
            <w:shd w:val="clear" w:color="auto" w:fill="auto"/>
            <w:vAlign w:val="center"/>
          </w:tcPr>
          <w:p w:rsidR="007A6882" w:rsidRPr="00964247" w:rsidRDefault="007A6882" w:rsidP="002C159E">
            <w:pPr>
              <w:spacing w:after="0"/>
              <w:jc w:val="center"/>
              <w:rPr>
                <w:ins w:id="494" w:author="Intel" w:date="2019-03-11T19:21:00Z"/>
                <w:rFonts w:ascii="New York" w:hAnsi="New York"/>
                <w:sz w:val="18"/>
                <w:szCs w:val="18"/>
              </w:rPr>
            </w:pPr>
          </w:p>
        </w:tc>
      </w:tr>
      <w:tr w:rsidR="007A6882" w:rsidRPr="00691FE6" w:rsidTr="008120D7">
        <w:trPr>
          <w:trHeight w:val="262"/>
          <w:ins w:id="495" w:author="Intel" w:date="2019-03-11T19:21:00Z"/>
        </w:trPr>
        <w:tc>
          <w:tcPr>
            <w:tcW w:w="779" w:type="dxa"/>
            <w:vMerge/>
            <w:shd w:val="clear" w:color="auto" w:fill="auto"/>
            <w:textDirection w:val="btLr"/>
            <w:vAlign w:val="center"/>
          </w:tcPr>
          <w:p w:rsidR="007A6882" w:rsidRPr="00964247" w:rsidRDefault="007A6882" w:rsidP="002C159E">
            <w:pPr>
              <w:spacing w:after="0"/>
              <w:ind w:left="113" w:right="113"/>
              <w:jc w:val="center"/>
              <w:rPr>
                <w:ins w:id="496" w:author="Intel" w:date="2019-03-11T19:21:00Z"/>
                <w:rFonts w:ascii="New York" w:hAnsi="New York"/>
                <w:b/>
                <w:sz w:val="18"/>
                <w:szCs w:val="18"/>
              </w:rPr>
            </w:pPr>
          </w:p>
        </w:tc>
        <w:tc>
          <w:tcPr>
            <w:tcW w:w="1325" w:type="dxa"/>
            <w:shd w:val="clear" w:color="auto" w:fill="auto"/>
            <w:vAlign w:val="center"/>
          </w:tcPr>
          <w:p w:rsidR="007A6882" w:rsidRPr="00964247" w:rsidRDefault="007A6882" w:rsidP="002C159E">
            <w:pPr>
              <w:spacing w:after="0"/>
              <w:jc w:val="center"/>
              <w:rPr>
                <w:ins w:id="497" w:author="Intel" w:date="2019-03-11T19:21:00Z"/>
                <w:rFonts w:ascii="New York" w:hAnsi="New York"/>
                <w:b/>
                <w:sz w:val="18"/>
                <w:szCs w:val="18"/>
              </w:rPr>
            </w:pPr>
            <w:ins w:id="498" w:author="Intel" w:date="2019-03-11T19:21:00Z">
              <w:r w:rsidRPr="00964247">
                <w:rPr>
                  <w:rFonts w:ascii="New York" w:hAnsi="New York"/>
                  <w:b/>
                  <w:sz w:val="18"/>
                  <w:szCs w:val="18"/>
                </w:rPr>
                <w:t>Israel</w:t>
              </w:r>
            </w:ins>
          </w:p>
        </w:tc>
        <w:tc>
          <w:tcPr>
            <w:tcW w:w="690" w:type="dxa"/>
            <w:shd w:val="clear" w:color="auto" w:fill="auto"/>
            <w:vAlign w:val="center"/>
          </w:tcPr>
          <w:p w:rsidR="007A6882" w:rsidRPr="00964247" w:rsidRDefault="007A6882" w:rsidP="002C159E">
            <w:pPr>
              <w:spacing w:after="0"/>
              <w:jc w:val="center"/>
              <w:rPr>
                <w:ins w:id="499"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00"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01"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02"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03"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04"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05" w:author="Intel" w:date="2019-03-11T19:21:00Z"/>
                <w:rFonts w:ascii="New York" w:hAnsi="New York"/>
                <w:sz w:val="18"/>
                <w:szCs w:val="18"/>
              </w:rPr>
            </w:pPr>
          </w:p>
        </w:tc>
        <w:tc>
          <w:tcPr>
            <w:tcW w:w="694" w:type="dxa"/>
            <w:shd w:val="clear" w:color="auto" w:fill="auto"/>
            <w:vAlign w:val="center"/>
          </w:tcPr>
          <w:p w:rsidR="007A6882" w:rsidRPr="00964247" w:rsidRDefault="007A6882" w:rsidP="002C159E">
            <w:pPr>
              <w:spacing w:after="0"/>
              <w:jc w:val="center"/>
              <w:rPr>
                <w:ins w:id="506"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07" w:author="Intel" w:date="2019-03-11T19:21:00Z"/>
                <w:rFonts w:ascii="New York" w:hAnsi="New York"/>
                <w:sz w:val="18"/>
                <w:szCs w:val="18"/>
              </w:rPr>
            </w:pPr>
          </w:p>
        </w:tc>
        <w:tc>
          <w:tcPr>
            <w:tcW w:w="698" w:type="dxa"/>
            <w:shd w:val="clear" w:color="auto" w:fill="auto"/>
            <w:vAlign w:val="center"/>
          </w:tcPr>
          <w:p w:rsidR="007A6882" w:rsidRPr="00964247" w:rsidRDefault="007A6882" w:rsidP="002C159E">
            <w:pPr>
              <w:spacing w:after="0"/>
              <w:jc w:val="center"/>
              <w:rPr>
                <w:ins w:id="508" w:author="Intel" w:date="2019-03-11T19:21:00Z"/>
                <w:rFonts w:ascii="New York" w:hAnsi="New York"/>
                <w:sz w:val="18"/>
                <w:szCs w:val="18"/>
              </w:rPr>
            </w:pPr>
          </w:p>
        </w:tc>
        <w:tc>
          <w:tcPr>
            <w:tcW w:w="710" w:type="dxa"/>
            <w:shd w:val="clear" w:color="auto" w:fill="auto"/>
            <w:vAlign w:val="center"/>
          </w:tcPr>
          <w:p w:rsidR="007A6882" w:rsidRPr="00964247" w:rsidRDefault="007A6882" w:rsidP="002C159E">
            <w:pPr>
              <w:spacing w:after="0"/>
              <w:jc w:val="center"/>
              <w:rPr>
                <w:ins w:id="509" w:author="Intel" w:date="2019-03-11T19:21:00Z"/>
                <w:rFonts w:ascii="New York" w:hAnsi="New York"/>
                <w:sz w:val="18"/>
                <w:szCs w:val="18"/>
              </w:rPr>
            </w:pPr>
          </w:p>
        </w:tc>
      </w:tr>
      <w:tr w:rsidR="007A6882" w:rsidRPr="00691FE6" w:rsidTr="008120D7">
        <w:trPr>
          <w:trHeight w:val="262"/>
          <w:ins w:id="510" w:author="Intel" w:date="2019-03-11T19:21:00Z"/>
        </w:trPr>
        <w:tc>
          <w:tcPr>
            <w:tcW w:w="779" w:type="dxa"/>
            <w:vMerge/>
            <w:tcBorders>
              <w:bottom w:val="double" w:sz="4" w:space="0" w:color="auto"/>
            </w:tcBorders>
            <w:shd w:val="clear" w:color="auto" w:fill="auto"/>
            <w:textDirection w:val="btLr"/>
            <w:vAlign w:val="center"/>
          </w:tcPr>
          <w:p w:rsidR="007A6882" w:rsidRPr="00964247" w:rsidRDefault="007A6882" w:rsidP="002C159E">
            <w:pPr>
              <w:spacing w:after="0"/>
              <w:ind w:left="113" w:right="113"/>
              <w:jc w:val="center"/>
              <w:rPr>
                <w:ins w:id="511" w:author="Intel" w:date="2019-03-11T19:21:00Z"/>
                <w:rFonts w:ascii="New York" w:hAnsi="New York"/>
                <w:b/>
                <w:sz w:val="18"/>
                <w:szCs w:val="18"/>
              </w:rPr>
            </w:pPr>
          </w:p>
        </w:tc>
        <w:tc>
          <w:tcPr>
            <w:tcW w:w="1325" w:type="dxa"/>
            <w:tcBorders>
              <w:bottom w:val="double" w:sz="4" w:space="0" w:color="auto"/>
            </w:tcBorders>
            <w:shd w:val="clear" w:color="auto" w:fill="auto"/>
            <w:vAlign w:val="center"/>
          </w:tcPr>
          <w:p w:rsidR="007A6882" w:rsidRPr="00964247" w:rsidRDefault="007A6882" w:rsidP="002C159E">
            <w:pPr>
              <w:spacing w:after="0"/>
              <w:jc w:val="center"/>
              <w:rPr>
                <w:ins w:id="512" w:author="Intel" w:date="2019-03-11T19:21:00Z"/>
                <w:rFonts w:ascii="New York" w:hAnsi="New York"/>
                <w:b/>
                <w:sz w:val="18"/>
                <w:szCs w:val="18"/>
              </w:rPr>
            </w:pPr>
            <w:ins w:id="513" w:author="Intel" w:date="2019-03-11T19:21:00Z">
              <w:r w:rsidRPr="00964247">
                <w:rPr>
                  <w:rFonts w:ascii="New York" w:hAnsi="New York"/>
                  <w:b/>
                  <w:sz w:val="18"/>
                  <w:szCs w:val="18"/>
                </w:rPr>
                <w:t>South Africa</w:t>
              </w:r>
            </w:ins>
          </w:p>
        </w:tc>
        <w:tc>
          <w:tcPr>
            <w:tcW w:w="690" w:type="dxa"/>
            <w:tcBorders>
              <w:bottom w:val="double" w:sz="4" w:space="0" w:color="auto"/>
            </w:tcBorders>
            <w:shd w:val="clear" w:color="auto" w:fill="auto"/>
            <w:vAlign w:val="center"/>
          </w:tcPr>
          <w:p w:rsidR="007A6882" w:rsidRPr="00964247" w:rsidRDefault="007A6882" w:rsidP="002C159E">
            <w:pPr>
              <w:spacing w:after="0"/>
              <w:jc w:val="center"/>
              <w:rPr>
                <w:ins w:id="514" w:author="Intel" w:date="2019-03-11T19:21:00Z"/>
                <w:rFonts w:ascii="New York" w:hAnsi="New York"/>
                <w:sz w:val="18"/>
                <w:szCs w:val="18"/>
              </w:rPr>
            </w:pPr>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15" w:author="Intel" w:date="2019-03-11T19:21:00Z"/>
                <w:rFonts w:ascii="New York" w:hAnsi="New York"/>
                <w:sz w:val="18"/>
                <w:szCs w:val="18"/>
              </w:rPr>
            </w:pPr>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16" w:author="Intel" w:date="2019-03-11T19:21:00Z"/>
                <w:rFonts w:ascii="New York" w:hAnsi="New York"/>
                <w:sz w:val="18"/>
                <w:szCs w:val="18"/>
              </w:rPr>
            </w:pPr>
          </w:p>
        </w:tc>
        <w:tc>
          <w:tcPr>
            <w:tcW w:w="691" w:type="dxa"/>
            <w:tcBorders>
              <w:bottom w:val="double" w:sz="4" w:space="0" w:color="auto"/>
            </w:tcBorders>
            <w:shd w:val="clear" w:color="auto" w:fill="auto"/>
            <w:vAlign w:val="center"/>
          </w:tcPr>
          <w:p w:rsidR="007A6882" w:rsidRPr="00964247" w:rsidRDefault="007A6882" w:rsidP="002C159E">
            <w:pPr>
              <w:spacing w:after="0"/>
              <w:jc w:val="center"/>
              <w:rPr>
                <w:ins w:id="517" w:author="Intel" w:date="2019-03-11T19:21:00Z"/>
                <w:rFonts w:ascii="New York" w:hAnsi="New York"/>
                <w:sz w:val="18"/>
                <w:szCs w:val="18"/>
              </w:rPr>
            </w:pPr>
          </w:p>
        </w:tc>
        <w:tc>
          <w:tcPr>
            <w:tcW w:w="2767" w:type="dxa"/>
            <w:gridSpan w:val="4"/>
            <w:tcBorders>
              <w:bottom w:val="double" w:sz="4" w:space="0" w:color="auto"/>
            </w:tcBorders>
            <w:shd w:val="clear" w:color="auto" w:fill="FFF2CC"/>
            <w:vAlign w:val="center"/>
          </w:tcPr>
          <w:p w:rsidR="007A6882" w:rsidRPr="00964247" w:rsidRDefault="007A6882" w:rsidP="002C159E">
            <w:pPr>
              <w:spacing w:after="0"/>
              <w:jc w:val="center"/>
              <w:rPr>
                <w:ins w:id="518" w:author="Intel" w:date="2019-03-11T19:21:00Z"/>
                <w:rFonts w:ascii="New York" w:hAnsi="New York"/>
                <w:sz w:val="18"/>
                <w:szCs w:val="18"/>
              </w:rPr>
            </w:pPr>
            <w:ins w:id="519" w:author="Intel" w:date="2019-03-11T19:21:00Z">
              <w:r w:rsidRPr="00964247">
                <w:rPr>
                  <w:rFonts w:ascii="New York" w:hAnsi="New York"/>
                  <w:sz w:val="18"/>
                  <w:szCs w:val="18"/>
                </w:rPr>
                <w:t>U</w:t>
              </w:r>
            </w:ins>
            <w:ins w:id="520" w:author="Intel" w:date="2019-03-13T12:49:00Z">
              <w:r w:rsidR="00100622">
                <w:rPr>
                  <w:rFonts w:ascii="New York" w:hAnsi="New York"/>
                  <w:sz w:val="18"/>
                  <w:szCs w:val="18"/>
                </w:rPr>
                <w:t xml:space="preserve"> (Mobile)</w:t>
              </w:r>
            </w:ins>
          </w:p>
        </w:tc>
        <w:tc>
          <w:tcPr>
            <w:tcW w:w="1389" w:type="dxa"/>
            <w:gridSpan w:val="2"/>
            <w:tcBorders>
              <w:bottom w:val="double" w:sz="4" w:space="0" w:color="auto"/>
            </w:tcBorders>
            <w:shd w:val="clear" w:color="auto" w:fill="FFF2CC"/>
            <w:vAlign w:val="center"/>
          </w:tcPr>
          <w:p w:rsidR="007A6882" w:rsidRPr="00964247" w:rsidRDefault="007A6882" w:rsidP="002C159E">
            <w:pPr>
              <w:spacing w:after="0"/>
              <w:jc w:val="center"/>
              <w:rPr>
                <w:ins w:id="521" w:author="Intel" w:date="2019-03-11T19:21:00Z"/>
                <w:rFonts w:ascii="New York" w:hAnsi="New York"/>
                <w:sz w:val="18"/>
                <w:szCs w:val="18"/>
              </w:rPr>
            </w:pPr>
            <w:ins w:id="522" w:author="Intel" w:date="2019-03-11T19:21:00Z">
              <w:r w:rsidRPr="00964247">
                <w:rPr>
                  <w:rFonts w:ascii="New York" w:hAnsi="New York"/>
                  <w:sz w:val="18"/>
                  <w:szCs w:val="18"/>
                </w:rPr>
                <w:t>U</w:t>
              </w:r>
            </w:ins>
            <w:ins w:id="523" w:author="Intel" w:date="2019-03-13T12:49:00Z">
              <w:r w:rsidR="00100622">
                <w:rPr>
                  <w:rFonts w:ascii="New York" w:hAnsi="New York"/>
                  <w:sz w:val="18"/>
                  <w:szCs w:val="18"/>
                </w:rPr>
                <w:t xml:space="preserve"> (Mobile)</w:t>
              </w:r>
            </w:ins>
          </w:p>
        </w:tc>
        <w:tc>
          <w:tcPr>
            <w:tcW w:w="710" w:type="dxa"/>
            <w:tcBorders>
              <w:bottom w:val="double" w:sz="4" w:space="0" w:color="auto"/>
            </w:tcBorders>
            <w:shd w:val="clear" w:color="auto" w:fill="auto"/>
            <w:vAlign w:val="center"/>
          </w:tcPr>
          <w:p w:rsidR="007A6882" w:rsidRPr="00964247" w:rsidRDefault="007A6882" w:rsidP="002C159E">
            <w:pPr>
              <w:spacing w:after="0"/>
              <w:jc w:val="center"/>
              <w:rPr>
                <w:ins w:id="524" w:author="Intel" w:date="2019-03-11T19:21:00Z"/>
                <w:rFonts w:ascii="New York" w:hAnsi="New York"/>
                <w:sz w:val="18"/>
                <w:szCs w:val="18"/>
              </w:rPr>
            </w:pPr>
          </w:p>
        </w:tc>
      </w:tr>
      <w:tr w:rsidR="007A6882" w:rsidRPr="00691FE6" w:rsidTr="008120D7">
        <w:trPr>
          <w:trHeight w:val="269"/>
          <w:ins w:id="525" w:author="Intel" w:date="2019-03-11T19:21:00Z"/>
        </w:trPr>
        <w:tc>
          <w:tcPr>
            <w:tcW w:w="779"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526" w:author="Intel" w:date="2019-03-11T19:21:00Z"/>
                <w:rFonts w:ascii="New York" w:hAnsi="New York"/>
                <w:b/>
                <w:sz w:val="18"/>
                <w:szCs w:val="18"/>
              </w:rPr>
            </w:pPr>
            <w:ins w:id="527" w:author="Intel" w:date="2019-03-11T19:21:00Z">
              <w:r w:rsidRPr="00964247">
                <w:rPr>
                  <w:rFonts w:ascii="New York" w:hAnsi="New York"/>
                  <w:b/>
                  <w:sz w:val="18"/>
                  <w:szCs w:val="18"/>
                </w:rPr>
                <w:t>ITU Region 2</w:t>
              </w:r>
            </w:ins>
          </w:p>
        </w:tc>
        <w:tc>
          <w:tcPr>
            <w:tcW w:w="1325" w:type="dxa"/>
            <w:tcBorders>
              <w:top w:val="double" w:sz="4" w:space="0" w:color="auto"/>
            </w:tcBorders>
            <w:shd w:val="clear" w:color="auto" w:fill="auto"/>
            <w:vAlign w:val="center"/>
          </w:tcPr>
          <w:p w:rsidR="007A6882" w:rsidRPr="00964247" w:rsidRDefault="007A6882" w:rsidP="002C159E">
            <w:pPr>
              <w:spacing w:after="0"/>
              <w:jc w:val="center"/>
              <w:rPr>
                <w:ins w:id="528" w:author="Intel" w:date="2019-03-11T19:21:00Z"/>
                <w:rFonts w:ascii="New York" w:hAnsi="New York"/>
                <w:b/>
                <w:sz w:val="18"/>
                <w:szCs w:val="18"/>
              </w:rPr>
            </w:pPr>
            <w:ins w:id="529" w:author="Intel" w:date="2019-03-11T19:21:00Z">
              <w:r w:rsidRPr="00964247">
                <w:rPr>
                  <w:rFonts w:ascii="New York" w:hAnsi="New York"/>
                  <w:b/>
                  <w:sz w:val="18"/>
                  <w:szCs w:val="18"/>
                </w:rPr>
                <w:t>USA</w:t>
              </w:r>
            </w:ins>
          </w:p>
        </w:tc>
        <w:tc>
          <w:tcPr>
            <w:tcW w:w="690" w:type="dxa"/>
            <w:tcBorders>
              <w:top w:val="double" w:sz="4" w:space="0" w:color="auto"/>
            </w:tcBorders>
            <w:shd w:val="clear" w:color="auto" w:fill="auto"/>
            <w:vAlign w:val="center"/>
          </w:tcPr>
          <w:p w:rsidR="007A6882" w:rsidRPr="00964247" w:rsidRDefault="007A6882" w:rsidP="002C159E">
            <w:pPr>
              <w:spacing w:after="0"/>
              <w:jc w:val="center"/>
              <w:rPr>
                <w:ins w:id="530" w:author="Intel" w:date="2019-03-11T19:21:00Z"/>
                <w:rFonts w:ascii="New York"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31" w:author="Intel" w:date="2019-03-11T19:21:00Z"/>
                <w:rFonts w:ascii="New York"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32" w:author="Intel" w:date="2019-03-11T19:21:00Z"/>
                <w:rFonts w:ascii="New York" w:hAnsi="New York"/>
                <w:sz w:val="18"/>
                <w:szCs w:val="18"/>
              </w:rPr>
            </w:pPr>
          </w:p>
        </w:tc>
        <w:tc>
          <w:tcPr>
            <w:tcW w:w="691" w:type="dxa"/>
            <w:tcBorders>
              <w:top w:val="double" w:sz="4" w:space="0" w:color="auto"/>
            </w:tcBorders>
            <w:shd w:val="clear" w:color="auto" w:fill="auto"/>
            <w:vAlign w:val="center"/>
          </w:tcPr>
          <w:p w:rsidR="007A6882" w:rsidRPr="00964247" w:rsidRDefault="007A6882" w:rsidP="002C159E">
            <w:pPr>
              <w:spacing w:after="0"/>
              <w:jc w:val="center"/>
              <w:rPr>
                <w:ins w:id="533" w:author="Intel" w:date="2019-03-11T19:21:00Z"/>
                <w:rFonts w:ascii="New York" w:hAnsi="New York"/>
                <w:sz w:val="18"/>
                <w:szCs w:val="18"/>
              </w:rPr>
            </w:pPr>
          </w:p>
        </w:tc>
        <w:tc>
          <w:tcPr>
            <w:tcW w:w="4866" w:type="dxa"/>
            <w:gridSpan w:val="7"/>
            <w:tcBorders>
              <w:top w:val="double" w:sz="4" w:space="0" w:color="auto"/>
            </w:tcBorders>
            <w:shd w:val="clear" w:color="auto" w:fill="FFF2CC"/>
            <w:vAlign w:val="center"/>
          </w:tcPr>
          <w:p w:rsidR="007A6882" w:rsidRPr="00964247" w:rsidRDefault="007A6882" w:rsidP="002C159E">
            <w:pPr>
              <w:spacing w:after="0"/>
              <w:jc w:val="center"/>
              <w:rPr>
                <w:ins w:id="534" w:author="Intel" w:date="2019-03-11T19:21:00Z"/>
                <w:rFonts w:ascii="New York" w:hAnsi="New York"/>
                <w:sz w:val="18"/>
                <w:szCs w:val="18"/>
              </w:rPr>
            </w:pPr>
            <w:ins w:id="535" w:author="Intel" w:date="2019-03-11T19:21:00Z">
              <w:r w:rsidRPr="00964247">
                <w:rPr>
                  <w:rFonts w:ascii="New York" w:hAnsi="New York"/>
                  <w:sz w:val="18"/>
                  <w:szCs w:val="18"/>
                </w:rPr>
                <w:t>U</w:t>
              </w:r>
            </w:ins>
            <w:ins w:id="536" w:author="Intel" w:date="2019-03-13T12:49:00Z">
              <w:r w:rsidR="00100622">
                <w:rPr>
                  <w:rFonts w:ascii="New York" w:hAnsi="New York"/>
                  <w:sz w:val="18"/>
                  <w:szCs w:val="18"/>
                </w:rPr>
                <w:t xml:space="preserve"> </w:t>
              </w:r>
            </w:ins>
            <w:ins w:id="537" w:author="Intel" w:date="2019-03-13T12:50:00Z">
              <w:r w:rsidR="00100622">
                <w:rPr>
                  <w:rFonts w:ascii="New York" w:hAnsi="New York"/>
                  <w:sz w:val="18"/>
                  <w:szCs w:val="18"/>
                </w:rPr>
                <w:t>(Mobile)</w:t>
              </w:r>
            </w:ins>
          </w:p>
        </w:tc>
      </w:tr>
      <w:tr w:rsidR="007A6882" w:rsidRPr="00691FE6" w:rsidTr="008120D7">
        <w:trPr>
          <w:trHeight w:val="262"/>
          <w:ins w:id="538" w:author="Intel" w:date="2019-03-11T19:21:00Z"/>
        </w:trPr>
        <w:tc>
          <w:tcPr>
            <w:tcW w:w="779" w:type="dxa"/>
            <w:vMerge/>
            <w:shd w:val="clear" w:color="auto" w:fill="auto"/>
            <w:textDirection w:val="btLr"/>
            <w:vAlign w:val="center"/>
          </w:tcPr>
          <w:p w:rsidR="007A6882" w:rsidRPr="00964247" w:rsidRDefault="007A6882" w:rsidP="002C159E">
            <w:pPr>
              <w:spacing w:after="0"/>
              <w:ind w:left="113" w:right="113"/>
              <w:jc w:val="center"/>
              <w:rPr>
                <w:ins w:id="539" w:author="Intel" w:date="2019-03-11T19:21:00Z"/>
                <w:rFonts w:ascii="New York" w:hAnsi="New York"/>
                <w:b/>
                <w:sz w:val="18"/>
                <w:szCs w:val="18"/>
              </w:rPr>
            </w:pPr>
          </w:p>
        </w:tc>
        <w:tc>
          <w:tcPr>
            <w:tcW w:w="1325" w:type="dxa"/>
            <w:shd w:val="clear" w:color="auto" w:fill="auto"/>
            <w:vAlign w:val="center"/>
          </w:tcPr>
          <w:p w:rsidR="007A6882" w:rsidRPr="00964247" w:rsidRDefault="007A6882" w:rsidP="002C159E">
            <w:pPr>
              <w:spacing w:after="0"/>
              <w:jc w:val="center"/>
              <w:rPr>
                <w:ins w:id="540" w:author="Intel" w:date="2019-03-11T19:21:00Z"/>
                <w:rFonts w:ascii="New York" w:hAnsi="New York"/>
                <w:b/>
                <w:sz w:val="18"/>
                <w:szCs w:val="18"/>
              </w:rPr>
            </w:pPr>
            <w:ins w:id="541" w:author="Intel" w:date="2019-03-11T19:21:00Z">
              <w:r w:rsidRPr="00964247">
                <w:rPr>
                  <w:rFonts w:ascii="New York" w:hAnsi="New York"/>
                  <w:b/>
                  <w:sz w:val="18"/>
                  <w:szCs w:val="18"/>
                </w:rPr>
                <w:t>Canada</w:t>
              </w:r>
            </w:ins>
          </w:p>
        </w:tc>
        <w:tc>
          <w:tcPr>
            <w:tcW w:w="690" w:type="dxa"/>
            <w:shd w:val="clear" w:color="auto" w:fill="auto"/>
            <w:vAlign w:val="center"/>
          </w:tcPr>
          <w:p w:rsidR="007A6882" w:rsidRPr="00964247" w:rsidRDefault="007A6882" w:rsidP="002C159E">
            <w:pPr>
              <w:spacing w:after="0"/>
              <w:jc w:val="center"/>
              <w:rPr>
                <w:ins w:id="542"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43"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44"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45" w:author="Intel" w:date="2019-03-11T19:21:00Z"/>
                <w:rFonts w:ascii="New York" w:hAnsi="New York"/>
                <w:sz w:val="18"/>
                <w:szCs w:val="18"/>
              </w:rPr>
            </w:pPr>
          </w:p>
        </w:tc>
        <w:tc>
          <w:tcPr>
            <w:tcW w:w="2767" w:type="dxa"/>
            <w:gridSpan w:val="4"/>
            <w:shd w:val="clear" w:color="auto" w:fill="FFF2CC"/>
            <w:vAlign w:val="center"/>
          </w:tcPr>
          <w:p w:rsidR="007A6882" w:rsidRPr="00964247" w:rsidRDefault="007A6882" w:rsidP="002C159E">
            <w:pPr>
              <w:spacing w:after="0"/>
              <w:jc w:val="center"/>
              <w:rPr>
                <w:ins w:id="546" w:author="Intel" w:date="2019-03-11T19:21:00Z"/>
                <w:rFonts w:ascii="New York" w:hAnsi="New York"/>
                <w:sz w:val="18"/>
                <w:szCs w:val="18"/>
              </w:rPr>
            </w:pPr>
            <w:ins w:id="547" w:author="Intel" w:date="2019-03-11T19:21:00Z">
              <w:r w:rsidRPr="00964247">
                <w:rPr>
                  <w:rFonts w:ascii="New York" w:hAnsi="New York"/>
                  <w:sz w:val="18"/>
                  <w:szCs w:val="18"/>
                </w:rPr>
                <w:t>U</w:t>
              </w:r>
            </w:ins>
            <w:ins w:id="548" w:author="Intel" w:date="2019-03-13T12:50:00Z">
              <w:r w:rsidR="00100622">
                <w:rPr>
                  <w:rFonts w:ascii="New York" w:hAnsi="New York"/>
                  <w:sz w:val="18"/>
                  <w:szCs w:val="18"/>
                </w:rPr>
                <w:t xml:space="preserve"> (Mobile)</w:t>
              </w:r>
            </w:ins>
          </w:p>
        </w:tc>
        <w:tc>
          <w:tcPr>
            <w:tcW w:w="691" w:type="dxa"/>
            <w:shd w:val="clear" w:color="auto" w:fill="auto"/>
            <w:vAlign w:val="center"/>
          </w:tcPr>
          <w:p w:rsidR="007A6882" w:rsidRPr="00964247" w:rsidRDefault="007A6882" w:rsidP="002C159E">
            <w:pPr>
              <w:spacing w:after="0"/>
              <w:jc w:val="center"/>
              <w:rPr>
                <w:ins w:id="549" w:author="Intel" w:date="2019-03-11T19:21:00Z"/>
                <w:rFonts w:ascii="New York" w:hAnsi="New York"/>
                <w:sz w:val="18"/>
                <w:szCs w:val="18"/>
              </w:rPr>
            </w:pPr>
          </w:p>
        </w:tc>
        <w:tc>
          <w:tcPr>
            <w:tcW w:w="698" w:type="dxa"/>
            <w:shd w:val="clear" w:color="auto" w:fill="auto"/>
            <w:vAlign w:val="center"/>
          </w:tcPr>
          <w:p w:rsidR="007A6882" w:rsidRPr="00964247" w:rsidRDefault="007A6882" w:rsidP="002C159E">
            <w:pPr>
              <w:spacing w:after="0"/>
              <w:jc w:val="center"/>
              <w:rPr>
                <w:ins w:id="550" w:author="Intel" w:date="2019-03-11T19:21:00Z"/>
                <w:rFonts w:ascii="New York" w:hAnsi="New York"/>
                <w:sz w:val="18"/>
                <w:szCs w:val="18"/>
              </w:rPr>
            </w:pPr>
          </w:p>
        </w:tc>
        <w:tc>
          <w:tcPr>
            <w:tcW w:w="710" w:type="dxa"/>
            <w:shd w:val="clear" w:color="auto" w:fill="auto"/>
            <w:vAlign w:val="center"/>
          </w:tcPr>
          <w:p w:rsidR="007A6882" w:rsidRPr="00964247" w:rsidRDefault="007A6882" w:rsidP="002C159E">
            <w:pPr>
              <w:spacing w:after="0"/>
              <w:jc w:val="center"/>
              <w:rPr>
                <w:ins w:id="551" w:author="Intel" w:date="2019-03-11T19:21:00Z"/>
                <w:rFonts w:ascii="New York" w:hAnsi="New York"/>
                <w:sz w:val="18"/>
                <w:szCs w:val="18"/>
              </w:rPr>
            </w:pPr>
          </w:p>
        </w:tc>
      </w:tr>
      <w:tr w:rsidR="007A6882" w:rsidRPr="00691FE6" w:rsidTr="008120D7">
        <w:trPr>
          <w:trHeight w:val="262"/>
          <w:ins w:id="552" w:author="Intel" w:date="2019-03-11T19:21:00Z"/>
        </w:trPr>
        <w:tc>
          <w:tcPr>
            <w:tcW w:w="779" w:type="dxa"/>
            <w:vMerge/>
            <w:shd w:val="clear" w:color="auto" w:fill="auto"/>
            <w:textDirection w:val="btLr"/>
            <w:vAlign w:val="center"/>
          </w:tcPr>
          <w:p w:rsidR="007A6882" w:rsidRPr="00964247" w:rsidRDefault="007A6882" w:rsidP="002C159E">
            <w:pPr>
              <w:spacing w:after="0"/>
              <w:ind w:left="113" w:right="113"/>
              <w:jc w:val="center"/>
              <w:rPr>
                <w:ins w:id="553" w:author="Intel" w:date="2019-03-11T19:21:00Z"/>
                <w:rFonts w:ascii="New York" w:hAnsi="New York"/>
                <w:b/>
                <w:sz w:val="18"/>
                <w:szCs w:val="18"/>
              </w:rPr>
            </w:pPr>
          </w:p>
        </w:tc>
        <w:tc>
          <w:tcPr>
            <w:tcW w:w="1325" w:type="dxa"/>
            <w:shd w:val="clear" w:color="auto" w:fill="auto"/>
            <w:vAlign w:val="center"/>
          </w:tcPr>
          <w:p w:rsidR="007A6882" w:rsidRPr="00964247" w:rsidRDefault="007A6882" w:rsidP="002C159E">
            <w:pPr>
              <w:spacing w:after="0"/>
              <w:jc w:val="center"/>
              <w:rPr>
                <w:ins w:id="554" w:author="Intel" w:date="2019-03-11T19:21:00Z"/>
                <w:rFonts w:ascii="New York" w:hAnsi="New York"/>
                <w:b/>
                <w:sz w:val="18"/>
                <w:szCs w:val="18"/>
              </w:rPr>
            </w:pPr>
            <w:ins w:id="555" w:author="Intel" w:date="2019-03-11T19:21:00Z">
              <w:r w:rsidRPr="00964247">
                <w:rPr>
                  <w:rFonts w:ascii="New York" w:hAnsi="New York"/>
                  <w:b/>
                  <w:sz w:val="18"/>
                  <w:szCs w:val="18"/>
                </w:rPr>
                <w:t>Brazil</w:t>
              </w:r>
            </w:ins>
          </w:p>
        </w:tc>
        <w:tc>
          <w:tcPr>
            <w:tcW w:w="690" w:type="dxa"/>
            <w:shd w:val="clear" w:color="auto" w:fill="auto"/>
            <w:vAlign w:val="center"/>
          </w:tcPr>
          <w:p w:rsidR="007A6882" w:rsidRPr="00964247" w:rsidRDefault="007A6882" w:rsidP="002C159E">
            <w:pPr>
              <w:spacing w:after="0"/>
              <w:jc w:val="center"/>
              <w:rPr>
                <w:ins w:id="556"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57"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58"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559" w:author="Intel" w:date="2019-03-11T19:21:00Z"/>
                <w:rFonts w:ascii="New York" w:hAnsi="New York"/>
                <w:sz w:val="18"/>
                <w:szCs w:val="18"/>
              </w:rPr>
            </w:pPr>
          </w:p>
        </w:tc>
        <w:tc>
          <w:tcPr>
            <w:tcW w:w="2767" w:type="dxa"/>
            <w:gridSpan w:val="4"/>
            <w:shd w:val="clear" w:color="auto" w:fill="FFF2CC"/>
            <w:vAlign w:val="center"/>
          </w:tcPr>
          <w:p w:rsidR="007A6882" w:rsidRPr="00964247" w:rsidRDefault="007A6882" w:rsidP="002C159E">
            <w:pPr>
              <w:spacing w:after="0"/>
              <w:jc w:val="center"/>
              <w:rPr>
                <w:ins w:id="560" w:author="Intel" w:date="2019-03-11T19:21:00Z"/>
                <w:rFonts w:ascii="New York" w:hAnsi="New York"/>
                <w:sz w:val="18"/>
                <w:szCs w:val="18"/>
              </w:rPr>
            </w:pPr>
            <w:ins w:id="561" w:author="Intel" w:date="2019-03-11T19:21:00Z">
              <w:r w:rsidRPr="00964247">
                <w:rPr>
                  <w:rFonts w:ascii="New York" w:hAnsi="New York"/>
                  <w:sz w:val="18"/>
                  <w:szCs w:val="18"/>
                </w:rPr>
                <w:t>U</w:t>
              </w:r>
            </w:ins>
            <w:ins w:id="562" w:author="Intel" w:date="2019-03-13T12:50:00Z">
              <w:r w:rsidR="00100622">
                <w:rPr>
                  <w:rFonts w:ascii="New York" w:hAnsi="New York"/>
                  <w:sz w:val="18"/>
                  <w:szCs w:val="18"/>
                </w:rPr>
                <w:t xml:space="preserve"> (Mobile)</w:t>
              </w:r>
            </w:ins>
          </w:p>
        </w:tc>
        <w:tc>
          <w:tcPr>
            <w:tcW w:w="691" w:type="dxa"/>
            <w:shd w:val="clear" w:color="auto" w:fill="auto"/>
            <w:vAlign w:val="center"/>
          </w:tcPr>
          <w:p w:rsidR="007A6882" w:rsidRPr="00964247" w:rsidRDefault="007A6882" w:rsidP="002C159E">
            <w:pPr>
              <w:spacing w:after="0"/>
              <w:jc w:val="center"/>
              <w:rPr>
                <w:ins w:id="563" w:author="Intel" w:date="2019-03-11T19:21:00Z"/>
                <w:rFonts w:ascii="New York" w:hAnsi="New York"/>
                <w:sz w:val="18"/>
                <w:szCs w:val="18"/>
              </w:rPr>
            </w:pPr>
          </w:p>
        </w:tc>
        <w:tc>
          <w:tcPr>
            <w:tcW w:w="698" w:type="dxa"/>
            <w:shd w:val="clear" w:color="auto" w:fill="auto"/>
            <w:vAlign w:val="center"/>
          </w:tcPr>
          <w:p w:rsidR="007A6882" w:rsidRPr="00964247" w:rsidRDefault="007A6882" w:rsidP="002C159E">
            <w:pPr>
              <w:spacing w:after="0"/>
              <w:jc w:val="center"/>
              <w:rPr>
                <w:ins w:id="564" w:author="Intel" w:date="2019-03-11T19:21:00Z"/>
                <w:rFonts w:ascii="New York" w:hAnsi="New York"/>
                <w:sz w:val="18"/>
                <w:szCs w:val="18"/>
              </w:rPr>
            </w:pPr>
          </w:p>
        </w:tc>
        <w:tc>
          <w:tcPr>
            <w:tcW w:w="710" w:type="dxa"/>
            <w:shd w:val="clear" w:color="auto" w:fill="auto"/>
            <w:vAlign w:val="center"/>
          </w:tcPr>
          <w:p w:rsidR="007A6882" w:rsidRPr="00964247" w:rsidRDefault="007A6882" w:rsidP="002C159E">
            <w:pPr>
              <w:spacing w:after="0"/>
              <w:jc w:val="center"/>
              <w:rPr>
                <w:ins w:id="565" w:author="Intel" w:date="2019-03-11T19:21:00Z"/>
                <w:rFonts w:ascii="New York" w:hAnsi="New York"/>
                <w:sz w:val="18"/>
                <w:szCs w:val="18"/>
              </w:rPr>
            </w:pPr>
          </w:p>
        </w:tc>
      </w:tr>
      <w:tr w:rsidR="007A6882" w:rsidRPr="00691FE6" w:rsidTr="008120D7">
        <w:trPr>
          <w:trHeight w:val="262"/>
          <w:ins w:id="566" w:author="Intel" w:date="2019-03-11T19:21:00Z"/>
        </w:trPr>
        <w:tc>
          <w:tcPr>
            <w:tcW w:w="779" w:type="dxa"/>
            <w:vMerge/>
            <w:tcBorders>
              <w:bottom w:val="single" w:sz="4" w:space="0" w:color="auto"/>
            </w:tcBorders>
            <w:shd w:val="clear" w:color="auto" w:fill="auto"/>
            <w:textDirection w:val="btLr"/>
            <w:vAlign w:val="center"/>
          </w:tcPr>
          <w:p w:rsidR="007A6882" w:rsidRPr="00964247" w:rsidRDefault="007A6882" w:rsidP="002C159E">
            <w:pPr>
              <w:spacing w:after="0"/>
              <w:ind w:left="113" w:right="113"/>
              <w:jc w:val="center"/>
              <w:rPr>
                <w:ins w:id="567" w:author="Intel" w:date="2019-03-11T19:21:00Z"/>
                <w:rFonts w:ascii="New York" w:hAnsi="New York"/>
                <w:b/>
                <w:sz w:val="18"/>
                <w:szCs w:val="18"/>
              </w:rPr>
            </w:pPr>
          </w:p>
        </w:tc>
        <w:tc>
          <w:tcPr>
            <w:tcW w:w="1325" w:type="dxa"/>
            <w:tcBorders>
              <w:bottom w:val="single" w:sz="4" w:space="0" w:color="auto"/>
            </w:tcBorders>
            <w:shd w:val="clear" w:color="auto" w:fill="auto"/>
            <w:vAlign w:val="center"/>
          </w:tcPr>
          <w:p w:rsidR="007A6882" w:rsidRPr="00964247" w:rsidRDefault="007A6882" w:rsidP="002C159E">
            <w:pPr>
              <w:spacing w:after="0"/>
              <w:jc w:val="center"/>
              <w:rPr>
                <w:ins w:id="568" w:author="Intel" w:date="2019-03-11T19:21:00Z"/>
                <w:rFonts w:ascii="New York" w:hAnsi="New York"/>
                <w:b/>
                <w:sz w:val="18"/>
                <w:szCs w:val="18"/>
              </w:rPr>
            </w:pPr>
            <w:ins w:id="569" w:author="Intel" w:date="2019-03-11T19:21:00Z">
              <w:r w:rsidRPr="00964247">
                <w:rPr>
                  <w:rFonts w:ascii="New York" w:hAnsi="New York"/>
                  <w:b/>
                  <w:sz w:val="18"/>
                  <w:szCs w:val="18"/>
                </w:rPr>
                <w:t>Mexico</w:t>
              </w:r>
            </w:ins>
          </w:p>
        </w:tc>
        <w:tc>
          <w:tcPr>
            <w:tcW w:w="690" w:type="dxa"/>
            <w:tcBorders>
              <w:bottom w:val="single" w:sz="4" w:space="0" w:color="auto"/>
            </w:tcBorders>
            <w:shd w:val="clear" w:color="auto" w:fill="auto"/>
            <w:vAlign w:val="center"/>
          </w:tcPr>
          <w:p w:rsidR="007A6882" w:rsidRPr="00964247" w:rsidRDefault="007A6882" w:rsidP="002C159E">
            <w:pPr>
              <w:spacing w:after="0"/>
              <w:jc w:val="center"/>
              <w:rPr>
                <w:ins w:id="570" w:author="Intel" w:date="2019-03-11T19:21:00Z"/>
                <w:rFonts w:ascii="New York" w:hAnsi="New York"/>
                <w:sz w:val="18"/>
                <w:szCs w:val="18"/>
              </w:rPr>
            </w:pPr>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71" w:author="Intel" w:date="2019-03-11T19:21:00Z"/>
                <w:rFonts w:ascii="New York" w:hAnsi="New York"/>
                <w:sz w:val="18"/>
                <w:szCs w:val="18"/>
              </w:rPr>
            </w:pPr>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72" w:author="Intel" w:date="2019-03-11T19:21:00Z"/>
                <w:rFonts w:ascii="New York" w:hAnsi="New York"/>
                <w:sz w:val="18"/>
                <w:szCs w:val="18"/>
              </w:rPr>
            </w:pPr>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73" w:author="Intel" w:date="2019-03-11T19:21:00Z"/>
                <w:rFonts w:ascii="New York" w:hAnsi="New York"/>
                <w:sz w:val="18"/>
                <w:szCs w:val="18"/>
              </w:rPr>
            </w:pPr>
          </w:p>
        </w:tc>
        <w:tc>
          <w:tcPr>
            <w:tcW w:w="2767" w:type="dxa"/>
            <w:gridSpan w:val="4"/>
            <w:tcBorders>
              <w:bottom w:val="single" w:sz="4" w:space="0" w:color="auto"/>
            </w:tcBorders>
            <w:shd w:val="clear" w:color="auto" w:fill="FFF2CC"/>
            <w:vAlign w:val="center"/>
          </w:tcPr>
          <w:p w:rsidR="007A6882" w:rsidRPr="00964247" w:rsidRDefault="007A6882" w:rsidP="002C159E">
            <w:pPr>
              <w:spacing w:after="0"/>
              <w:jc w:val="center"/>
              <w:rPr>
                <w:ins w:id="574" w:author="Intel" w:date="2019-03-11T19:21:00Z"/>
                <w:rFonts w:ascii="New York" w:hAnsi="New York"/>
                <w:sz w:val="18"/>
                <w:szCs w:val="18"/>
              </w:rPr>
            </w:pPr>
            <w:ins w:id="575" w:author="Intel" w:date="2019-03-11T19:21:00Z">
              <w:r w:rsidRPr="00964247">
                <w:rPr>
                  <w:rFonts w:ascii="New York" w:hAnsi="New York"/>
                  <w:sz w:val="18"/>
                  <w:szCs w:val="18"/>
                </w:rPr>
                <w:t>U</w:t>
              </w:r>
            </w:ins>
            <w:ins w:id="576" w:author="Intel" w:date="2019-03-13T12:50:00Z">
              <w:r w:rsidR="00100622">
                <w:rPr>
                  <w:rFonts w:ascii="New York" w:hAnsi="New York"/>
                  <w:sz w:val="18"/>
                  <w:szCs w:val="18"/>
                </w:rPr>
                <w:t xml:space="preserve"> (Mobile)</w:t>
              </w:r>
            </w:ins>
          </w:p>
        </w:tc>
        <w:tc>
          <w:tcPr>
            <w:tcW w:w="691" w:type="dxa"/>
            <w:tcBorders>
              <w:bottom w:val="single" w:sz="4" w:space="0" w:color="auto"/>
            </w:tcBorders>
            <w:shd w:val="clear" w:color="auto" w:fill="auto"/>
            <w:vAlign w:val="center"/>
          </w:tcPr>
          <w:p w:rsidR="007A6882" w:rsidRPr="00964247" w:rsidRDefault="007A6882" w:rsidP="002C159E">
            <w:pPr>
              <w:spacing w:after="0"/>
              <w:jc w:val="center"/>
              <w:rPr>
                <w:ins w:id="577" w:author="Intel" w:date="2019-03-11T19:21:00Z"/>
                <w:rFonts w:ascii="New York" w:hAnsi="New York"/>
                <w:sz w:val="18"/>
                <w:szCs w:val="18"/>
              </w:rPr>
            </w:pPr>
          </w:p>
        </w:tc>
        <w:tc>
          <w:tcPr>
            <w:tcW w:w="698" w:type="dxa"/>
            <w:tcBorders>
              <w:bottom w:val="single" w:sz="4" w:space="0" w:color="auto"/>
            </w:tcBorders>
            <w:shd w:val="clear" w:color="auto" w:fill="auto"/>
            <w:vAlign w:val="center"/>
          </w:tcPr>
          <w:p w:rsidR="007A6882" w:rsidRPr="00964247" w:rsidRDefault="007A6882" w:rsidP="002C159E">
            <w:pPr>
              <w:spacing w:after="0"/>
              <w:jc w:val="center"/>
              <w:rPr>
                <w:ins w:id="578" w:author="Intel" w:date="2019-03-11T19:21:00Z"/>
                <w:rFonts w:ascii="New York" w:hAnsi="New York"/>
                <w:sz w:val="18"/>
                <w:szCs w:val="18"/>
              </w:rPr>
            </w:pPr>
          </w:p>
        </w:tc>
        <w:tc>
          <w:tcPr>
            <w:tcW w:w="710" w:type="dxa"/>
            <w:tcBorders>
              <w:bottom w:val="single" w:sz="4" w:space="0" w:color="auto"/>
            </w:tcBorders>
            <w:shd w:val="clear" w:color="auto" w:fill="auto"/>
            <w:vAlign w:val="center"/>
          </w:tcPr>
          <w:p w:rsidR="007A6882" w:rsidRPr="00964247" w:rsidRDefault="007A6882" w:rsidP="002C159E">
            <w:pPr>
              <w:spacing w:after="0"/>
              <w:jc w:val="center"/>
              <w:rPr>
                <w:ins w:id="579" w:author="Intel" w:date="2019-03-11T19:21:00Z"/>
                <w:rFonts w:ascii="New York" w:hAnsi="New York"/>
                <w:sz w:val="18"/>
                <w:szCs w:val="18"/>
              </w:rPr>
            </w:pPr>
          </w:p>
        </w:tc>
      </w:tr>
      <w:tr w:rsidR="007A6882" w:rsidRPr="00691FE6" w:rsidTr="008120D7">
        <w:trPr>
          <w:trHeight w:val="262"/>
          <w:ins w:id="580" w:author="Intel" w:date="2019-03-11T19:21:00Z"/>
        </w:trPr>
        <w:tc>
          <w:tcPr>
            <w:tcW w:w="779" w:type="dxa"/>
            <w:vMerge w:val="restart"/>
            <w:tcBorders>
              <w:top w:val="single" w:sz="4" w:space="0" w:color="auto"/>
            </w:tcBorders>
            <w:shd w:val="clear" w:color="auto" w:fill="auto"/>
            <w:textDirection w:val="btLr"/>
            <w:vAlign w:val="center"/>
          </w:tcPr>
          <w:p w:rsidR="007A6882" w:rsidRPr="00964247" w:rsidRDefault="007A6882" w:rsidP="002C159E">
            <w:pPr>
              <w:spacing w:after="0"/>
              <w:ind w:left="113" w:right="113"/>
              <w:jc w:val="center"/>
              <w:rPr>
                <w:ins w:id="581" w:author="Intel" w:date="2019-03-11T19:21:00Z"/>
                <w:rFonts w:ascii="New York" w:hAnsi="New York"/>
                <w:b/>
                <w:sz w:val="18"/>
                <w:szCs w:val="18"/>
              </w:rPr>
            </w:pPr>
            <w:ins w:id="582" w:author="Intel" w:date="2019-03-11T19:21:00Z">
              <w:r w:rsidRPr="00964247">
                <w:rPr>
                  <w:rFonts w:ascii="New York" w:hAnsi="New York"/>
                  <w:b/>
                  <w:sz w:val="18"/>
                  <w:szCs w:val="18"/>
                </w:rPr>
                <w:lastRenderedPageBreak/>
                <w:t>ITU Region 3</w:t>
              </w:r>
            </w:ins>
          </w:p>
        </w:tc>
        <w:tc>
          <w:tcPr>
            <w:tcW w:w="1325" w:type="dxa"/>
            <w:tcBorders>
              <w:top w:val="single" w:sz="4" w:space="0" w:color="auto"/>
            </w:tcBorders>
            <w:shd w:val="clear" w:color="auto" w:fill="auto"/>
            <w:vAlign w:val="center"/>
          </w:tcPr>
          <w:p w:rsidR="007A6882" w:rsidRPr="00964247" w:rsidRDefault="007A6882" w:rsidP="002C159E">
            <w:pPr>
              <w:spacing w:after="0"/>
              <w:jc w:val="center"/>
              <w:rPr>
                <w:ins w:id="583" w:author="Intel" w:date="2019-03-11T19:21:00Z"/>
                <w:rFonts w:ascii="New York" w:hAnsi="New York"/>
                <w:b/>
                <w:sz w:val="18"/>
                <w:szCs w:val="18"/>
              </w:rPr>
            </w:pPr>
            <w:ins w:id="584" w:author="Intel" w:date="2019-03-11T19:21:00Z">
              <w:r w:rsidRPr="00964247">
                <w:rPr>
                  <w:rFonts w:ascii="New York" w:hAnsi="New York"/>
                  <w:b/>
                  <w:sz w:val="18"/>
                  <w:szCs w:val="18"/>
                </w:rPr>
                <w:t>China</w:t>
              </w:r>
            </w:ins>
          </w:p>
        </w:tc>
        <w:tc>
          <w:tcPr>
            <w:tcW w:w="690" w:type="dxa"/>
            <w:tcBorders>
              <w:top w:val="single" w:sz="4" w:space="0" w:color="auto"/>
            </w:tcBorders>
            <w:shd w:val="clear" w:color="auto" w:fill="auto"/>
            <w:vAlign w:val="center"/>
          </w:tcPr>
          <w:p w:rsidR="007A6882" w:rsidRPr="00964247" w:rsidRDefault="007A6882" w:rsidP="002C159E">
            <w:pPr>
              <w:spacing w:after="0"/>
              <w:jc w:val="center"/>
              <w:rPr>
                <w:ins w:id="585" w:author="Intel" w:date="2019-03-11T19:21:00Z"/>
                <w:rFonts w:ascii="New York"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86" w:author="Intel" w:date="2019-03-11T19:21:00Z"/>
                <w:rFonts w:ascii="New York"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87" w:author="Intel" w:date="2019-03-11T19:21:00Z"/>
                <w:rFonts w:ascii="New York"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88" w:author="Intel" w:date="2019-03-11T19:21:00Z"/>
                <w:rFonts w:ascii="New York"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89" w:author="Intel" w:date="2019-03-11T19:21:00Z"/>
                <w:rFonts w:ascii="New York" w:hAnsi="New York"/>
                <w:sz w:val="18"/>
                <w:szCs w:val="18"/>
              </w:rPr>
            </w:pPr>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90" w:author="Intel" w:date="2019-03-11T19:21:00Z"/>
                <w:rFonts w:ascii="New York" w:hAnsi="New York"/>
                <w:sz w:val="18"/>
                <w:szCs w:val="18"/>
              </w:rPr>
            </w:pPr>
          </w:p>
        </w:tc>
        <w:tc>
          <w:tcPr>
            <w:tcW w:w="1385" w:type="dxa"/>
            <w:gridSpan w:val="2"/>
            <w:tcBorders>
              <w:top w:val="single" w:sz="4" w:space="0" w:color="auto"/>
            </w:tcBorders>
            <w:shd w:val="clear" w:color="auto" w:fill="FFF2CC"/>
            <w:vAlign w:val="center"/>
          </w:tcPr>
          <w:p w:rsidR="007A6882" w:rsidRPr="00964247" w:rsidRDefault="007A6882" w:rsidP="002C159E">
            <w:pPr>
              <w:spacing w:after="0"/>
              <w:jc w:val="center"/>
              <w:rPr>
                <w:ins w:id="591" w:author="Intel" w:date="2019-03-11T19:21:00Z"/>
                <w:rFonts w:ascii="New York" w:hAnsi="New York"/>
                <w:sz w:val="18"/>
                <w:szCs w:val="18"/>
              </w:rPr>
            </w:pPr>
            <w:ins w:id="592" w:author="Intel" w:date="2019-03-11T19:21:00Z">
              <w:r w:rsidRPr="00964247">
                <w:rPr>
                  <w:rFonts w:ascii="New York" w:hAnsi="New York"/>
                  <w:sz w:val="18"/>
                  <w:szCs w:val="18"/>
                </w:rPr>
                <w:t>U</w:t>
              </w:r>
            </w:ins>
            <w:ins w:id="593" w:author="Intel" w:date="2019-03-13T12:50:00Z">
              <w:r w:rsidR="00100622">
                <w:rPr>
                  <w:rFonts w:ascii="New York" w:hAnsi="New York"/>
                  <w:sz w:val="18"/>
                  <w:szCs w:val="18"/>
                </w:rPr>
                <w:t xml:space="preserve"> (Mobile)</w:t>
              </w:r>
            </w:ins>
          </w:p>
        </w:tc>
        <w:tc>
          <w:tcPr>
            <w:tcW w:w="691" w:type="dxa"/>
            <w:tcBorders>
              <w:top w:val="single" w:sz="4" w:space="0" w:color="auto"/>
            </w:tcBorders>
            <w:shd w:val="clear" w:color="auto" w:fill="auto"/>
            <w:vAlign w:val="center"/>
          </w:tcPr>
          <w:p w:rsidR="007A6882" w:rsidRPr="00964247" w:rsidRDefault="007A6882" w:rsidP="002C159E">
            <w:pPr>
              <w:spacing w:after="0"/>
              <w:jc w:val="center"/>
              <w:rPr>
                <w:ins w:id="594" w:author="Intel" w:date="2019-03-11T19:21:00Z"/>
                <w:rFonts w:ascii="New York" w:hAnsi="New York"/>
                <w:sz w:val="18"/>
                <w:szCs w:val="18"/>
              </w:rPr>
            </w:pPr>
          </w:p>
        </w:tc>
        <w:tc>
          <w:tcPr>
            <w:tcW w:w="698" w:type="dxa"/>
            <w:tcBorders>
              <w:top w:val="single" w:sz="4" w:space="0" w:color="auto"/>
            </w:tcBorders>
            <w:shd w:val="clear" w:color="auto" w:fill="auto"/>
            <w:vAlign w:val="center"/>
          </w:tcPr>
          <w:p w:rsidR="007A6882" w:rsidRPr="00964247" w:rsidRDefault="007A6882" w:rsidP="002C159E">
            <w:pPr>
              <w:spacing w:after="0"/>
              <w:jc w:val="center"/>
              <w:rPr>
                <w:ins w:id="595" w:author="Intel" w:date="2019-03-11T19:21:00Z"/>
                <w:rFonts w:ascii="New York" w:hAnsi="New York"/>
                <w:sz w:val="18"/>
                <w:szCs w:val="18"/>
              </w:rPr>
            </w:pPr>
          </w:p>
        </w:tc>
        <w:tc>
          <w:tcPr>
            <w:tcW w:w="710" w:type="dxa"/>
            <w:tcBorders>
              <w:top w:val="single" w:sz="4" w:space="0" w:color="auto"/>
            </w:tcBorders>
            <w:shd w:val="clear" w:color="auto" w:fill="auto"/>
            <w:vAlign w:val="center"/>
          </w:tcPr>
          <w:p w:rsidR="007A6882" w:rsidRPr="00964247" w:rsidRDefault="007A6882" w:rsidP="002C159E">
            <w:pPr>
              <w:spacing w:after="0"/>
              <w:jc w:val="center"/>
              <w:rPr>
                <w:ins w:id="596" w:author="Intel" w:date="2019-03-11T19:21:00Z"/>
                <w:rFonts w:ascii="New York" w:hAnsi="New York"/>
                <w:sz w:val="18"/>
                <w:szCs w:val="18"/>
              </w:rPr>
            </w:pPr>
          </w:p>
        </w:tc>
      </w:tr>
      <w:tr w:rsidR="007A6882" w:rsidRPr="00691FE6" w:rsidTr="008120D7">
        <w:trPr>
          <w:trHeight w:val="262"/>
          <w:ins w:id="597" w:author="Intel" w:date="2019-03-11T19:21:00Z"/>
        </w:trPr>
        <w:tc>
          <w:tcPr>
            <w:tcW w:w="779" w:type="dxa"/>
            <w:vMerge/>
            <w:shd w:val="clear" w:color="auto" w:fill="auto"/>
            <w:vAlign w:val="center"/>
          </w:tcPr>
          <w:p w:rsidR="007A6882" w:rsidRPr="00964247" w:rsidRDefault="007A6882" w:rsidP="002C159E">
            <w:pPr>
              <w:spacing w:after="0"/>
              <w:jc w:val="center"/>
              <w:rPr>
                <w:ins w:id="598" w:author="Intel" w:date="2019-03-11T19:21:00Z"/>
                <w:rFonts w:ascii="New York" w:hAnsi="New York"/>
                <w:b/>
                <w:sz w:val="18"/>
                <w:szCs w:val="18"/>
              </w:rPr>
            </w:pPr>
          </w:p>
        </w:tc>
        <w:tc>
          <w:tcPr>
            <w:tcW w:w="1325" w:type="dxa"/>
            <w:shd w:val="clear" w:color="auto" w:fill="auto"/>
            <w:vAlign w:val="center"/>
          </w:tcPr>
          <w:p w:rsidR="007A6882" w:rsidRPr="00964247" w:rsidRDefault="007A6882" w:rsidP="002C159E">
            <w:pPr>
              <w:spacing w:after="0"/>
              <w:jc w:val="center"/>
              <w:rPr>
                <w:ins w:id="599" w:author="Intel" w:date="2019-03-11T19:21:00Z"/>
                <w:rFonts w:ascii="New York" w:hAnsi="New York"/>
                <w:b/>
                <w:sz w:val="18"/>
                <w:szCs w:val="18"/>
              </w:rPr>
            </w:pPr>
            <w:ins w:id="600" w:author="Intel" w:date="2019-03-11T19:21:00Z">
              <w:r w:rsidRPr="00964247">
                <w:rPr>
                  <w:rFonts w:ascii="New York" w:hAnsi="New York"/>
                  <w:b/>
                  <w:sz w:val="18"/>
                  <w:szCs w:val="18"/>
                </w:rPr>
                <w:t>Japan</w:t>
              </w:r>
            </w:ins>
          </w:p>
        </w:tc>
        <w:tc>
          <w:tcPr>
            <w:tcW w:w="690" w:type="dxa"/>
            <w:shd w:val="clear" w:color="auto" w:fill="auto"/>
            <w:vAlign w:val="center"/>
          </w:tcPr>
          <w:p w:rsidR="007A6882" w:rsidRPr="00964247" w:rsidRDefault="007A6882" w:rsidP="002C159E">
            <w:pPr>
              <w:spacing w:after="0"/>
              <w:jc w:val="center"/>
              <w:rPr>
                <w:ins w:id="601"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02"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03"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04" w:author="Intel" w:date="2019-03-11T19:21:00Z"/>
                <w:rFonts w:ascii="New York"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05" w:author="Intel" w:date="2019-03-11T19:21:00Z"/>
                <w:rFonts w:ascii="New York" w:hAnsi="New York"/>
                <w:sz w:val="18"/>
                <w:szCs w:val="18"/>
              </w:rPr>
            </w:pPr>
            <w:ins w:id="606" w:author="Intel" w:date="2019-03-11T19:21:00Z">
              <w:r w:rsidRPr="00964247">
                <w:rPr>
                  <w:rFonts w:ascii="New York" w:hAnsi="New York"/>
                  <w:sz w:val="18"/>
                  <w:szCs w:val="18"/>
                </w:rPr>
                <w:t>U</w:t>
              </w:r>
            </w:ins>
            <w:ins w:id="607" w:author="Intel" w:date="2019-03-13T12:50:00Z">
              <w:r w:rsidR="00100622">
                <w:rPr>
                  <w:rFonts w:ascii="New York" w:hAnsi="New York"/>
                  <w:sz w:val="18"/>
                  <w:szCs w:val="18"/>
                </w:rPr>
                <w:t xml:space="preserve"> (Mobile)</w:t>
              </w:r>
            </w:ins>
          </w:p>
        </w:tc>
        <w:tc>
          <w:tcPr>
            <w:tcW w:w="710" w:type="dxa"/>
            <w:shd w:val="clear" w:color="auto" w:fill="auto"/>
            <w:vAlign w:val="center"/>
          </w:tcPr>
          <w:p w:rsidR="007A6882" w:rsidRPr="00964247" w:rsidRDefault="007A6882" w:rsidP="002C159E">
            <w:pPr>
              <w:spacing w:after="0"/>
              <w:jc w:val="center"/>
              <w:rPr>
                <w:ins w:id="608" w:author="Intel" w:date="2019-03-11T19:21:00Z"/>
                <w:rFonts w:ascii="New York" w:hAnsi="New York"/>
                <w:sz w:val="18"/>
                <w:szCs w:val="18"/>
              </w:rPr>
            </w:pPr>
          </w:p>
        </w:tc>
      </w:tr>
      <w:tr w:rsidR="007A6882" w:rsidRPr="00691FE6" w:rsidTr="008120D7">
        <w:trPr>
          <w:trHeight w:val="262"/>
          <w:ins w:id="609" w:author="Intel" w:date="2019-03-11T19:21:00Z"/>
        </w:trPr>
        <w:tc>
          <w:tcPr>
            <w:tcW w:w="779" w:type="dxa"/>
            <w:vMerge/>
            <w:shd w:val="clear" w:color="auto" w:fill="auto"/>
            <w:vAlign w:val="center"/>
          </w:tcPr>
          <w:p w:rsidR="007A6882" w:rsidRPr="00964247" w:rsidRDefault="007A6882" w:rsidP="002C159E">
            <w:pPr>
              <w:spacing w:after="0"/>
              <w:jc w:val="center"/>
              <w:rPr>
                <w:ins w:id="610" w:author="Intel" w:date="2019-03-11T19:21:00Z"/>
                <w:rFonts w:ascii="New York" w:hAnsi="New York"/>
                <w:b/>
                <w:sz w:val="18"/>
                <w:szCs w:val="18"/>
              </w:rPr>
            </w:pPr>
          </w:p>
        </w:tc>
        <w:tc>
          <w:tcPr>
            <w:tcW w:w="1325" w:type="dxa"/>
            <w:shd w:val="clear" w:color="auto" w:fill="auto"/>
            <w:vAlign w:val="center"/>
          </w:tcPr>
          <w:p w:rsidR="007A6882" w:rsidRPr="00964247" w:rsidRDefault="007A6882" w:rsidP="002C159E">
            <w:pPr>
              <w:spacing w:after="0"/>
              <w:jc w:val="center"/>
              <w:rPr>
                <w:ins w:id="611" w:author="Intel" w:date="2019-03-11T19:21:00Z"/>
                <w:rFonts w:ascii="New York" w:hAnsi="New York"/>
                <w:b/>
                <w:sz w:val="18"/>
                <w:szCs w:val="18"/>
              </w:rPr>
            </w:pPr>
            <w:ins w:id="612" w:author="Intel" w:date="2019-03-11T19:21:00Z">
              <w:r w:rsidRPr="00964247">
                <w:rPr>
                  <w:rFonts w:ascii="New York" w:hAnsi="New York"/>
                  <w:b/>
                  <w:sz w:val="18"/>
                  <w:szCs w:val="18"/>
                </w:rPr>
                <w:t>Korea</w:t>
              </w:r>
            </w:ins>
          </w:p>
        </w:tc>
        <w:tc>
          <w:tcPr>
            <w:tcW w:w="690" w:type="dxa"/>
            <w:shd w:val="clear" w:color="auto" w:fill="auto"/>
            <w:vAlign w:val="center"/>
          </w:tcPr>
          <w:p w:rsidR="007A6882" w:rsidRPr="00964247" w:rsidRDefault="007A6882" w:rsidP="002C159E">
            <w:pPr>
              <w:spacing w:after="0"/>
              <w:jc w:val="center"/>
              <w:rPr>
                <w:ins w:id="613"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14"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15"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16" w:author="Intel" w:date="2019-03-11T19:21:00Z"/>
                <w:rFonts w:ascii="New York"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17" w:author="Intel" w:date="2019-03-11T19:21:00Z"/>
                <w:rFonts w:ascii="New York" w:hAnsi="New York"/>
                <w:sz w:val="18"/>
                <w:szCs w:val="18"/>
              </w:rPr>
            </w:pPr>
            <w:ins w:id="618" w:author="Intel" w:date="2019-03-11T19:21:00Z">
              <w:r w:rsidRPr="00964247">
                <w:rPr>
                  <w:rFonts w:ascii="New York" w:hAnsi="New York"/>
                  <w:sz w:val="18"/>
                  <w:szCs w:val="18"/>
                </w:rPr>
                <w:t>U</w:t>
              </w:r>
            </w:ins>
            <w:ins w:id="619" w:author="Intel" w:date="2019-03-13T12:50:00Z">
              <w:r w:rsidR="00100622">
                <w:rPr>
                  <w:rFonts w:ascii="New York" w:hAnsi="New York"/>
                  <w:sz w:val="18"/>
                  <w:szCs w:val="18"/>
                </w:rPr>
                <w:t xml:space="preserve"> (Mobile)</w:t>
              </w:r>
            </w:ins>
          </w:p>
        </w:tc>
        <w:tc>
          <w:tcPr>
            <w:tcW w:w="710" w:type="dxa"/>
            <w:shd w:val="clear" w:color="auto" w:fill="auto"/>
            <w:vAlign w:val="center"/>
          </w:tcPr>
          <w:p w:rsidR="007A6882" w:rsidRPr="00964247" w:rsidRDefault="007A6882" w:rsidP="002C159E">
            <w:pPr>
              <w:spacing w:after="0"/>
              <w:jc w:val="center"/>
              <w:rPr>
                <w:ins w:id="620" w:author="Intel" w:date="2019-03-11T19:21:00Z"/>
                <w:rFonts w:ascii="New York" w:hAnsi="New York"/>
                <w:sz w:val="18"/>
                <w:szCs w:val="18"/>
              </w:rPr>
            </w:pPr>
          </w:p>
        </w:tc>
      </w:tr>
      <w:tr w:rsidR="007A6882" w:rsidRPr="00691FE6" w:rsidTr="008120D7">
        <w:trPr>
          <w:trHeight w:val="262"/>
          <w:ins w:id="621" w:author="Intel" w:date="2019-03-11T19:21:00Z"/>
        </w:trPr>
        <w:tc>
          <w:tcPr>
            <w:tcW w:w="779" w:type="dxa"/>
            <w:vMerge/>
            <w:shd w:val="clear" w:color="auto" w:fill="auto"/>
            <w:vAlign w:val="center"/>
          </w:tcPr>
          <w:p w:rsidR="007A6882" w:rsidRPr="00964247" w:rsidRDefault="007A6882" w:rsidP="002C159E">
            <w:pPr>
              <w:spacing w:after="0"/>
              <w:jc w:val="center"/>
              <w:rPr>
                <w:ins w:id="622" w:author="Intel" w:date="2019-03-11T19:21:00Z"/>
                <w:rFonts w:ascii="New York" w:hAnsi="New York"/>
                <w:b/>
                <w:sz w:val="18"/>
                <w:szCs w:val="18"/>
              </w:rPr>
            </w:pPr>
          </w:p>
        </w:tc>
        <w:tc>
          <w:tcPr>
            <w:tcW w:w="1325" w:type="dxa"/>
            <w:shd w:val="clear" w:color="auto" w:fill="auto"/>
            <w:vAlign w:val="center"/>
          </w:tcPr>
          <w:p w:rsidR="007A6882" w:rsidRPr="00964247" w:rsidRDefault="007A6882" w:rsidP="002C159E">
            <w:pPr>
              <w:spacing w:after="0"/>
              <w:jc w:val="center"/>
              <w:rPr>
                <w:ins w:id="623" w:author="Intel" w:date="2019-03-11T19:21:00Z"/>
                <w:rFonts w:ascii="New York" w:hAnsi="New York"/>
                <w:b/>
                <w:sz w:val="18"/>
                <w:szCs w:val="18"/>
              </w:rPr>
            </w:pPr>
            <w:ins w:id="624" w:author="Intel" w:date="2019-03-11T19:21:00Z">
              <w:r w:rsidRPr="00964247">
                <w:rPr>
                  <w:rFonts w:ascii="New York" w:hAnsi="New York"/>
                  <w:b/>
                  <w:sz w:val="18"/>
                  <w:szCs w:val="18"/>
                </w:rPr>
                <w:t>India</w:t>
              </w:r>
            </w:ins>
          </w:p>
        </w:tc>
        <w:tc>
          <w:tcPr>
            <w:tcW w:w="690" w:type="dxa"/>
            <w:shd w:val="clear" w:color="auto" w:fill="auto"/>
            <w:vAlign w:val="center"/>
          </w:tcPr>
          <w:p w:rsidR="007A6882" w:rsidRPr="00964247" w:rsidRDefault="007A6882" w:rsidP="002C159E">
            <w:pPr>
              <w:spacing w:after="0"/>
              <w:jc w:val="center"/>
              <w:rPr>
                <w:ins w:id="625"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26"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27"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28"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29"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30"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31" w:author="Intel" w:date="2019-03-11T19:21:00Z"/>
                <w:rFonts w:ascii="New York" w:hAnsi="New York"/>
                <w:sz w:val="18"/>
                <w:szCs w:val="18"/>
              </w:rPr>
            </w:pPr>
          </w:p>
        </w:tc>
        <w:tc>
          <w:tcPr>
            <w:tcW w:w="694" w:type="dxa"/>
            <w:shd w:val="clear" w:color="auto" w:fill="auto"/>
            <w:vAlign w:val="center"/>
          </w:tcPr>
          <w:p w:rsidR="007A6882" w:rsidRPr="00964247" w:rsidRDefault="007A6882" w:rsidP="002C159E">
            <w:pPr>
              <w:spacing w:after="0"/>
              <w:jc w:val="center"/>
              <w:rPr>
                <w:ins w:id="632"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33" w:author="Intel" w:date="2019-03-11T19:21:00Z"/>
                <w:rFonts w:ascii="New York" w:hAnsi="New York"/>
                <w:sz w:val="18"/>
                <w:szCs w:val="18"/>
              </w:rPr>
            </w:pPr>
          </w:p>
        </w:tc>
        <w:tc>
          <w:tcPr>
            <w:tcW w:w="698" w:type="dxa"/>
            <w:shd w:val="clear" w:color="auto" w:fill="auto"/>
            <w:vAlign w:val="center"/>
          </w:tcPr>
          <w:p w:rsidR="007A6882" w:rsidRPr="00964247" w:rsidRDefault="007A6882" w:rsidP="002C159E">
            <w:pPr>
              <w:spacing w:after="0"/>
              <w:jc w:val="center"/>
              <w:rPr>
                <w:ins w:id="634" w:author="Intel" w:date="2019-03-11T19:21:00Z"/>
                <w:rFonts w:ascii="New York" w:hAnsi="New York"/>
                <w:sz w:val="18"/>
                <w:szCs w:val="18"/>
              </w:rPr>
            </w:pPr>
          </w:p>
        </w:tc>
        <w:tc>
          <w:tcPr>
            <w:tcW w:w="710" w:type="dxa"/>
            <w:shd w:val="clear" w:color="auto" w:fill="auto"/>
            <w:vAlign w:val="center"/>
          </w:tcPr>
          <w:p w:rsidR="007A6882" w:rsidRPr="00964247" w:rsidRDefault="007A6882" w:rsidP="002C159E">
            <w:pPr>
              <w:spacing w:after="0"/>
              <w:jc w:val="center"/>
              <w:rPr>
                <w:ins w:id="635" w:author="Intel" w:date="2019-03-11T19:21:00Z"/>
                <w:rFonts w:ascii="New York" w:hAnsi="New York"/>
                <w:sz w:val="18"/>
                <w:szCs w:val="18"/>
              </w:rPr>
            </w:pPr>
          </w:p>
        </w:tc>
      </w:tr>
      <w:tr w:rsidR="007A6882" w:rsidRPr="00691FE6" w:rsidTr="008120D7">
        <w:trPr>
          <w:trHeight w:val="262"/>
          <w:ins w:id="636" w:author="Intel" w:date="2019-03-11T19:21:00Z"/>
        </w:trPr>
        <w:tc>
          <w:tcPr>
            <w:tcW w:w="779" w:type="dxa"/>
            <w:vMerge/>
            <w:shd w:val="clear" w:color="auto" w:fill="auto"/>
            <w:vAlign w:val="center"/>
          </w:tcPr>
          <w:p w:rsidR="007A6882" w:rsidRPr="00964247" w:rsidRDefault="007A6882" w:rsidP="002C159E">
            <w:pPr>
              <w:spacing w:after="0"/>
              <w:jc w:val="center"/>
              <w:rPr>
                <w:ins w:id="637" w:author="Intel" w:date="2019-03-11T19:21:00Z"/>
                <w:rFonts w:ascii="New York" w:hAnsi="New York"/>
                <w:b/>
                <w:sz w:val="18"/>
                <w:szCs w:val="18"/>
              </w:rPr>
            </w:pPr>
          </w:p>
        </w:tc>
        <w:tc>
          <w:tcPr>
            <w:tcW w:w="1325" w:type="dxa"/>
            <w:shd w:val="clear" w:color="auto" w:fill="auto"/>
            <w:vAlign w:val="center"/>
          </w:tcPr>
          <w:p w:rsidR="007A6882" w:rsidRPr="00964247" w:rsidRDefault="007A6882" w:rsidP="002C159E">
            <w:pPr>
              <w:spacing w:after="0"/>
              <w:jc w:val="center"/>
              <w:rPr>
                <w:ins w:id="638" w:author="Intel" w:date="2019-03-11T19:21:00Z"/>
                <w:rFonts w:ascii="New York" w:hAnsi="New York"/>
                <w:b/>
                <w:sz w:val="18"/>
                <w:szCs w:val="18"/>
              </w:rPr>
            </w:pPr>
            <w:ins w:id="639" w:author="Intel" w:date="2019-03-11T19:21:00Z">
              <w:r w:rsidRPr="00964247">
                <w:rPr>
                  <w:rFonts w:ascii="New York" w:hAnsi="New York"/>
                  <w:b/>
                  <w:sz w:val="18"/>
                  <w:szCs w:val="18"/>
                </w:rPr>
                <w:t>Taiwan</w:t>
              </w:r>
            </w:ins>
          </w:p>
        </w:tc>
        <w:tc>
          <w:tcPr>
            <w:tcW w:w="690" w:type="dxa"/>
            <w:shd w:val="clear" w:color="auto" w:fill="auto"/>
            <w:vAlign w:val="center"/>
          </w:tcPr>
          <w:p w:rsidR="007A6882" w:rsidRPr="00964247" w:rsidRDefault="007A6882" w:rsidP="002C159E">
            <w:pPr>
              <w:spacing w:after="0"/>
              <w:jc w:val="center"/>
              <w:rPr>
                <w:ins w:id="640"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41"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42"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43"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44"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45"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46" w:author="Intel" w:date="2019-03-11T19:21:00Z"/>
                <w:rFonts w:ascii="New York" w:hAnsi="New York"/>
                <w:sz w:val="18"/>
                <w:szCs w:val="18"/>
              </w:rPr>
            </w:pPr>
          </w:p>
        </w:tc>
        <w:tc>
          <w:tcPr>
            <w:tcW w:w="694" w:type="dxa"/>
            <w:shd w:val="clear" w:color="auto" w:fill="auto"/>
            <w:vAlign w:val="center"/>
          </w:tcPr>
          <w:p w:rsidR="007A6882" w:rsidRPr="00964247" w:rsidRDefault="007A6882" w:rsidP="002C159E">
            <w:pPr>
              <w:spacing w:after="0"/>
              <w:jc w:val="center"/>
              <w:rPr>
                <w:ins w:id="647"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48" w:author="Intel" w:date="2019-03-11T19:21:00Z"/>
                <w:rFonts w:ascii="New York" w:hAnsi="New York"/>
                <w:sz w:val="18"/>
                <w:szCs w:val="18"/>
              </w:rPr>
            </w:pPr>
          </w:p>
        </w:tc>
        <w:tc>
          <w:tcPr>
            <w:tcW w:w="698" w:type="dxa"/>
            <w:shd w:val="clear" w:color="auto" w:fill="auto"/>
            <w:vAlign w:val="center"/>
          </w:tcPr>
          <w:p w:rsidR="007A6882" w:rsidRPr="00964247" w:rsidRDefault="007A6882" w:rsidP="002C159E">
            <w:pPr>
              <w:spacing w:after="0"/>
              <w:jc w:val="center"/>
              <w:rPr>
                <w:ins w:id="649" w:author="Intel" w:date="2019-03-11T19:21:00Z"/>
                <w:rFonts w:ascii="New York" w:hAnsi="New York"/>
                <w:sz w:val="18"/>
                <w:szCs w:val="18"/>
              </w:rPr>
            </w:pPr>
          </w:p>
        </w:tc>
        <w:tc>
          <w:tcPr>
            <w:tcW w:w="710" w:type="dxa"/>
            <w:shd w:val="clear" w:color="auto" w:fill="auto"/>
            <w:vAlign w:val="center"/>
          </w:tcPr>
          <w:p w:rsidR="007A6882" w:rsidRPr="00964247" w:rsidRDefault="007A6882" w:rsidP="002C159E">
            <w:pPr>
              <w:spacing w:after="0"/>
              <w:jc w:val="center"/>
              <w:rPr>
                <w:ins w:id="650" w:author="Intel" w:date="2019-03-11T19:21:00Z"/>
                <w:rFonts w:ascii="New York" w:hAnsi="New York"/>
                <w:sz w:val="18"/>
                <w:szCs w:val="18"/>
              </w:rPr>
            </w:pPr>
          </w:p>
        </w:tc>
      </w:tr>
      <w:tr w:rsidR="007A6882" w:rsidRPr="00691FE6" w:rsidTr="008120D7">
        <w:trPr>
          <w:trHeight w:val="262"/>
          <w:ins w:id="651" w:author="Intel" w:date="2019-03-11T19:21:00Z"/>
        </w:trPr>
        <w:tc>
          <w:tcPr>
            <w:tcW w:w="779" w:type="dxa"/>
            <w:vMerge/>
            <w:shd w:val="clear" w:color="auto" w:fill="auto"/>
            <w:vAlign w:val="center"/>
          </w:tcPr>
          <w:p w:rsidR="007A6882" w:rsidRPr="00964247" w:rsidRDefault="007A6882" w:rsidP="002C159E">
            <w:pPr>
              <w:spacing w:after="0"/>
              <w:jc w:val="center"/>
              <w:rPr>
                <w:ins w:id="652" w:author="Intel" w:date="2019-03-11T19:21:00Z"/>
                <w:rFonts w:ascii="New York" w:hAnsi="New York"/>
                <w:b/>
                <w:sz w:val="18"/>
                <w:szCs w:val="18"/>
              </w:rPr>
            </w:pPr>
          </w:p>
        </w:tc>
        <w:tc>
          <w:tcPr>
            <w:tcW w:w="1325" w:type="dxa"/>
            <w:shd w:val="clear" w:color="auto" w:fill="auto"/>
            <w:vAlign w:val="center"/>
          </w:tcPr>
          <w:p w:rsidR="007A6882" w:rsidRPr="00964247" w:rsidRDefault="007A6882" w:rsidP="002C159E">
            <w:pPr>
              <w:spacing w:after="0"/>
              <w:jc w:val="center"/>
              <w:rPr>
                <w:ins w:id="653" w:author="Intel" w:date="2019-03-11T19:21:00Z"/>
                <w:rFonts w:ascii="New York" w:hAnsi="New York"/>
                <w:b/>
                <w:sz w:val="18"/>
                <w:szCs w:val="18"/>
              </w:rPr>
            </w:pPr>
            <w:ins w:id="654" w:author="Intel" w:date="2019-03-11T19:21:00Z">
              <w:r w:rsidRPr="00964247">
                <w:rPr>
                  <w:rFonts w:ascii="New York" w:hAnsi="New York"/>
                  <w:b/>
                  <w:sz w:val="18"/>
                  <w:szCs w:val="18"/>
                </w:rPr>
                <w:t>Singapore</w:t>
              </w:r>
            </w:ins>
          </w:p>
        </w:tc>
        <w:tc>
          <w:tcPr>
            <w:tcW w:w="690" w:type="dxa"/>
            <w:shd w:val="clear" w:color="auto" w:fill="auto"/>
            <w:vAlign w:val="center"/>
          </w:tcPr>
          <w:p w:rsidR="007A6882" w:rsidRPr="00964247" w:rsidRDefault="007A6882" w:rsidP="002C159E">
            <w:pPr>
              <w:spacing w:after="0"/>
              <w:jc w:val="center"/>
              <w:rPr>
                <w:ins w:id="655"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56"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57"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58" w:author="Intel" w:date="2019-03-11T19:21:00Z"/>
                <w:rFonts w:ascii="New York"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59" w:author="Intel" w:date="2019-03-11T19:21:00Z"/>
                <w:rFonts w:ascii="New York" w:hAnsi="New York"/>
                <w:sz w:val="18"/>
                <w:szCs w:val="18"/>
              </w:rPr>
            </w:pPr>
            <w:ins w:id="660" w:author="Intel" w:date="2019-03-11T19:21:00Z">
              <w:r w:rsidRPr="00964247">
                <w:rPr>
                  <w:rFonts w:ascii="New York" w:hAnsi="New York"/>
                  <w:sz w:val="18"/>
                  <w:szCs w:val="18"/>
                </w:rPr>
                <w:t>U</w:t>
              </w:r>
            </w:ins>
            <w:ins w:id="661" w:author="Intel" w:date="2019-03-13T12:50:00Z">
              <w:r w:rsidR="00100622">
                <w:rPr>
                  <w:rFonts w:ascii="New York" w:hAnsi="New York"/>
                  <w:sz w:val="18"/>
                  <w:szCs w:val="18"/>
                </w:rPr>
                <w:t xml:space="preserve"> (Mobile)</w:t>
              </w:r>
            </w:ins>
          </w:p>
        </w:tc>
        <w:tc>
          <w:tcPr>
            <w:tcW w:w="710" w:type="dxa"/>
            <w:shd w:val="clear" w:color="auto" w:fill="auto"/>
            <w:vAlign w:val="center"/>
          </w:tcPr>
          <w:p w:rsidR="007A6882" w:rsidRPr="00964247" w:rsidRDefault="007A6882" w:rsidP="002C159E">
            <w:pPr>
              <w:spacing w:after="0"/>
              <w:jc w:val="center"/>
              <w:rPr>
                <w:ins w:id="662" w:author="Intel" w:date="2019-03-11T19:21:00Z"/>
                <w:rFonts w:ascii="New York" w:hAnsi="New York"/>
                <w:sz w:val="18"/>
                <w:szCs w:val="18"/>
              </w:rPr>
            </w:pPr>
          </w:p>
        </w:tc>
      </w:tr>
      <w:tr w:rsidR="007A6882" w:rsidRPr="00691FE6" w:rsidTr="008120D7">
        <w:trPr>
          <w:trHeight w:val="262"/>
          <w:ins w:id="663" w:author="Intel" w:date="2019-03-11T19:21:00Z"/>
        </w:trPr>
        <w:tc>
          <w:tcPr>
            <w:tcW w:w="779" w:type="dxa"/>
            <w:vMerge/>
            <w:shd w:val="clear" w:color="auto" w:fill="auto"/>
            <w:vAlign w:val="center"/>
          </w:tcPr>
          <w:p w:rsidR="007A6882" w:rsidRPr="00964247" w:rsidRDefault="007A6882" w:rsidP="002C159E">
            <w:pPr>
              <w:spacing w:after="0"/>
              <w:jc w:val="center"/>
              <w:rPr>
                <w:ins w:id="664" w:author="Intel" w:date="2019-03-11T19:21:00Z"/>
                <w:rFonts w:ascii="New York" w:hAnsi="New York"/>
                <w:b/>
                <w:sz w:val="18"/>
                <w:szCs w:val="18"/>
              </w:rPr>
            </w:pPr>
          </w:p>
        </w:tc>
        <w:tc>
          <w:tcPr>
            <w:tcW w:w="1325" w:type="dxa"/>
            <w:shd w:val="clear" w:color="auto" w:fill="auto"/>
            <w:vAlign w:val="center"/>
          </w:tcPr>
          <w:p w:rsidR="007A6882" w:rsidRPr="00964247" w:rsidRDefault="007A6882" w:rsidP="002C159E">
            <w:pPr>
              <w:spacing w:after="0"/>
              <w:jc w:val="center"/>
              <w:rPr>
                <w:ins w:id="665" w:author="Intel" w:date="2019-03-11T19:21:00Z"/>
                <w:rFonts w:ascii="New York" w:hAnsi="New York"/>
                <w:b/>
                <w:sz w:val="18"/>
                <w:szCs w:val="18"/>
              </w:rPr>
            </w:pPr>
            <w:ins w:id="666" w:author="Intel" w:date="2019-03-11T19:21:00Z">
              <w:r w:rsidRPr="00964247">
                <w:rPr>
                  <w:rFonts w:ascii="New York" w:hAnsi="New York"/>
                  <w:b/>
                  <w:sz w:val="18"/>
                  <w:szCs w:val="18"/>
                </w:rPr>
                <w:t>Australia</w:t>
              </w:r>
            </w:ins>
          </w:p>
        </w:tc>
        <w:tc>
          <w:tcPr>
            <w:tcW w:w="690" w:type="dxa"/>
            <w:shd w:val="clear" w:color="auto" w:fill="auto"/>
            <w:vAlign w:val="center"/>
          </w:tcPr>
          <w:p w:rsidR="007A6882" w:rsidRPr="00964247" w:rsidRDefault="007A6882" w:rsidP="002C159E">
            <w:pPr>
              <w:spacing w:after="0"/>
              <w:jc w:val="center"/>
              <w:rPr>
                <w:ins w:id="667"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68"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69" w:author="Intel" w:date="2019-03-11T19:21:00Z"/>
                <w:rFonts w:ascii="New York" w:hAnsi="New York"/>
                <w:sz w:val="18"/>
                <w:szCs w:val="18"/>
              </w:rPr>
            </w:pPr>
          </w:p>
        </w:tc>
        <w:tc>
          <w:tcPr>
            <w:tcW w:w="691" w:type="dxa"/>
            <w:shd w:val="clear" w:color="auto" w:fill="auto"/>
            <w:vAlign w:val="center"/>
          </w:tcPr>
          <w:p w:rsidR="007A6882" w:rsidRPr="00964247" w:rsidRDefault="007A6882" w:rsidP="002C159E">
            <w:pPr>
              <w:spacing w:after="0"/>
              <w:jc w:val="center"/>
              <w:rPr>
                <w:ins w:id="670" w:author="Intel" w:date="2019-03-11T19:21:00Z"/>
                <w:rFonts w:ascii="New York" w:hAnsi="New York"/>
                <w:sz w:val="18"/>
                <w:szCs w:val="18"/>
              </w:rPr>
            </w:pPr>
          </w:p>
        </w:tc>
        <w:tc>
          <w:tcPr>
            <w:tcW w:w="4156" w:type="dxa"/>
            <w:gridSpan w:val="6"/>
            <w:shd w:val="clear" w:color="auto" w:fill="FFF2CC"/>
            <w:vAlign w:val="center"/>
          </w:tcPr>
          <w:p w:rsidR="007A6882" w:rsidRPr="00964247" w:rsidRDefault="007A6882" w:rsidP="002C159E">
            <w:pPr>
              <w:spacing w:after="0"/>
              <w:jc w:val="center"/>
              <w:rPr>
                <w:ins w:id="671" w:author="Intel" w:date="2019-03-11T19:21:00Z"/>
                <w:rFonts w:ascii="New York" w:hAnsi="New York"/>
                <w:sz w:val="18"/>
                <w:szCs w:val="18"/>
              </w:rPr>
            </w:pPr>
            <w:ins w:id="672" w:author="Intel" w:date="2019-03-11T19:21:00Z">
              <w:r w:rsidRPr="00964247">
                <w:rPr>
                  <w:rFonts w:ascii="New York" w:hAnsi="New York"/>
                  <w:sz w:val="18"/>
                  <w:szCs w:val="18"/>
                </w:rPr>
                <w:t>U</w:t>
              </w:r>
            </w:ins>
            <w:ins w:id="673" w:author="Intel" w:date="2019-03-13T12:50:00Z">
              <w:r w:rsidR="00100622">
                <w:rPr>
                  <w:rFonts w:ascii="New York" w:hAnsi="New York"/>
                  <w:sz w:val="18"/>
                  <w:szCs w:val="18"/>
                </w:rPr>
                <w:t xml:space="preserve"> (Mobile)</w:t>
              </w:r>
            </w:ins>
          </w:p>
        </w:tc>
        <w:tc>
          <w:tcPr>
            <w:tcW w:w="710" w:type="dxa"/>
            <w:shd w:val="clear" w:color="auto" w:fill="auto"/>
            <w:vAlign w:val="center"/>
          </w:tcPr>
          <w:p w:rsidR="007A6882" w:rsidRPr="00964247" w:rsidRDefault="007A6882" w:rsidP="002C159E">
            <w:pPr>
              <w:spacing w:after="0"/>
              <w:jc w:val="center"/>
              <w:rPr>
                <w:ins w:id="674" w:author="Intel" w:date="2019-03-11T19:21:00Z"/>
                <w:rFonts w:ascii="New York" w:hAnsi="New York"/>
                <w:sz w:val="18"/>
                <w:szCs w:val="18"/>
              </w:rPr>
            </w:pPr>
          </w:p>
        </w:tc>
      </w:tr>
    </w:tbl>
    <w:p w:rsidR="00100622" w:rsidRPr="00691FE6" w:rsidRDefault="00100622" w:rsidP="00100622">
      <w:pPr>
        <w:rPr>
          <w:ins w:id="675" w:author="Intel" w:date="2019-03-13T12:50:00Z"/>
          <w:color w:val="FF0000"/>
        </w:rPr>
      </w:pPr>
      <w:ins w:id="676" w:author="Intel" w:date="2019-03-13T12:50:00Z">
        <w:r>
          <w:rPr>
            <w:color w:val="FF0000"/>
          </w:rPr>
          <w:t>*</w:t>
        </w:r>
      </w:ins>
      <w:ins w:id="677" w:author="Intel" w:date="2019-03-20T08:42:00Z">
        <w:r w:rsidR="0039051F" w:rsidRPr="00AC5E9E">
          <w:rPr>
            <w:rFonts w:eastAsiaTheme="minorEastAsia"/>
            <w:b/>
            <w:lang w:eastAsia="zh-CN"/>
          </w:rPr>
          <w:t>Access regime currently under discussion in CEPT</w:t>
        </w:r>
      </w:ins>
      <w:bookmarkStart w:id="678" w:name="_GoBack"/>
      <w:bookmarkEnd w:id="678"/>
      <w:ins w:id="679" w:author="Intel" w:date="2019-03-13T12:50:00Z">
        <w:r>
          <w:rPr>
            <w:rFonts w:eastAsiaTheme="minorEastAsia"/>
            <w:b/>
            <w:lang w:eastAsia="zh-CN"/>
          </w:rPr>
          <w:t xml:space="preserve"> </w:t>
        </w:r>
      </w:ins>
    </w:p>
    <w:p w:rsidR="007A6882" w:rsidRPr="00691FE6" w:rsidRDefault="007A6882" w:rsidP="007A6882">
      <w:pPr>
        <w:rPr>
          <w:ins w:id="680" w:author="Intel" w:date="2019-03-11T19:21:00Z"/>
          <w:color w:val="FF0000"/>
        </w:rPr>
      </w:pPr>
    </w:p>
    <w:p w:rsidR="007A6882" w:rsidRPr="00691FE6" w:rsidRDefault="007A6882" w:rsidP="007A6882">
      <w:pPr>
        <w:pStyle w:val="Caption"/>
        <w:keepNext/>
        <w:jc w:val="center"/>
        <w:rPr>
          <w:ins w:id="681" w:author="Intel" w:date="2019-03-11T19:21:00Z"/>
        </w:rPr>
      </w:pPr>
      <w:ins w:id="682" w:author="Intel" w:date="2019-03-11T19:21:00Z">
        <w:r w:rsidRPr="00691FE6">
          <w:t>Table 4.2</w:t>
        </w:r>
      </w:ins>
      <w:ins w:id="683" w:author="Intel" w:date="2019-03-13T12:51:00Z">
        <w:r w:rsidR="00100622">
          <w:t>.1</w:t>
        </w:r>
      </w:ins>
      <w:ins w:id="684" w:author="Intel" w:date="2019-03-11T19:21:00Z">
        <w:r w:rsidRPr="00691FE6">
          <w:t xml:space="preserve">-2: </w:t>
        </w:r>
      </w:ins>
      <w:ins w:id="685" w:author="Intel" w:date="2019-03-13T12:50:00Z">
        <w:r w:rsidR="00100622">
          <w:t>Current Licensing situation</w:t>
        </w:r>
      </w:ins>
      <w:ins w:id="686" w:author="Intel" w:date="2019-03-11T19:21:00Z">
        <w:r w:rsidRPr="00691FE6">
          <w:t xml:space="preserve"> for various countries between frequency 71GHz and 100GHz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8"/>
        <w:gridCol w:w="1321"/>
        <w:gridCol w:w="673"/>
        <w:gridCol w:w="650"/>
        <w:gridCol w:w="669"/>
        <w:gridCol w:w="638"/>
        <w:gridCol w:w="672"/>
        <w:gridCol w:w="640"/>
        <w:gridCol w:w="669"/>
        <w:gridCol w:w="846"/>
        <w:gridCol w:w="708"/>
        <w:gridCol w:w="846"/>
        <w:gridCol w:w="691"/>
        <w:gridCol w:w="16"/>
      </w:tblGrid>
      <w:tr w:rsidR="007A6882" w:rsidRPr="00691FE6" w:rsidTr="00100622">
        <w:trPr>
          <w:trHeight w:val="279"/>
          <w:ins w:id="687" w:author="Intel" w:date="2019-03-11T19:21:00Z"/>
        </w:trPr>
        <w:tc>
          <w:tcPr>
            <w:tcW w:w="827" w:type="dxa"/>
            <w:vMerge w:val="restart"/>
            <w:shd w:val="clear" w:color="auto" w:fill="auto"/>
            <w:vAlign w:val="center"/>
          </w:tcPr>
          <w:p w:rsidR="007A6882" w:rsidRPr="00964247" w:rsidRDefault="007A6882" w:rsidP="002C159E">
            <w:pPr>
              <w:spacing w:after="0"/>
              <w:jc w:val="center"/>
              <w:rPr>
                <w:ins w:id="688" w:author="Intel" w:date="2019-03-11T19:21:00Z"/>
                <w:rFonts w:ascii="New York" w:hAnsi="New York"/>
                <w:b/>
                <w:sz w:val="18"/>
                <w:szCs w:val="18"/>
              </w:rPr>
            </w:pPr>
            <w:ins w:id="689" w:author="Intel" w:date="2019-03-11T19:21:00Z">
              <w:r w:rsidRPr="00964247">
                <w:rPr>
                  <w:rFonts w:ascii="New York" w:hAnsi="New York"/>
                  <w:b/>
                  <w:sz w:val="18"/>
                  <w:szCs w:val="18"/>
                </w:rPr>
                <w:t>Region</w:t>
              </w:r>
            </w:ins>
          </w:p>
        </w:tc>
        <w:tc>
          <w:tcPr>
            <w:tcW w:w="1321" w:type="dxa"/>
            <w:vMerge w:val="restart"/>
            <w:shd w:val="clear" w:color="auto" w:fill="auto"/>
            <w:vAlign w:val="center"/>
          </w:tcPr>
          <w:p w:rsidR="007A6882" w:rsidRPr="00964247" w:rsidRDefault="007A6882" w:rsidP="002C159E">
            <w:pPr>
              <w:spacing w:after="0"/>
              <w:jc w:val="center"/>
              <w:rPr>
                <w:ins w:id="690" w:author="Intel" w:date="2019-03-11T19:21:00Z"/>
                <w:rFonts w:ascii="New York" w:hAnsi="New York"/>
                <w:b/>
                <w:sz w:val="18"/>
                <w:szCs w:val="18"/>
              </w:rPr>
            </w:pPr>
            <w:ins w:id="691" w:author="Intel" w:date="2019-03-11T19:21:00Z">
              <w:r w:rsidRPr="00964247">
                <w:rPr>
                  <w:rFonts w:ascii="New York" w:hAnsi="New York"/>
                  <w:b/>
                  <w:sz w:val="18"/>
                  <w:szCs w:val="18"/>
                </w:rPr>
                <w:t>Country</w:t>
              </w:r>
            </w:ins>
          </w:p>
        </w:tc>
        <w:tc>
          <w:tcPr>
            <w:tcW w:w="7709" w:type="dxa"/>
            <w:gridSpan w:val="12"/>
            <w:shd w:val="clear" w:color="auto" w:fill="auto"/>
            <w:vAlign w:val="center"/>
          </w:tcPr>
          <w:p w:rsidR="007A6882" w:rsidRPr="00964247" w:rsidRDefault="007A6882" w:rsidP="002C159E">
            <w:pPr>
              <w:spacing w:after="0"/>
              <w:jc w:val="center"/>
              <w:rPr>
                <w:ins w:id="692" w:author="Intel" w:date="2019-03-11T19:21:00Z"/>
                <w:rFonts w:ascii="New York" w:hAnsi="New York"/>
                <w:b/>
                <w:sz w:val="18"/>
                <w:szCs w:val="18"/>
              </w:rPr>
            </w:pPr>
            <w:ins w:id="693" w:author="Intel" w:date="2019-03-11T19:21:00Z">
              <w:r w:rsidRPr="00964247">
                <w:rPr>
                  <w:rFonts w:ascii="New York" w:hAnsi="New York"/>
                  <w:b/>
                  <w:sz w:val="18"/>
                  <w:szCs w:val="18"/>
                </w:rPr>
                <w:t>Frequency (GHz)</w:t>
              </w:r>
            </w:ins>
          </w:p>
        </w:tc>
      </w:tr>
      <w:tr w:rsidR="008120D7" w:rsidRPr="00691FE6" w:rsidTr="00100622">
        <w:trPr>
          <w:gridAfter w:val="1"/>
          <w:wAfter w:w="18" w:type="dxa"/>
          <w:trHeight w:val="607"/>
          <w:ins w:id="694" w:author="Intel" w:date="2019-03-11T19:21:00Z"/>
        </w:trPr>
        <w:tc>
          <w:tcPr>
            <w:tcW w:w="827" w:type="dxa"/>
            <w:vMerge/>
            <w:tcBorders>
              <w:bottom w:val="double" w:sz="4" w:space="0" w:color="auto"/>
            </w:tcBorders>
            <w:shd w:val="clear" w:color="auto" w:fill="auto"/>
            <w:vAlign w:val="center"/>
          </w:tcPr>
          <w:p w:rsidR="007A6882" w:rsidRPr="00964247" w:rsidRDefault="007A6882" w:rsidP="002C159E">
            <w:pPr>
              <w:spacing w:after="0"/>
              <w:jc w:val="center"/>
              <w:rPr>
                <w:ins w:id="695" w:author="Intel" w:date="2019-03-11T19:21:00Z"/>
                <w:rFonts w:ascii="New York" w:hAnsi="New York"/>
                <w:b/>
                <w:sz w:val="18"/>
                <w:szCs w:val="18"/>
              </w:rPr>
            </w:pPr>
          </w:p>
        </w:tc>
        <w:tc>
          <w:tcPr>
            <w:tcW w:w="1321" w:type="dxa"/>
            <w:vMerge/>
            <w:tcBorders>
              <w:bottom w:val="double" w:sz="4" w:space="0" w:color="auto"/>
            </w:tcBorders>
            <w:shd w:val="clear" w:color="auto" w:fill="auto"/>
            <w:vAlign w:val="center"/>
          </w:tcPr>
          <w:p w:rsidR="007A6882" w:rsidRPr="00964247" w:rsidRDefault="007A6882" w:rsidP="002C159E">
            <w:pPr>
              <w:spacing w:after="0"/>
              <w:jc w:val="center"/>
              <w:rPr>
                <w:ins w:id="696" w:author="Intel" w:date="2019-03-11T19:21:00Z"/>
                <w:rFonts w:ascii="New York" w:hAnsi="New York"/>
                <w:b/>
                <w:sz w:val="18"/>
                <w:szCs w:val="18"/>
              </w:rPr>
            </w:pPr>
          </w:p>
        </w:tc>
        <w:tc>
          <w:tcPr>
            <w:tcW w:w="698" w:type="dxa"/>
            <w:tcBorders>
              <w:bottom w:val="double" w:sz="4" w:space="0" w:color="auto"/>
              <w:right w:val="single" w:sz="4" w:space="0" w:color="auto"/>
            </w:tcBorders>
            <w:shd w:val="clear" w:color="auto" w:fill="auto"/>
            <w:vAlign w:val="center"/>
          </w:tcPr>
          <w:p w:rsidR="007A6882" w:rsidRPr="00964247" w:rsidRDefault="007A6882" w:rsidP="002C159E">
            <w:pPr>
              <w:spacing w:after="0"/>
              <w:jc w:val="center"/>
              <w:rPr>
                <w:ins w:id="697" w:author="Intel" w:date="2019-03-11T19:21:00Z"/>
                <w:rFonts w:ascii="New York" w:hAnsi="New York"/>
                <w:b/>
                <w:sz w:val="18"/>
                <w:szCs w:val="18"/>
              </w:rPr>
            </w:pPr>
            <w:ins w:id="698" w:author="Intel" w:date="2019-03-11T19:21:00Z">
              <w:r w:rsidRPr="00964247">
                <w:rPr>
                  <w:rFonts w:ascii="New York" w:hAnsi="New York"/>
                  <w:b/>
                  <w:sz w:val="18"/>
                  <w:szCs w:val="18"/>
                </w:rPr>
                <w:t>71-74</w:t>
              </w:r>
            </w:ins>
            <w:ins w:id="699" w:author="Intel" w:date="2019-03-13T12:51:00Z">
              <w:r w:rsidR="00100622">
                <w:rPr>
                  <w:rFonts w:ascii="New York" w:hAnsi="New York"/>
                  <w:b/>
                  <w:sz w:val="18"/>
                  <w:szCs w:val="18"/>
                </w:rPr>
                <w:t>*</w:t>
              </w:r>
            </w:ins>
          </w:p>
        </w:tc>
        <w:tc>
          <w:tcPr>
            <w:tcW w:w="672" w:type="dxa"/>
            <w:tcBorders>
              <w:left w:val="single" w:sz="4" w:space="0" w:color="auto"/>
              <w:bottom w:val="double" w:sz="4" w:space="0" w:color="auto"/>
            </w:tcBorders>
            <w:shd w:val="clear" w:color="auto" w:fill="auto"/>
            <w:vAlign w:val="center"/>
          </w:tcPr>
          <w:p w:rsidR="007A6882" w:rsidRPr="00964247" w:rsidRDefault="007A6882" w:rsidP="002C159E">
            <w:pPr>
              <w:spacing w:after="0"/>
              <w:jc w:val="center"/>
              <w:rPr>
                <w:ins w:id="700" w:author="Intel" w:date="2019-03-11T19:21:00Z"/>
                <w:rFonts w:ascii="New York" w:hAnsi="New York"/>
                <w:b/>
                <w:sz w:val="18"/>
                <w:szCs w:val="18"/>
              </w:rPr>
            </w:pPr>
            <w:ins w:id="701" w:author="Intel" w:date="2019-03-11T19:21:00Z">
              <w:r w:rsidRPr="00964247">
                <w:rPr>
                  <w:rFonts w:ascii="New York" w:hAnsi="New York"/>
                  <w:b/>
                  <w:sz w:val="18"/>
                  <w:szCs w:val="18"/>
                </w:rPr>
                <w:t>74-76</w:t>
              </w:r>
            </w:ins>
            <w:ins w:id="702" w:author="Intel" w:date="2019-03-13T12:51:00Z">
              <w:r w:rsidR="00100622">
                <w:rPr>
                  <w:rFonts w:ascii="New York" w:hAnsi="New York"/>
                  <w:b/>
                  <w:sz w:val="18"/>
                  <w:szCs w:val="18"/>
                </w:rPr>
                <w:t>*</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03" w:author="Intel" w:date="2019-03-11T19:21:00Z"/>
                <w:rFonts w:ascii="New York" w:hAnsi="New York"/>
                <w:b/>
                <w:sz w:val="18"/>
                <w:szCs w:val="18"/>
              </w:rPr>
            </w:pPr>
            <w:ins w:id="704" w:author="Intel" w:date="2019-03-11T19:21:00Z">
              <w:r w:rsidRPr="00964247">
                <w:rPr>
                  <w:rFonts w:ascii="New York" w:hAnsi="New York"/>
                  <w:b/>
                  <w:sz w:val="18"/>
                  <w:szCs w:val="18"/>
                </w:rPr>
                <w:t>76-77</w:t>
              </w:r>
            </w:ins>
          </w:p>
        </w:tc>
        <w:tc>
          <w:tcPr>
            <w:tcW w:w="662" w:type="dxa"/>
            <w:tcBorders>
              <w:bottom w:val="double" w:sz="4" w:space="0" w:color="auto"/>
            </w:tcBorders>
            <w:shd w:val="clear" w:color="auto" w:fill="auto"/>
            <w:vAlign w:val="center"/>
          </w:tcPr>
          <w:p w:rsidR="007A6882" w:rsidRPr="00964247" w:rsidRDefault="007A6882" w:rsidP="002C159E">
            <w:pPr>
              <w:spacing w:after="0"/>
              <w:jc w:val="center"/>
              <w:rPr>
                <w:ins w:id="705" w:author="Intel" w:date="2019-03-11T19:21:00Z"/>
                <w:rFonts w:ascii="New York" w:hAnsi="New York"/>
                <w:b/>
                <w:sz w:val="18"/>
                <w:szCs w:val="18"/>
              </w:rPr>
            </w:pPr>
            <w:ins w:id="706" w:author="Intel" w:date="2019-03-11T19:21:00Z">
              <w:r w:rsidRPr="00964247">
                <w:rPr>
                  <w:rFonts w:ascii="New York" w:hAnsi="New York"/>
                  <w:b/>
                  <w:sz w:val="18"/>
                  <w:szCs w:val="18"/>
                </w:rPr>
                <w:t>77-81</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07" w:author="Intel" w:date="2019-03-11T19:21:00Z"/>
                <w:rFonts w:ascii="New York" w:hAnsi="New York"/>
                <w:b/>
                <w:sz w:val="18"/>
                <w:szCs w:val="18"/>
              </w:rPr>
            </w:pPr>
            <w:ins w:id="708" w:author="Intel" w:date="2019-03-11T19:21:00Z">
              <w:r w:rsidRPr="00964247">
                <w:rPr>
                  <w:rFonts w:ascii="New York" w:hAnsi="New York"/>
                  <w:b/>
                  <w:sz w:val="18"/>
                  <w:szCs w:val="18"/>
                </w:rPr>
                <w:t>81-84</w:t>
              </w:r>
            </w:ins>
            <w:ins w:id="709" w:author="Intel" w:date="2019-03-18T21:05:00Z">
              <w:r w:rsidR="008120D7">
                <w:rPr>
                  <w:rFonts w:ascii="New York" w:hAnsi="New York"/>
                  <w:b/>
                  <w:sz w:val="18"/>
                  <w:szCs w:val="18"/>
                </w:rPr>
                <w:t>*</w:t>
              </w:r>
            </w:ins>
          </w:p>
        </w:tc>
        <w:tc>
          <w:tcPr>
            <w:tcW w:w="661" w:type="dxa"/>
            <w:tcBorders>
              <w:bottom w:val="double" w:sz="4" w:space="0" w:color="auto"/>
            </w:tcBorders>
            <w:shd w:val="clear" w:color="auto" w:fill="auto"/>
            <w:vAlign w:val="center"/>
          </w:tcPr>
          <w:p w:rsidR="007A6882" w:rsidRPr="00964247" w:rsidRDefault="007A6882" w:rsidP="002C159E">
            <w:pPr>
              <w:spacing w:after="0"/>
              <w:jc w:val="center"/>
              <w:rPr>
                <w:ins w:id="710" w:author="Intel" w:date="2019-03-11T19:21:00Z"/>
                <w:rFonts w:ascii="New York" w:hAnsi="New York"/>
                <w:b/>
                <w:sz w:val="18"/>
                <w:szCs w:val="18"/>
              </w:rPr>
            </w:pPr>
            <w:ins w:id="711" w:author="Intel" w:date="2019-03-11T19:21:00Z">
              <w:r w:rsidRPr="00964247">
                <w:rPr>
                  <w:rFonts w:ascii="New York" w:hAnsi="New York"/>
                  <w:b/>
                  <w:sz w:val="18"/>
                  <w:szCs w:val="18"/>
                </w:rPr>
                <w:t>84-86</w:t>
              </w:r>
            </w:ins>
            <w:ins w:id="712" w:author="Intel" w:date="2019-03-18T21:05:00Z">
              <w:r w:rsidR="008120D7">
                <w:rPr>
                  <w:rFonts w:ascii="New York" w:hAnsi="New York"/>
                  <w:b/>
                  <w:sz w:val="18"/>
                  <w:szCs w:val="18"/>
                </w:rPr>
                <w:t>*</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13" w:author="Intel" w:date="2019-03-11T19:21:00Z"/>
                <w:rFonts w:ascii="New York" w:hAnsi="New York"/>
                <w:b/>
                <w:sz w:val="18"/>
                <w:szCs w:val="18"/>
              </w:rPr>
            </w:pPr>
            <w:ins w:id="714" w:author="Intel" w:date="2019-03-11T19:21:00Z">
              <w:r w:rsidRPr="00964247">
                <w:rPr>
                  <w:rFonts w:ascii="New York" w:hAnsi="New York"/>
                  <w:b/>
                  <w:sz w:val="18"/>
                  <w:szCs w:val="18"/>
                </w:rPr>
                <w:t>86-92</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15" w:author="Intel" w:date="2019-03-11T19:21:00Z"/>
                <w:rFonts w:ascii="New York" w:hAnsi="New York"/>
                <w:b/>
                <w:sz w:val="18"/>
                <w:szCs w:val="18"/>
              </w:rPr>
            </w:pPr>
            <w:ins w:id="716" w:author="Intel" w:date="2019-03-11T19:21:00Z">
              <w:r w:rsidRPr="00964247">
                <w:rPr>
                  <w:rFonts w:ascii="New York" w:hAnsi="New York"/>
                  <w:b/>
                  <w:sz w:val="18"/>
                  <w:szCs w:val="18"/>
                </w:rPr>
                <w:t>92-94</w:t>
              </w:r>
            </w:ins>
          </w:p>
        </w:tc>
        <w:tc>
          <w:tcPr>
            <w:tcW w:w="731" w:type="dxa"/>
            <w:tcBorders>
              <w:bottom w:val="double" w:sz="4" w:space="0" w:color="auto"/>
            </w:tcBorders>
            <w:shd w:val="clear" w:color="auto" w:fill="auto"/>
            <w:vAlign w:val="center"/>
          </w:tcPr>
          <w:p w:rsidR="007A6882" w:rsidRPr="00964247" w:rsidRDefault="007A6882" w:rsidP="002C159E">
            <w:pPr>
              <w:spacing w:after="0"/>
              <w:jc w:val="center"/>
              <w:rPr>
                <w:ins w:id="717" w:author="Intel" w:date="2019-03-11T19:21:00Z"/>
                <w:rFonts w:ascii="New York" w:hAnsi="New York"/>
                <w:b/>
                <w:sz w:val="18"/>
                <w:szCs w:val="18"/>
              </w:rPr>
            </w:pPr>
            <w:ins w:id="718" w:author="Intel" w:date="2019-03-11T19:21:00Z">
              <w:r w:rsidRPr="00964247">
                <w:rPr>
                  <w:rFonts w:ascii="New York" w:hAnsi="New York"/>
                  <w:b/>
                  <w:sz w:val="18"/>
                  <w:szCs w:val="18"/>
                </w:rPr>
                <w:t>94-94.1</w:t>
              </w:r>
            </w:ins>
          </w:p>
        </w:tc>
        <w:tc>
          <w:tcPr>
            <w:tcW w:w="761" w:type="dxa"/>
            <w:tcBorders>
              <w:bottom w:val="double" w:sz="4" w:space="0" w:color="auto"/>
            </w:tcBorders>
            <w:shd w:val="clear" w:color="auto" w:fill="auto"/>
            <w:vAlign w:val="center"/>
          </w:tcPr>
          <w:p w:rsidR="007A6882" w:rsidRPr="00964247" w:rsidRDefault="007A6882" w:rsidP="002C159E">
            <w:pPr>
              <w:spacing w:after="0"/>
              <w:jc w:val="center"/>
              <w:rPr>
                <w:ins w:id="719" w:author="Intel" w:date="2019-03-11T19:21:00Z"/>
                <w:rFonts w:ascii="New York" w:hAnsi="New York"/>
                <w:b/>
                <w:sz w:val="18"/>
                <w:szCs w:val="18"/>
              </w:rPr>
            </w:pPr>
            <w:ins w:id="720" w:author="Intel" w:date="2019-03-11T19:21:00Z">
              <w:r w:rsidRPr="00964247">
                <w:rPr>
                  <w:rFonts w:ascii="New York" w:hAnsi="New York"/>
                  <w:b/>
                  <w:sz w:val="18"/>
                  <w:szCs w:val="18"/>
                </w:rPr>
                <w:t>94.1-95</w:t>
              </w:r>
            </w:ins>
          </w:p>
        </w:tc>
        <w:tc>
          <w:tcPr>
            <w:tcW w:w="718" w:type="dxa"/>
            <w:tcBorders>
              <w:bottom w:val="double" w:sz="4" w:space="0" w:color="auto"/>
            </w:tcBorders>
            <w:shd w:val="clear" w:color="auto" w:fill="auto"/>
            <w:vAlign w:val="center"/>
          </w:tcPr>
          <w:p w:rsidR="007A6882" w:rsidRPr="00964247" w:rsidRDefault="007A6882" w:rsidP="002C159E">
            <w:pPr>
              <w:spacing w:after="0"/>
              <w:jc w:val="center"/>
              <w:rPr>
                <w:ins w:id="721" w:author="Intel" w:date="2019-03-11T19:21:00Z"/>
                <w:rFonts w:ascii="New York" w:hAnsi="New York"/>
                <w:b/>
                <w:sz w:val="18"/>
                <w:szCs w:val="18"/>
              </w:rPr>
            </w:pPr>
            <w:ins w:id="722" w:author="Intel" w:date="2019-03-11T19:21:00Z">
              <w:r w:rsidRPr="00964247">
                <w:rPr>
                  <w:rFonts w:ascii="New York" w:hAnsi="New York"/>
                  <w:b/>
                  <w:sz w:val="18"/>
                  <w:szCs w:val="18"/>
                </w:rPr>
                <w:t>95-100</w:t>
              </w:r>
            </w:ins>
          </w:p>
        </w:tc>
      </w:tr>
      <w:tr w:rsidR="008120D7" w:rsidRPr="00691FE6" w:rsidTr="00100622">
        <w:trPr>
          <w:gridAfter w:val="1"/>
          <w:wAfter w:w="18" w:type="dxa"/>
          <w:trHeight w:val="279"/>
          <w:ins w:id="723" w:author="Intel" w:date="2019-03-11T19:21:00Z"/>
        </w:trPr>
        <w:tc>
          <w:tcPr>
            <w:tcW w:w="827"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724" w:author="Intel" w:date="2019-03-11T19:21:00Z"/>
                <w:rFonts w:ascii="New York" w:hAnsi="New York"/>
                <w:b/>
                <w:sz w:val="18"/>
                <w:szCs w:val="18"/>
              </w:rPr>
            </w:pPr>
            <w:ins w:id="725" w:author="Intel" w:date="2019-03-11T19:21:00Z">
              <w:r w:rsidRPr="00964247">
                <w:rPr>
                  <w:rFonts w:ascii="New York" w:hAnsi="New York"/>
                  <w:b/>
                  <w:sz w:val="18"/>
                  <w:szCs w:val="18"/>
                </w:rPr>
                <w:t>ITU Region 1</w:t>
              </w:r>
            </w:ins>
          </w:p>
        </w:tc>
        <w:tc>
          <w:tcPr>
            <w:tcW w:w="1321" w:type="dxa"/>
            <w:tcBorders>
              <w:top w:val="double" w:sz="4" w:space="0" w:color="auto"/>
            </w:tcBorders>
            <w:shd w:val="clear" w:color="auto" w:fill="auto"/>
            <w:vAlign w:val="center"/>
          </w:tcPr>
          <w:p w:rsidR="007A6882" w:rsidRPr="00964247" w:rsidRDefault="007A6882" w:rsidP="002C159E">
            <w:pPr>
              <w:spacing w:after="0"/>
              <w:jc w:val="center"/>
              <w:rPr>
                <w:ins w:id="726" w:author="Intel" w:date="2019-03-11T19:21:00Z"/>
                <w:rFonts w:ascii="New York" w:hAnsi="New York"/>
                <w:b/>
                <w:sz w:val="18"/>
                <w:szCs w:val="18"/>
              </w:rPr>
            </w:pPr>
            <w:ins w:id="727" w:author="Intel" w:date="2019-03-11T19:21:00Z">
              <w:r w:rsidRPr="00964247">
                <w:rPr>
                  <w:rFonts w:ascii="New York" w:hAnsi="New York"/>
                  <w:b/>
                  <w:sz w:val="18"/>
                  <w:szCs w:val="18"/>
                </w:rPr>
                <w:t>Europe/CEPT</w:t>
              </w:r>
            </w:ins>
          </w:p>
        </w:tc>
        <w:tc>
          <w:tcPr>
            <w:tcW w:w="1370" w:type="dxa"/>
            <w:gridSpan w:val="2"/>
            <w:tcBorders>
              <w:top w:val="double" w:sz="4" w:space="0" w:color="auto"/>
              <w:right w:val="single" w:sz="4" w:space="0" w:color="auto"/>
            </w:tcBorders>
            <w:shd w:val="clear" w:color="auto" w:fill="FFF2CC"/>
            <w:vAlign w:val="center"/>
          </w:tcPr>
          <w:p w:rsidR="007A6882" w:rsidRPr="00964247" w:rsidRDefault="007A6882" w:rsidP="002C159E">
            <w:pPr>
              <w:spacing w:after="0"/>
              <w:jc w:val="center"/>
              <w:rPr>
                <w:ins w:id="728" w:author="Intel" w:date="2019-03-11T19:21:00Z"/>
                <w:rFonts w:ascii="New York" w:hAnsi="New York"/>
                <w:sz w:val="18"/>
                <w:szCs w:val="18"/>
              </w:rPr>
            </w:pPr>
            <w:ins w:id="729" w:author="Intel" w:date="2019-03-11T19:21:00Z">
              <w:r w:rsidRPr="00964247">
                <w:rPr>
                  <w:rFonts w:ascii="New York" w:hAnsi="New York"/>
                  <w:sz w:val="18"/>
                  <w:szCs w:val="18"/>
                </w:rPr>
                <w:t>L</w:t>
              </w:r>
            </w:ins>
            <w:ins w:id="730" w:author="Intel" w:date="2019-03-13T12:51:00Z">
              <w:r w:rsidR="00100622">
                <w:rPr>
                  <w:rFonts w:ascii="New York" w:hAnsi="New York"/>
                  <w:sz w:val="18"/>
                  <w:szCs w:val="18"/>
                </w:rPr>
                <w:t xml:space="preserve"> (Fixed)</w:t>
              </w:r>
            </w:ins>
          </w:p>
        </w:tc>
        <w:tc>
          <w:tcPr>
            <w:tcW w:w="697" w:type="dxa"/>
            <w:tcBorders>
              <w:top w:val="double" w:sz="4" w:space="0" w:color="auto"/>
              <w:left w:val="single" w:sz="4" w:space="0" w:color="auto"/>
              <w:right w:val="single" w:sz="4" w:space="0" w:color="auto"/>
            </w:tcBorders>
            <w:shd w:val="clear" w:color="auto" w:fill="auto"/>
            <w:vAlign w:val="center"/>
          </w:tcPr>
          <w:p w:rsidR="007A6882" w:rsidRPr="00964247" w:rsidRDefault="007A6882" w:rsidP="002C159E">
            <w:pPr>
              <w:spacing w:after="0"/>
              <w:jc w:val="center"/>
              <w:rPr>
                <w:ins w:id="731" w:author="Intel" w:date="2019-03-11T19:21:00Z"/>
                <w:rFonts w:ascii="New York" w:hAnsi="New York"/>
                <w:sz w:val="18"/>
                <w:szCs w:val="18"/>
              </w:rPr>
            </w:pPr>
          </w:p>
        </w:tc>
        <w:tc>
          <w:tcPr>
            <w:tcW w:w="662" w:type="dxa"/>
            <w:tcBorders>
              <w:top w:val="double" w:sz="4" w:space="0" w:color="auto"/>
              <w:left w:val="single" w:sz="4" w:space="0" w:color="auto"/>
              <w:right w:val="single" w:sz="4" w:space="0" w:color="auto"/>
            </w:tcBorders>
            <w:shd w:val="clear" w:color="auto" w:fill="auto"/>
            <w:vAlign w:val="center"/>
          </w:tcPr>
          <w:p w:rsidR="007A6882" w:rsidRPr="00964247" w:rsidRDefault="007A6882" w:rsidP="002C159E">
            <w:pPr>
              <w:spacing w:after="0"/>
              <w:jc w:val="center"/>
              <w:rPr>
                <w:ins w:id="732" w:author="Intel" w:date="2019-03-11T19:21:00Z"/>
                <w:rFonts w:ascii="New York" w:hAnsi="New York"/>
                <w:sz w:val="18"/>
                <w:szCs w:val="18"/>
              </w:rPr>
            </w:pPr>
          </w:p>
        </w:tc>
        <w:tc>
          <w:tcPr>
            <w:tcW w:w="1358" w:type="dxa"/>
            <w:gridSpan w:val="2"/>
            <w:tcBorders>
              <w:top w:val="double" w:sz="4" w:space="0" w:color="auto"/>
              <w:left w:val="single" w:sz="4" w:space="0" w:color="auto"/>
              <w:right w:val="single" w:sz="4" w:space="0" w:color="auto"/>
            </w:tcBorders>
            <w:shd w:val="clear" w:color="auto" w:fill="FFF2CC"/>
            <w:vAlign w:val="center"/>
          </w:tcPr>
          <w:p w:rsidR="007A6882" w:rsidRPr="00964247" w:rsidRDefault="007A6882" w:rsidP="002C159E">
            <w:pPr>
              <w:spacing w:after="0"/>
              <w:jc w:val="center"/>
              <w:rPr>
                <w:ins w:id="733" w:author="Intel" w:date="2019-03-11T19:21:00Z"/>
                <w:rFonts w:ascii="New York" w:hAnsi="New York"/>
                <w:sz w:val="18"/>
                <w:szCs w:val="18"/>
              </w:rPr>
            </w:pPr>
            <w:ins w:id="734" w:author="Intel" w:date="2019-03-11T19:21:00Z">
              <w:r w:rsidRPr="00964247">
                <w:rPr>
                  <w:rFonts w:ascii="New York" w:hAnsi="New York"/>
                  <w:sz w:val="18"/>
                  <w:szCs w:val="18"/>
                </w:rPr>
                <w:t>L</w:t>
              </w:r>
            </w:ins>
            <w:ins w:id="735" w:author="Intel" w:date="2019-03-13T12:51:00Z">
              <w:r w:rsidR="00100622">
                <w:rPr>
                  <w:rFonts w:ascii="New York" w:hAnsi="New York"/>
                  <w:sz w:val="18"/>
                  <w:szCs w:val="18"/>
                </w:rPr>
                <w:t xml:space="preserve"> (Fixed)</w:t>
              </w:r>
            </w:ins>
          </w:p>
        </w:tc>
        <w:tc>
          <w:tcPr>
            <w:tcW w:w="697" w:type="dxa"/>
            <w:tcBorders>
              <w:top w:val="double" w:sz="4" w:space="0" w:color="auto"/>
              <w:left w:val="single" w:sz="4" w:space="0" w:color="auto"/>
              <w:right w:val="single" w:sz="4" w:space="0" w:color="auto"/>
            </w:tcBorders>
            <w:shd w:val="clear" w:color="auto" w:fill="auto"/>
            <w:vAlign w:val="center"/>
          </w:tcPr>
          <w:p w:rsidR="007A6882" w:rsidRPr="00964247" w:rsidRDefault="007A6882" w:rsidP="002C159E">
            <w:pPr>
              <w:spacing w:after="0"/>
              <w:jc w:val="center"/>
              <w:rPr>
                <w:ins w:id="736" w:author="Intel" w:date="2019-03-11T19:21:00Z"/>
                <w:rFonts w:ascii="New York" w:hAnsi="New York"/>
                <w:sz w:val="18"/>
                <w:szCs w:val="18"/>
              </w:rPr>
            </w:pPr>
          </w:p>
        </w:tc>
        <w:tc>
          <w:tcPr>
            <w:tcW w:w="697" w:type="dxa"/>
            <w:tcBorders>
              <w:top w:val="double" w:sz="4" w:space="0" w:color="auto"/>
              <w:left w:val="single" w:sz="4" w:space="0" w:color="auto"/>
            </w:tcBorders>
            <w:shd w:val="clear" w:color="auto" w:fill="FFF2CC"/>
            <w:vAlign w:val="center"/>
          </w:tcPr>
          <w:p w:rsidR="007A6882" w:rsidRPr="00964247" w:rsidRDefault="007A6882" w:rsidP="002C159E">
            <w:pPr>
              <w:spacing w:after="0"/>
              <w:jc w:val="center"/>
              <w:rPr>
                <w:ins w:id="737" w:author="Intel" w:date="2019-03-11T19:21:00Z"/>
                <w:rFonts w:ascii="New York" w:hAnsi="New York"/>
                <w:sz w:val="18"/>
                <w:szCs w:val="18"/>
              </w:rPr>
            </w:pPr>
            <w:ins w:id="738" w:author="Intel" w:date="2019-03-11T19:21:00Z">
              <w:r w:rsidRPr="00964247">
                <w:rPr>
                  <w:rFonts w:ascii="New York" w:hAnsi="New York"/>
                  <w:sz w:val="18"/>
                  <w:szCs w:val="18"/>
                </w:rPr>
                <w:t>L</w:t>
              </w:r>
            </w:ins>
            <w:ins w:id="739" w:author="Intel" w:date="2019-03-13T12:52:00Z">
              <w:r w:rsidR="00100622">
                <w:rPr>
                  <w:rFonts w:ascii="New York" w:hAnsi="New York"/>
                  <w:sz w:val="18"/>
                  <w:szCs w:val="18"/>
                </w:rPr>
                <w:t xml:space="preserve"> (Fixed)</w:t>
              </w:r>
            </w:ins>
          </w:p>
        </w:tc>
        <w:tc>
          <w:tcPr>
            <w:tcW w:w="2210" w:type="dxa"/>
            <w:gridSpan w:val="3"/>
            <w:tcBorders>
              <w:top w:val="double" w:sz="4" w:space="0" w:color="auto"/>
            </w:tcBorders>
            <w:shd w:val="clear" w:color="auto" w:fill="FFF2CC"/>
            <w:vAlign w:val="center"/>
          </w:tcPr>
          <w:p w:rsidR="007A6882" w:rsidRPr="00964247" w:rsidRDefault="007A6882" w:rsidP="002C159E">
            <w:pPr>
              <w:spacing w:after="0"/>
              <w:jc w:val="center"/>
              <w:rPr>
                <w:ins w:id="740" w:author="Intel" w:date="2019-03-11T19:21:00Z"/>
                <w:rFonts w:ascii="New York" w:hAnsi="New York"/>
                <w:sz w:val="18"/>
                <w:szCs w:val="18"/>
              </w:rPr>
            </w:pPr>
            <w:ins w:id="741" w:author="Intel" w:date="2019-03-11T19:21:00Z">
              <w:r w:rsidRPr="00964247">
                <w:rPr>
                  <w:rFonts w:ascii="New York" w:hAnsi="New York"/>
                  <w:sz w:val="18"/>
                  <w:szCs w:val="18"/>
                </w:rPr>
                <w:t>L</w:t>
              </w:r>
            </w:ins>
            <w:ins w:id="742" w:author="Intel" w:date="2019-03-13T12:52:00Z">
              <w:r w:rsidR="00100622">
                <w:rPr>
                  <w:rFonts w:ascii="New York" w:hAnsi="New York"/>
                  <w:sz w:val="18"/>
                  <w:szCs w:val="18"/>
                </w:rPr>
                <w:t xml:space="preserve"> (Fixed)</w:t>
              </w:r>
            </w:ins>
          </w:p>
        </w:tc>
      </w:tr>
      <w:tr w:rsidR="008120D7" w:rsidRPr="00691FE6" w:rsidTr="00100622">
        <w:trPr>
          <w:gridAfter w:val="1"/>
          <w:wAfter w:w="18" w:type="dxa"/>
          <w:trHeight w:val="279"/>
          <w:ins w:id="743" w:author="Intel" w:date="2019-03-11T19:21:00Z"/>
        </w:trPr>
        <w:tc>
          <w:tcPr>
            <w:tcW w:w="827" w:type="dxa"/>
            <w:vMerge/>
            <w:shd w:val="clear" w:color="auto" w:fill="auto"/>
            <w:textDirection w:val="btLr"/>
            <w:vAlign w:val="center"/>
          </w:tcPr>
          <w:p w:rsidR="007A6882" w:rsidRPr="00964247" w:rsidRDefault="007A6882" w:rsidP="002C159E">
            <w:pPr>
              <w:spacing w:after="0"/>
              <w:ind w:left="113" w:right="113"/>
              <w:jc w:val="center"/>
              <w:rPr>
                <w:ins w:id="744" w:author="Intel" w:date="2019-03-11T19:21:00Z"/>
                <w:rFonts w:ascii="New York" w:hAnsi="New York"/>
                <w:b/>
                <w:sz w:val="18"/>
                <w:szCs w:val="18"/>
              </w:rPr>
            </w:pPr>
          </w:p>
        </w:tc>
        <w:tc>
          <w:tcPr>
            <w:tcW w:w="1321" w:type="dxa"/>
            <w:shd w:val="clear" w:color="auto" w:fill="auto"/>
            <w:vAlign w:val="center"/>
          </w:tcPr>
          <w:p w:rsidR="007A6882" w:rsidRPr="00964247" w:rsidRDefault="007A6882" w:rsidP="002C159E">
            <w:pPr>
              <w:spacing w:after="0"/>
              <w:jc w:val="center"/>
              <w:rPr>
                <w:ins w:id="745" w:author="Intel" w:date="2019-03-11T19:21:00Z"/>
                <w:rFonts w:ascii="New York" w:hAnsi="New York"/>
                <w:b/>
                <w:sz w:val="18"/>
                <w:szCs w:val="18"/>
              </w:rPr>
            </w:pPr>
            <w:ins w:id="746" w:author="Intel" w:date="2019-03-11T19:21:00Z">
              <w:r w:rsidRPr="00964247">
                <w:rPr>
                  <w:rFonts w:ascii="New York" w:hAnsi="New York"/>
                  <w:b/>
                  <w:sz w:val="18"/>
                  <w:szCs w:val="18"/>
                </w:rPr>
                <w:t>Israel</w:t>
              </w:r>
            </w:ins>
          </w:p>
        </w:tc>
        <w:tc>
          <w:tcPr>
            <w:tcW w:w="698" w:type="dxa"/>
            <w:tcBorders>
              <w:right w:val="single" w:sz="4" w:space="0" w:color="auto"/>
            </w:tcBorders>
            <w:shd w:val="clear" w:color="auto" w:fill="auto"/>
            <w:vAlign w:val="center"/>
          </w:tcPr>
          <w:p w:rsidR="007A6882" w:rsidRPr="00964247" w:rsidRDefault="007A6882" w:rsidP="002C159E">
            <w:pPr>
              <w:spacing w:after="0"/>
              <w:jc w:val="center"/>
              <w:rPr>
                <w:ins w:id="747" w:author="Intel" w:date="2019-03-11T19:21:00Z"/>
                <w:rFonts w:ascii="New York" w:hAnsi="New York"/>
                <w:sz w:val="18"/>
                <w:szCs w:val="18"/>
              </w:rPr>
            </w:pPr>
          </w:p>
        </w:tc>
        <w:tc>
          <w:tcPr>
            <w:tcW w:w="672" w:type="dxa"/>
            <w:tcBorders>
              <w:left w:val="single" w:sz="4" w:space="0" w:color="auto"/>
            </w:tcBorders>
            <w:shd w:val="clear" w:color="auto" w:fill="auto"/>
            <w:vAlign w:val="center"/>
          </w:tcPr>
          <w:p w:rsidR="007A6882" w:rsidRPr="00964247" w:rsidRDefault="007A6882" w:rsidP="002C159E">
            <w:pPr>
              <w:spacing w:after="0"/>
              <w:jc w:val="center"/>
              <w:rPr>
                <w:ins w:id="748"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749" w:author="Intel" w:date="2019-03-11T19:21:00Z"/>
                <w:rFonts w:ascii="New York" w:hAnsi="New York"/>
                <w:sz w:val="18"/>
                <w:szCs w:val="18"/>
              </w:rPr>
            </w:pPr>
          </w:p>
        </w:tc>
        <w:tc>
          <w:tcPr>
            <w:tcW w:w="662" w:type="dxa"/>
            <w:shd w:val="clear" w:color="auto" w:fill="auto"/>
            <w:vAlign w:val="center"/>
          </w:tcPr>
          <w:p w:rsidR="007A6882" w:rsidRPr="00964247" w:rsidRDefault="007A6882" w:rsidP="002C159E">
            <w:pPr>
              <w:spacing w:after="0"/>
              <w:jc w:val="center"/>
              <w:rPr>
                <w:ins w:id="750"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751" w:author="Intel" w:date="2019-03-11T19:21:00Z"/>
                <w:rFonts w:ascii="New York" w:hAnsi="New York"/>
                <w:sz w:val="18"/>
                <w:szCs w:val="18"/>
              </w:rPr>
            </w:pPr>
          </w:p>
        </w:tc>
        <w:tc>
          <w:tcPr>
            <w:tcW w:w="661" w:type="dxa"/>
            <w:shd w:val="clear" w:color="auto" w:fill="auto"/>
            <w:vAlign w:val="center"/>
          </w:tcPr>
          <w:p w:rsidR="007A6882" w:rsidRPr="00964247" w:rsidRDefault="007A6882" w:rsidP="002C159E">
            <w:pPr>
              <w:spacing w:after="0"/>
              <w:jc w:val="center"/>
              <w:rPr>
                <w:ins w:id="752"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753"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754" w:author="Intel" w:date="2019-03-11T19:21:00Z"/>
                <w:rFonts w:ascii="New York" w:hAnsi="New York"/>
                <w:sz w:val="18"/>
                <w:szCs w:val="18"/>
              </w:rPr>
            </w:pPr>
          </w:p>
        </w:tc>
        <w:tc>
          <w:tcPr>
            <w:tcW w:w="731" w:type="dxa"/>
            <w:shd w:val="clear" w:color="auto" w:fill="auto"/>
            <w:vAlign w:val="center"/>
          </w:tcPr>
          <w:p w:rsidR="007A6882" w:rsidRPr="00964247" w:rsidRDefault="007A6882" w:rsidP="002C159E">
            <w:pPr>
              <w:spacing w:after="0"/>
              <w:jc w:val="center"/>
              <w:rPr>
                <w:ins w:id="755" w:author="Intel" w:date="2019-03-11T19:21:00Z"/>
                <w:rFonts w:ascii="New York" w:hAnsi="New York"/>
                <w:sz w:val="18"/>
                <w:szCs w:val="18"/>
              </w:rPr>
            </w:pPr>
          </w:p>
        </w:tc>
        <w:tc>
          <w:tcPr>
            <w:tcW w:w="761" w:type="dxa"/>
            <w:shd w:val="clear" w:color="auto" w:fill="auto"/>
            <w:vAlign w:val="center"/>
          </w:tcPr>
          <w:p w:rsidR="007A6882" w:rsidRPr="00964247" w:rsidRDefault="007A6882" w:rsidP="002C159E">
            <w:pPr>
              <w:spacing w:after="0"/>
              <w:jc w:val="center"/>
              <w:rPr>
                <w:ins w:id="756" w:author="Intel" w:date="2019-03-11T19:21:00Z"/>
                <w:rFonts w:ascii="New York" w:hAnsi="New York"/>
                <w:sz w:val="18"/>
                <w:szCs w:val="18"/>
              </w:rPr>
            </w:pPr>
          </w:p>
        </w:tc>
        <w:tc>
          <w:tcPr>
            <w:tcW w:w="718" w:type="dxa"/>
            <w:shd w:val="clear" w:color="auto" w:fill="auto"/>
            <w:vAlign w:val="center"/>
          </w:tcPr>
          <w:p w:rsidR="007A6882" w:rsidRPr="00964247" w:rsidRDefault="007A6882" w:rsidP="002C159E">
            <w:pPr>
              <w:spacing w:after="0"/>
              <w:jc w:val="center"/>
              <w:rPr>
                <w:ins w:id="757" w:author="Intel" w:date="2019-03-11T19:21:00Z"/>
                <w:rFonts w:ascii="New York" w:hAnsi="New York"/>
                <w:sz w:val="18"/>
                <w:szCs w:val="18"/>
              </w:rPr>
            </w:pPr>
          </w:p>
        </w:tc>
      </w:tr>
      <w:tr w:rsidR="008120D7" w:rsidRPr="00691FE6" w:rsidTr="00100622">
        <w:trPr>
          <w:gridAfter w:val="1"/>
          <w:wAfter w:w="18" w:type="dxa"/>
          <w:trHeight w:val="279"/>
          <w:ins w:id="758" w:author="Intel" w:date="2019-03-11T19:21:00Z"/>
        </w:trPr>
        <w:tc>
          <w:tcPr>
            <w:tcW w:w="827" w:type="dxa"/>
            <w:vMerge/>
            <w:tcBorders>
              <w:bottom w:val="double" w:sz="4" w:space="0" w:color="auto"/>
            </w:tcBorders>
            <w:shd w:val="clear" w:color="auto" w:fill="auto"/>
            <w:textDirection w:val="btLr"/>
            <w:vAlign w:val="center"/>
          </w:tcPr>
          <w:p w:rsidR="007A6882" w:rsidRPr="00964247" w:rsidRDefault="007A6882" w:rsidP="002C159E">
            <w:pPr>
              <w:spacing w:after="0"/>
              <w:ind w:left="113" w:right="113"/>
              <w:jc w:val="center"/>
              <w:rPr>
                <w:ins w:id="759" w:author="Intel" w:date="2019-03-11T19:21:00Z"/>
                <w:rFonts w:ascii="New York" w:hAnsi="New York"/>
                <w:b/>
                <w:sz w:val="18"/>
                <w:szCs w:val="18"/>
              </w:rPr>
            </w:pPr>
          </w:p>
        </w:tc>
        <w:tc>
          <w:tcPr>
            <w:tcW w:w="1321" w:type="dxa"/>
            <w:tcBorders>
              <w:bottom w:val="double" w:sz="4" w:space="0" w:color="auto"/>
            </w:tcBorders>
            <w:shd w:val="clear" w:color="auto" w:fill="auto"/>
            <w:vAlign w:val="center"/>
          </w:tcPr>
          <w:p w:rsidR="007A6882" w:rsidRPr="00964247" w:rsidRDefault="007A6882" w:rsidP="002C159E">
            <w:pPr>
              <w:spacing w:after="0"/>
              <w:jc w:val="center"/>
              <w:rPr>
                <w:ins w:id="760" w:author="Intel" w:date="2019-03-11T19:21:00Z"/>
                <w:rFonts w:ascii="New York" w:hAnsi="New York"/>
                <w:b/>
                <w:sz w:val="18"/>
                <w:szCs w:val="18"/>
              </w:rPr>
            </w:pPr>
            <w:ins w:id="761" w:author="Intel" w:date="2019-03-11T19:21:00Z">
              <w:r w:rsidRPr="00964247">
                <w:rPr>
                  <w:rFonts w:ascii="New York" w:hAnsi="New York"/>
                  <w:b/>
                  <w:sz w:val="18"/>
                  <w:szCs w:val="18"/>
                </w:rPr>
                <w:t>South Africa</w:t>
              </w:r>
            </w:ins>
          </w:p>
        </w:tc>
        <w:tc>
          <w:tcPr>
            <w:tcW w:w="1370" w:type="dxa"/>
            <w:gridSpan w:val="2"/>
            <w:tcBorders>
              <w:bottom w:val="double" w:sz="4" w:space="0" w:color="auto"/>
            </w:tcBorders>
            <w:shd w:val="clear" w:color="auto" w:fill="FFF2CC"/>
            <w:vAlign w:val="center"/>
          </w:tcPr>
          <w:p w:rsidR="007A6882" w:rsidRPr="00964247" w:rsidRDefault="007A6882" w:rsidP="002C159E">
            <w:pPr>
              <w:spacing w:after="0"/>
              <w:jc w:val="center"/>
              <w:rPr>
                <w:ins w:id="762" w:author="Intel" w:date="2019-03-11T19:21:00Z"/>
                <w:rFonts w:ascii="New York" w:hAnsi="New York"/>
                <w:sz w:val="18"/>
                <w:szCs w:val="18"/>
              </w:rPr>
            </w:pPr>
            <w:ins w:id="763" w:author="Intel" w:date="2019-03-11T19:21:00Z">
              <w:r w:rsidRPr="00964247">
                <w:rPr>
                  <w:rFonts w:ascii="New York" w:hAnsi="New York"/>
                  <w:sz w:val="18"/>
                  <w:szCs w:val="18"/>
                </w:rPr>
                <w:t>L</w:t>
              </w:r>
            </w:ins>
            <w:ins w:id="764" w:author="Intel" w:date="2019-03-13T12:53:00Z">
              <w:r w:rsidR="00100622">
                <w:rPr>
                  <w:rFonts w:ascii="New York" w:hAnsi="New York"/>
                  <w:sz w:val="18"/>
                  <w:szCs w:val="18"/>
                </w:rPr>
                <w:t xml:space="preserve"> (Fixed)</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65" w:author="Intel" w:date="2019-03-11T19:21:00Z"/>
                <w:rFonts w:ascii="New York" w:hAnsi="New York"/>
                <w:sz w:val="18"/>
                <w:szCs w:val="18"/>
              </w:rPr>
            </w:pPr>
          </w:p>
        </w:tc>
        <w:tc>
          <w:tcPr>
            <w:tcW w:w="662" w:type="dxa"/>
            <w:tcBorders>
              <w:bottom w:val="double" w:sz="4" w:space="0" w:color="auto"/>
            </w:tcBorders>
            <w:shd w:val="clear" w:color="auto" w:fill="auto"/>
            <w:vAlign w:val="center"/>
          </w:tcPr>
          <w:p w:rsidR="007A6882" w:rsidRPr="00964247" w:rsidRDefault="007A6882" w:rsidP="002C159E">
            <w:pPr>
              <w:spacing w:after="0"/>
              <w:jc w:val="center"/>
              <w:rPr>
                <w:ins w:id="766" w:author="Intel" w:date="2019-03-11T19:21:00Z"/>
                <w:rFonts w:ascii="New York" w:hAnsi="New York"/>
                <w:sz w:val="18"/>
                <w:szCs w:val="18"/>
              </w:rPr>
            </w:pPr>
          </w:p>
        </w:tc>
        <w:tc>
          <w:tcPr>
            <w:tcW w:w="1358" w:type="dxa"/>
            <w:gridSpan w:val="2"/>
            <w:tcBorders>
              <w:bottom w:val="double" w:sz="4" w:space="0" w:color="auto"/>
            </w:tcBorders>
            <w:shd w:val="clear" w:color="auto" w:fill="FFF2CC"/>
            <w:vAlign w:val="center"/>
          </w:tcPr>
          <w:p w:rsidR="007A6882" w:rsidRPr="00964247" w:rsidRDefault="007A6882" w:rsidP="002C159E">
            <w:pPr>
              <w:spacing w:after="0"/>
              <w:jc w:val="center"/>
              <w:rPr>
                <w:ins w:id="767" w:author="Intel" w:date="2019-03-11T19:21:00Z"/>
                <w:rFonts w:ascii="New York" w:hAnsi="New York"/>
                <w:sz w:val="18"/>
                <w:szCs w:val="18"/>
              </w:rPr>
            </w:pPr>
            <w:ins w:id="768" w:author="Intel" w:date="2019-03-11T19:21:00Z">
              <w:r w:rsidRPr="00964247">
                <w:rPr>
                  <w:rFonts w:ascii="New York" w:hAnsi="New York"/>
                  <w:sz w:val="18"/>
                  <w:szCs w:val="18"/>
                </w:rPr>
                <w:t>L</w:t>
              </w:r>
            </w:ins>
            <w:ins w:id="769" w:author="Intel" w:date="2019-03-13T12:52:00Z">
              <w:r w:rsidR="00100622">
                <w:rPr>
                  <w:rFonts w:ascii="New York" w:hAnsi="New York"/>
                  <w:sz w:val="18"/>
                  <w:szCs w:val="18"/>
                </w:rPr>
                <w:t xml:space="preserve"> (Fixed)</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70" w:author="Intel" w:date="2019-03-11T19:21:00Z"/>
                <w:rFonts w:ascii="New York" w:hAnsi="New York"/>
                <w:sz w:val="18"/>
                <w:szCs w:val="18"/>
              </w:rPr>
            </w:pPr>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771" w:author="Intel" w:date="2019-03-11T19:21:00Z"/>
                <w:rFonts w:ascii="New York" w:hAnsi="New York"/>
                <w:sz w:val="18"/>
                <w:szCs w:val="18"/>
              </w:rPr>
            </w:pPr>
          </w:p>
        </w:tc>
        <w:tc>
          <w:tcPr>
            <w:tcW w:w="731" w:type="dxa"/>
            <w:tcBorders>
              <w:bottom w:val="double" w:sz="4" w:space="0" w:color="auto"/>
            </w:tcBorders>
            <w:shd w:val="clear" w:color="auto" w:fill="auto"/>
            <w:vAlign w:val="center"/>
          </w:tcPr>
          <w:p w:rsidR="007A6882" w:rsidRPr="00964247" w:rsidRDefault="007A6882" w:rsidP="002C159E">
            <w:pPr>
              <w:spacing w:after="0"/>
              <w:jc w:val="center"/>
              <w:rPr>
                <w:ins w:id="772" w:author="Intel" w:date="2019-03-11T19:21:00Z"/>
                <w:rFonts w:ascii="New York" w:hAnsi="New York"/>
                <w:sz w:val="18"/>
                <w:szCs w:val="18"/>
              </w:rPr>
            </w:pPr>
          </w:p>
        </w:tc>
        <w:tc>
          <w:tcPr>
            <w:tcW w:w="761" w:type="dxa"/>
            <w:tcBorders>
              <w:bottom w:val="double" w:sz="4" w:space="0" w:color="auto"/>
            </w:tcBorders>
            <w:shd w:val="clear" w:color="auto" w:fill="auto"/>
            <w:vAlign w:val="center"/>
          </w:tcPr>
          <w:p w:rsidR="007A6882" w:rsidRPr="00964247" w:rsidRDefault="007A6882" w:rsidP="002C159E">
            <w:pPr>
              <w:spacing w:after="0"/>
              <w:jc w:val="center"/>
              <w:rPr>
                <w:ins w:id="773" w:author="Intel" w:date="2019-03-11T19:21:00Z"/>
                <w:rFonts w:ascii="New York" w:hAnsi="New York"/>
                <w:sz w:val="18"/>
                <w:szCs w:val="18"/>
              </w:rPr>
            </w:pPr>
          </w:p>
        </w:tc>
        <w:tc>
          <w:tcPr>
            <w:tcW w:w="718" w:type="dxa"/>
            <w:tcBorders>
              <w:bottom w:val="double" w:sz="4" w:space="0" w:color="auto"/>
            </w:tcBorders>
            <w:shd w:val="clear" w:color="auto" w:fill="auto"/>
            <w:vAlign w:val="center"/>
          </w:tcPr>
          <w:p w:rsidR="007A6882" w:rsidRPr="00964247" w:rsidRDefault="007A6882" w:rsidP="002C159E">
            <w:pPr>
              <w:spacing w:after="0"/>
              <w:jc w:val="center"/>
              <w:rPr>
                <w:ins w:id="774" w:author="Intel" w:date="2019-03-11T19:21:00Z"/>
                <w:rFonts w:ascii="New York" w:hAnsi="New York"/>
                <w:sz w:val="18"/>
                <w:szCs w:val="18"/>
              </w:rPr>
            </w:pPr>
          </w:p>
        </w:tc>
      </w:tr>
      <w:tr w:rsidR="008120D7" w:rsidRPr="00691FE6" w:rsidTr="00100622">
        <w:trPr>
          <w:gridAfter w:val="1"/>
          <w:wAfter w:w="18" w:type="dxa"/>
          <w:trHeight w:val="285"/>
          <w:ins w:id="775" w:author="Intel" w:date="2019-03-11T19:21:00Z"/>
        </w:trPr>
        <w:tc>
          <w:tcPr>
            <w:tcW w:w="827"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776" w:author="Intel" w:date="2019-03-11T19:21:00Z"/>
                <w:rFonts w:ascii="New York" w:hAnsi="New York"/>
                <w:b/>
                <w:sz w:val="18"/>
                <w:szCs w:val="18"/>
              </w:rPr>
            </w:pPr>
            <w:ins w:id="777" w:author="Intel" w:date="2019-03-11T19:21:00Z">
              <w:r w:rsidRPr="00964247">
                <w:rPr>
                  <w:rFonts w:ascii="New York" w:hAnsi="New York"/>
                  <w:b/>
                  <w:sz w:val="18"/>
                  <w:szCs w:val="18"/>
                </w:rPr>
                <w:t>ITU Region 2</w:t>
              </w:r>
            </w:ins>
          </w:p>
        </w:tc>
        <w:tc>
          <w:tcPr>
            <w:tcW w:w="1321" w:type="dxa"/>
            <w:tcBorders>
              <w:top w:val="double" w:sz="4" w:space="0" w:color="auto"/>
            </w:tcBorders>
            <w:shd w:val="clear" w:color="auto" w:fill="auto"/>
            <w:vAlign w:val="center"/>
          </w:tcPr>
          <w:p w:rsidR="007A6882" w:rsidRPr="00964247" w:rsidRDefault="007A6882" w:rsidP="002C159E">
            <w:pPr>
              <w:spacing w:after="0"/>
              <w:jc w:val="center"/>
              <w:rPr>
                <w:ins w:id="778" w:author="Intel" w:date="2019-03-11T19:21:00Z"/>
                <w:rFonts w:ascii="New York" w:hAnsi="New York"/>
                <w:b/>
                <w:sz w:val="18"/>
                <w:szCs w:val="18"/>
              </w:rPr>
            </w:pPr>
            <w:ins w:id="779" w:author="Intel" w:date="2019-03-11T19:21:00Z">
              <w:r w:rsidRPr="00964247">
                <w:rPr>
                  <w:rFonts w:ascii="New York" w:hAnsi="New York"/>
                  <w:b/>
                  <w:sz w:val="18"/>
                  <w:szCs w:val="18"/>
                </w:rPr>
                <w:t>USA</w:t>
              </w:r>
            </w:ins>
          </w:p>
        </w:tc>
        <w:tc>
          <w:tcPr>
            <w:tcW w:w="1370" w:type="dxa"/>
            <w:gridSpan w:val="2"/>
            <w:tcBorders>
              <w:top w:val="double" w:sz="4" w:space="0" w:color="auto"/>
            </w:tcBorders>
            <w:shd w:val="clear" w:color="auto" w:fill="FFF2CC"/>
            <w:vAlign w:val="center"/>
          </w:tcPr>
          <w:p w:rsidR="008120D7" w:rsidRDefault="007A6882" w:rsidP="00100622">
            <w:pPr>
              <w:spacing w:after="0"/>
              <w:jc w:val="center"/>
              <w:rPr>
                <w:ins w:id="780" w:author="Intel" w:date="2019-03-18T21:05:00Z"/>
                <w:rFonts w:ascii="New York" w:hAnsi="New York"/>
                <w:sz w:val="18"/>
                <w:szCs w:val="18"/>
              </w:rPr>
            </w:pPr>
            <w:ins w:id="781" w:author="Intel" w:date="2019-03-11T19:21:00Z">
              <w:r w:rsidRPr="00964247">
                <w:rPr>
                  <w:rFonts w:ascii="New York" w:hAnsi="New York"/>
                  <w:sz w:val="18"/>
                  <w:szCs w:val="18"/>
                </w:rPr>
                <w:t>L</w:t>
              </w:r>
            </w:ins>
            <w:ins w:id="782" w:author="Intel" w:date="2019-03-13T12:52:00Z">
              <w:r w:rsidR="00100622">
                <w:rPr>
                  <w:rFonts w:ascii="New York" w:hAnsi="New York"/>
                  <w:sz w:val="18"/>
                  <w:szCs w:val="18"/>
                </w:rPr>
                <w:t xml:space="preserve"> (Fixed</w:t>
              </w:r>
            </w:ins>
          </w:p>
          <w:p w:rsidR="007A6882" w:rsidRPr="00964247" w:rsidRDefault="008120D7" w:rsidP="00100622">
            <w:pPr>
              <w:spacing w:after="0"/>
              <w:jc w:val="center"/>
              <w:rPr>
                <w:ins w:id="783" w:author="Intel" w:date="2019-03-11T19:21:00Z"/>
                <w:rFonts w:ascii="New York" w:hAnsi="New York"/>
                <w:sz w:val="18"/>
                <w:szCs w:val="18"/>
              </w:rPr>
            </w:pPr>
            <w:ins w:id="784" w:author="Intel" w:date="2019-03-18T21:04:00Z">
              <w:r>
                <w:rPr>
                  <w:rFonts w:ascii="New York" w:hAnsi="New York"/>
                  <w:sz w:val="18"/>
                  <w:szCs w:val="18"/>
                </w:rPr>
                <w:t>/Mobile</w:t>
              </w:r>
            </w:ins>
            <w:ins w:id="785" w:author="Intel" w:date="2019-03-13T12:52:00Z">
              <w:r w:rsidR="00100622">
                <w:rPr>
                  <w:rFonts w:ascii="New York" w:hAnsi="New York"/>
                  <w:sz w:val="18"/>
                  <w:szCs w:val="18"/>
                </w:rPr>
                <w:t>)</w:t>
              </w:r>
            </w:ins>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786" w:author="Intel" w:date="2019-03-11T19:21:00Z"/>
                <w:rFonts w:ascii="New York" w:hAnsi="New York"/>
                <w:sz w:val="18"/>
                <w:szCs w:val="18"/>
              </w:rPr>
            </w:pPr>
          </w:p>
        </w:tc>
        <w:tc>
          <w:tcPr>
            <w:tcW w:w="662" w:type="dxa"/>
            <w:tcBorders>
              <w:top w:val="double" w:sz="4" w:space="0" w:color="auto"/>
            </w:tcBorders>
            <w:shd w:val="clear" w:color="auto" w:fill="auto"/>
            <w:vAlign w:val="center"/>
          </w:tcPr>
          <w:p w:rsidR="007A6882" w:rsidRPr="00964247" w:rsidRDefault="007A6882" w:rsidP="002C159E">
            <w:pPr>
              <w:spacing w:after="0"/>
              <w:jc w:val="center"/>
              <w:rPr>
                <w:ins w:id="787" w:author="Intel" w:date="2019-03-11T19:21:00Z"/>
                <w:rFonts w:ascii="New York" w:hAnsi="New York"/>
                <w:sz w:val="18"/>
                <w:szCs w:val="18"/>
              </w:rPr>
            </w:pPr>
          </w:p>
        </w:tc>
        <w:tc>
          <w:tcPr>
            <w:tcW w:w="1358" w:type="dxa"/>
            <w:gridSpan w:val="2"/>
            <w:tcBorders>
              <w:top w:val="double" w:sz="4" w:space="0" w:color="auto"/>
            </w:tcBorders>
            <w:shd w:val="clear" w:color="auto" w:fill="FFF2CC"/>
            <w:vAlign w:val="center"/>
          </w:tcPr>
          <w:p w:rsidR="008120D7" w:rsidRDefault="007A6882" w:rsidP="008120D7">
            <w:pPr>
              <w:spacing w:after="0"/>
              <w:jc w:val="center"/>
              <w:rPr>
                <w:ins w:id="788" w:author="Intel" w:date="2019-03-18T21:05:00Z"/>
                <w:rFonts w:ascii="New York" w:hAnsi="New York"/>
                <w:sz w:val="18"/>
                <w:szCs w:val="18"/>
              </w:rPr>
            </w:pPr>
            <w:ins w:id="789" w:author="Intel" w:date="2019-03-11T19:21:00Z">
              <w:r w:rsidRPr="00964247">
                <w:rPr>
                  <w:rFonts w:ascii="New York" w:hAnsi="New York"/>
                  <w:sz w:val="18"/>
                  <w:szCs w:val="18"/>
                </w:rPr>
                <w:t>L</w:t>
              </w:r>
            </w:ins>
            <w:ins w:id="790" w:author="Intel" w:date="2019-03-13T12:52:00Z">
              <w:r w:rsidR="00100622">
                <w:rPr>
                  <w:rFonts w:ascii="New York" w:hAnsi="New York"/>
                  <w:sz w:val="18"/>
                  <w:szCs w:val="18"/>
                </w:rPr>
                <w:t xml:space="preserve"> (Fixed</w:t>
              </w:r>
            </w:ins>
          </w:p>
          <w:p w:rsidR="007A6882" w:rsidRPr="00964247" w:rsidRDefault="008120D7" w:rsidP="008120D7">
            <w:pPr>
              <w:spacing w:after="0"/>
              <w:jc w:val="center"/>
              <w:rPr>
                <w:ins w:id="791" w:author="Intel" w:date="2019-03-11T19:21:00Z"/>
                <w:rFonts w:ascii="New York" w:hAnsi="New York"/>
                <w:sz w:val="18"/>
                <w:szCs w:val="18"/>
              </w:rPr>
            </w:pPr>
            <w:ins w:id="792" w:author="Intel" w:date="2019-03-18T21:05:00Z">
              <w:r>
                <w:rPr>
                  <w:rFonts w:ascii="New York" w:hAnsi="New York"/>
                  <w:sz w:val="18"/>
                  <w:szCs w:val="18"/>
                </w:rPr>
                <w:t>/</w:t>
              </w:r>
            </w:ins>
            <w:ins w:id="793" w:author="Intel" w:date="2019-03-18T21:04:00Z">
              <w:r>
                <w:rPr>
                  <w:rFonts w:ascii="New York" w:hAnsi="New York"/>
                  <w:sz w:val="18"/>
                  <w:szCs w:val="18"/>
                </w:rPr>
                <w:t>Mobile</w:t>
              </w:r>
            </w:ins>
            <w:ins w:id="794" w:author="Intel" w:date="2019-03-13T12:52:00Z">
              <w:r w:rsidR="00100622">
                <w:rPr>
                  <w:rFonts w:ascii="New York" w:hAnsi="New York"/>
                  <w:sz w:val="18"/>
                  <w:szCs w:val="18"/>
                </w:rPr>
                <w:t>)</w:t>
              </w:r>
            </w:ins>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795" w:author="Intel" w:date="2019-03-11T19:21:00Z"/>
                <w:rFonts w:ascii="New York" w:hAnsi="New York"/>
                <w:sz w:val="18"/>
                <w:szCs w:val="18"/>
              </w:rPr>
            </w:pPr>
          </w:p>
        </w:tc>
        <w:tc>
          <w:tcPr>
            <w:tcW w:w="697" w:type="dxa"/>
            <w:tcBorders>
              <w:top w:val="double" w:sz="4" w:space="0" w:color="auto"/>
            </w:tcBorders>
            <w:shd w:val="clear" w:color="auto" w:fill="FFF2CC"/>
            <w:vAlign w:val="center"/>
          </w:tcPr>
          <w:p w:rsidR="008120D7" w:rsidRDefault="007A6882" w:rsidP="00100622">
            <w:pPr>
              <w:spacing w:after="0"/>
              <w:jc w:val="center"/>
              <w:rPr>
                <w:ins w:id="796" w:author="Intel" w:date="2019-03-18T21:05:00Z"/>
                <w:rFonts w:ascii="New York" w:hAnsi="New York"/>
                <w:sz w:val="18"/>
                <w:szCs w:val="18"/>
              </w:rPr>
            </w:pPr>
            <w:ins w:id="797" w:author="Intel" w:date="2019-03-11T19:21:00Z">
              <w:r w:rsidRPr="00964247">
                <w:rPr>
                  <w:rFonts w:ascii="New York" w:hAnsi="New York"/>
                  <w:sz w:val="18"/>
                  <w:szCs w:val="18"/>
                </w:rPr>
                <w:t>L</w:t>
              </w:r>
            </w:ins>
            <w:ins w:id="798" w:author="Intel" w:date="2019-03-13T12:52:00Z">
              <w:r w:rsidR="00100622">
                <w:rPr>
                  <w:rFonts w:ascii="New York" w:hAnsi="New York"/>
                  <w:sz w:val="18"/>
                  <w:szCs w:val="18"/>
                </w:rPr>
                <w:t xml:space="preserve"> </w:t>
              </w:r>
            </w:ins>
            <w:ins w:id="799" w:author="Intel" w:date="2019-03-13T12:53:00Z">
              <w:r w:rsidR="00100622">
                <w:rPr>
                  <w:rFonts w:ascii="New York" w:hAnsi="New York"/>
                  <w:sz w:val="18"/>
                  <w:szCs w:val="18"/>
                </w:rPr>
                <w:t>(Fixed</w:t>
              </w:r>
            </w:ins>
          </w:p>
          <w:p w:rsidR="007A6882" w:rsidRPr="00964247" w:rsidRDefault="008120D7" w:rsidP="00100622">
            <w:pPr>
              <w:spacing w:after="0"/>
              <w:jc w:val="center"/>
              <w:rPr>
                <w:ins w:id="800" w:author="Intel" w:date="2019-03-11T19:21:00Z"/>
                <w:rFonts w:ascii="New York" w:hAnsi="New York"/>
                <w:sz w:val="18"/>
                <w:szCs w:val="18"/>
              </w:rPr>
            </w:pPr>
            <w:ins w:id="801" w:author="Intel" w:date="2019-03-18T21:05:00Z">
              <w:r>
                <w:rPr>
                  <w:rFonts w:ascii="New York" w:hAnsi="New York"/>
                  <w:sz w:val="18"/>
                  <w:szCs w:val="18"/>
                </w:rPr>
                <w:t>/Mobile</w:t>
              </w:r>
            </w:ins>
            <w:ins w:id="802" w:author="Intel" w:date="2019-03-13T12:53:00Z">
              <w:r w:rsidR="00100622">
                <w:rPr>
                  <w:rFonts w:ascii="New York" w:hAnsi="New York"/>
                  <w:sz w:val="18"/>
                  <w:szCs w:val="18"/>
                </w:rPr>
                <w:t>)</w:t>
              </w:r>
            </w:ins>
          </w:p>
        </w:tc>
        <w:tc>
          <w:tcPr>
            <w:tcW w:w="731" w:type="dxa"/>
            <w:tcBorders>
              <w:top w:val="double" w:sz="4" w:space="0" w:color="auto"/>
            </w:tcBorders>
            <w:shd w:val="clear" w:color="auto" w:fill="E2EFD9"/>
            <w:vAlign w:val="center"/>
          </w:tcPr>
          <w:p w:rsidR="007A6882" w:rsidRPr="00964247" w:rsidRDefault="007A6882" w:rsidP="002C159E">
            <w:pPr>
              <w:spacing w:after="0"/>
              <w:jc w:val="center"/>
              <w:rPr>
                <w:ins w:id="803" w:author="Intel" w:date="2019-03-11T19:21:00Z"/>
                <w:rFonts w:ascii="New York" w:hAnsi="New York"/>
                <w:sz w:val="18"/>
                <w:szCs w:val="18"/>
              </w:rPr>
            </w:pPr>
          </w:p>
        </w:tc>
        <w:tc>
          <w:tcPr>
            <w:tcW w:w="761" w:type="dxa"/>
            <w:tcBorders>
              <w:top w:val="double" w:sz="4" w:space="0" w:color="auto"/>
            </w:tcBorders>
            <w:shd w:val="clear" w:color="auto" w:fill="FFF2CC"/>
            <w:vAlign w:val="center"/>
          </w:tcPr>
          <w:p w:rsidR="008120D7" w:rsidRDefault="007A6882" w:rsidP="002C159E">
            <w:pPr>
              <w:spacing w:after="0"/>
              <w:jc w:val="center"/>
              <w:rPr>
                <w:ins w:id="804" w:author="Intel" w:date="2019-03-18T21:05:00Z"/>
                <w:rFonts w:ascii="New York" w:hAnsi="New York"/>
                <w:sz w:val="18"/>
                <w:szCs w:val="18"/>
              </w:rPr>
            </w:pPr>
            <w:ins w:id="805" w:author="Intel" w:date="2019-03-11T19:21:00Z">
              <w:r w:rsidRPr="00964247">
                <w:rPr>
                  <w:rFonts w:ascii="New York" w:hAnsi="New York"/>
                  <w:sz w:val="18"/>
                  <w:szCs w:val="18"/>
                </w:rPr>
                <w:t>L</w:t>
              </w:r>
            </w:ins>
            <w:ins w:id="806" w:author="Intel" w:date="2019-03-13T12:53:00Z">
              <w:r w:rsidR="00100622">
                <w:rPr>
                  <w:rFonts w:ascii="New York" w:hAnsi="New York"/>
                  <w:sz w:val="18"/>
                  <w:szCs w:val="18"/>
                </w:rPr>
                <w:t xml:space="preserve"> (Fixed</w:t>
              </w:r>
            </w:ins>
          </w:p>
          <w:p w:rsidR="007A6882" w:rsidRPr="00964247" w:rsidRDefault="008120D7" w:rsidP="002C159E">
            <w:pPr>
              <w:spacing w:after="0"/>
              <w:jc w:val="center"/>
              <w:rPr>
                <w:ins w:id="807" w:author="Intel" w:date="2019-03-11T19:21:00Z"/>
                <w:rFonts w:ascii="New York" w:hAnsi="New York"/>
                <w:sz w:val="18"/>
                <w:szCs w:val="18"/>
              </w:rPr>
            </w:pPr>
            <w:ins w:id="808" w:author="Intel" w:date="2019-03-18T21:05:00Z">
              <w:r>
                <w:rPr>
                  <w:rFonts w:ascii="New York" w:hAnsi="New York"/>
                  <w:sz w:val="18"/>
                  <w:szCs w:val="18"/>
                </w:rPr>
                <w:t>/Mobile</w:t>
              </w:r>
            </w:ins>
            <w:ins w:id="809" w:author="Intel" w:date="2019-03-13T12:53:00Z">
              <w:r w:rsidR="00100622">
                <w:rPr>
                  <w:rFonts w:ascii="New York" w:hAnsi="New York"/>
                  <w:sz w:val="18"/>
                  <w:szCs w:val="18"/>
                </w:rPr>
                <w:t>)</w:t>
              </w:r>
            </w:ins>
          </w:p>
        </w:tc>
        <w:tc>
          <w:tcPr>
            <w:tcW w:w="718" w:type="dxa"/>
            <w:tcBorders>
              <w:top w:val="double" w:sz="4" w:space="0" w:color="auto"/>
            </w:tcBorders>
            <w:shd w:val="clear" w:color="auto" w:fill="auto"/>
            <w:vAlign w:val="center"/>
          </w:tcPr>
          <w:p w:rsidR="007A6882" w:rsidRPr="00964247" w:rsidRDefault="007A6882" w:rsidP="002C159E">
            <w:pPr>
              <w:spacing w:after="0"/>
              <w:jc w:val="center"/>
              <w:rPr>
                <w:ins w:id="810" w:author="Intel" w:date="2019-03-11T19:21:00Z"/>
                <w:rFonts w:ascii="New York" w:hAnsi="New York"/>
                <w:sz w:val="18"/>
                <w:szCs w:val="18"/>
              </w:rPr>
            </w:pPr>
          </w:p>
        </w:tc>
      </w:tr>
      <w:tr w:rsidR="008120D7" w:rsidRPr="00691FE6" w:rsidTr="00100622">
        <w:trPr>
          <w:gridAfter w:val="1"/>
          <w:wAfter w:w="18" w:type="dxa"/>
          <w:trHeight w:val="279"/>
          <w:ins w:id="811" w:author="Intel" w:date="2019-03-11T19:21:00Z"/>
        </w:trPr>
        <w:tc>
          <w:tcPr>
            <w:tcW w:w="827" w:type="dxa"/>
            <w:vMerge/>
            <w:shd w:val="clear" w:color="auto" w:fill="auto"/>
            <w:textDirection w:val="btLr"/>
            <w:vAlign w:val="center"/>
          </w:tcPr>
          <w:p w:rsidR="007A6882" w:rsidRPr="00964247" w:rsidRDefault="007A6882" w:rsidP="002C159E">
            <w:pPr>
              <w:spacing w:after="0"/>
              <w:ind w:left="113" w:right="113"/>
              <w:jc w:val="center"/>
              <w:rPr>
                <w:ins w:id="812" w:author="Intel" w:date="2019-03-11T19:21:00Z"/>
                <w:rFonts w:ascii="New York" w:hAnsi="New York"/>
                <w:b/>
                <w:sz w:val="18"/>
                <w:szCs w:val="18"/>
              </w:rPr>
            </w:pPr>
          </w:p>
        </w:tc>
        <w:tc>
          <w:tcPr>
            <w:tcW w:w="1321" w:type="dxa"/>
            <w:shd w:val="clear" w:color="auto" w:fill="auto"/>
            <w:vAlign w:val="center"/>
          </w:tcPr>
          <w:p w:rsidR="007A6882" w:rsidRPr="00964247" w:rsidRDefault="007A6882" w:rsidP="002C159E">
            <w:pPr>
              <w:spacing w:after="0"/>
              <w:jc w:val="center"/>
              <w:rPr>
                <w:ins w:id="813" w:author="Intel" w:date="2019-03-11T19:21:00Z"/>
                <w:rFonts w:ascii="New York" w:hAnsi="New York"/>
                <w:b/>
                <w:sz w:val="18"/>
                <w:szCs w:val="18"/>
              </w:rPr>
            </w:pPr>
            <w:ins w:id="814" w:author="Intel" w:date="2019-03-11T19:21:00Z">
              <w:r w:rsidRPr="00964247">
                <w:rPr>
                  <w:rFonts w:ascii="New York" w:hAnsi="New York"/>
                  <w:b/>
                  <w:sz w:val="18"/>
                  <w:szCs w:val="18"/>
                </w:rPr>
                <w:t>Canada</w:t>
              </w:r>
            </w:ins>
          </w:p>
        </w:tc>
        <w:tc>
          <w:tcPr>
            <w:tcW w:w="1370" w:type="dxa"/>
            <w:gridSpan w:val="2"/>
            <w:shd w:val="clear" w:color="auto" w:fill="FFF2CC"/>
            <w:vAlign w:val="center"/>
          </w:tcPr>
          <w:p w:rsidR="007A6882" w:rsidRPr="00964247" w:rsidRDefault="007A6882" w:rsidP="002C159E">
            <w:pPr>
              <w:spacing w:after="0"/>
              <w:jc w:val="center"/>
              <w:rPr>
                <w:ins w:id="815" w:author="Intel" w:date="2019-03-11T19:21:00Z"/>
                <w:rFonts w:ascii="New York" w:hAnsi="New York"/>
                <w:sz w:val="18"/>
                <w:szCs w:val="18"/>
              </w:rPr>
            </w:pPr>
            <w:ins w:id="816" w:author="Intel" w:date="2019-03-11T19:21:00Z">
              <w:r w:rsidRPr="00964247">
                <w:rPr>
                  <w:rFonts w:ascii="New York" w:hAnsi="New York"/>
                  <w:sz w:val="18"/>
                  <w:szCs w:val="18"/>
                </w:rPr>
                <w:t>L</w:t>
              </w:r>
            </w:ins>
            <w:ins w:id="817"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18" w:author="Intel" w:date="2019-03-11T19:21:00Z"/>
                <w:rFonts w:ascii="New York" w:hAnsi="New York"/>
                <w:sz w:val="18"/>
                <w:szCs w:val="18"/>
              </w:rPr>
            </w:pPr>
          </w:p>
        </w:tc>
        <w:tc>
          <w:tcPr>
            <w:tcW w:w="662" w:type="dxa"/>
            <w:shd w:val="clear" w:color="auto" w:fill="auto"/>
            <w:vAlign w:val="center"/>
          </w:tcPr>
          <w:p w:rsidR="007A6882" w:rsidRPr="00964247" w:rsidRDefault="007A6882" w:rsidP="002C159E">
            <w:pPr>
              <w:spacing w:after="0"/>
              <w:jc w:val="center"/>
              <w:rPr>
                <w:ins w:id="819" w:author="Intel" w:date="2019-03-11T19:21:00Z"/>
                <w:rFonts w:ascii="New York"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820" w:author="Intel" w:date="2019-03-11T19:21:00Z"/>
                <w:rFonts w:ascii="New York" w:hAnsi="New York"/>
                <w:sz w:val="18"/>
                <w:szCs w:val="18"/>
              </w:rPr>
            </w:pPr>
            <w:ins w:id="821" w:author="Intel" w:date="2019-03-11T19:21:00Z">
              <w:r w:rsidRPr="00964247">
                <w:rPr>
                  <w:rFonts w:ascii="New York" w:hAnsi="New York"/>
                  <w:sz w:val="18"/>
                  <w:szCs w:val="18"/>
                </w:rPr>
                <w:t>L</w:t>
              </w:r>
            </w:ins>
            <w:ins w:id="822"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23"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824" w:author="Intel" w:date="2019-03-11T19:21:00Z"/>
                <w:rFonts w:ascii="New York" w:hAnsi="New York"/>
                <w:sz w:val="18"/>
                <w:szCs w:val="18"/>
              </w:rPr>
            </w:pPr>
          </w:p>
        </w:tc>
        <w:tc>
          <w:tcPr>
            <w:tcW w:w="731" w:type="dxa"/>
            <w:shd w:val="clear" w:color="auto" w:fill="auto"/>
            <w:vAlign w:val="center"/>
          </w:tcPr>
          <w:p w:rsidR="007A6882" w:rsidRPr="00964247" w:rsidRDefault="007A6882" w:rsidP="002C159E">
            <w:pPr>
              <w:spacing w:after="0"/>
              <w:jc w:val="center"/>
              <w:rPr>
                <w:ins w:id="825" w:author="Intel" w:date="2019-03-11T19:21:00Z"/>
                <w:rFonts w:ascii="New York" w:hAnsi="New York"/>
                <w:sz w:val="18"/>
                <w:szCs w:val="18"/>
              </w:rPr>
            </w:pPr>
          </w:p>
        </w:tc>
        <w:tc>
          <w:tcPr>
            <w:tcW w:w="761" w:type="dxa"/>
            <w:shd w:val="clear" w:color="auto" w:fill="auto"/>
            <w:vAlign w:val="center"/>
          </w:tcPr>
          <w:p w:rsidR="007A6882" w:rsidRPr="00964247" w:rsidRDefault="007A6882" w:rsidP="002C159E">
            <w:pPr>
              <w:spacing w:after="0"/>
              <w:jc w:val="center"/>
              <w:rPr>
                <w:ins w:id="826" w:author="Intel" w:date="2019-03-11T19:21:00Z"/>
                <w:rFonts w:ascii="New York" w:hAnsi="New York"/>
                <w:sz w:val="18"/>
                <w:szCs w:val="18"/>
              </w:rPr>
            </w:pPr>
          </w:p>
        </w:tc>
        <w:tc>
          <w:tcPr>
            <w:tcW w:w="718" w:type="dxa"/>
            <w:shd w:val="clear" w:color="auto" w:fill="auto"/>
            <w:vAlign w:val="center"/>
          </w:tcPr>
          <w:p w:rsidR="007A6882" w:rsidRPr="00964247" w:rsidRDefault="007A6882" w:rsidP="002C159E">
            <w:pPr>
              <w:spacing w:after="0"/>
              <w:jc w:val="center"/>
              <w:rPr>
                <w:ins w:id="827" w:author="Intel" w:date="2019-03-11T19:21:00Z"/>
                <w:rFonts w:ascii="New York" w:hAnsi="New York"/>
                <w:sz w:val="18"/>
                <w:szCs w:val="18"/>
              </w:rPr>
            </w:pPr>
          </w:p>
        </w:tc>
      </w:tr>
      <w:tr w:rsidR="008120D7" w:rsidRPr="00691FE6" w:rsidTr="00100622">
        <w:trPr>
          <w:gridAfter w:val="1"/>
          <w:wAfter w:w="18" w:type="dxa"/>
          <w:trHeight w:val="279"/>
          <w:ins w:id="828" w:author="Intel" w:date="2019-03-11T19:21:00Z"/>
        </w:trPr>
        <w:tc>
          <w:tcPr>
            <w:tcW w:w="827" w:type="dxa"/>
            <w:vMerge/>
            <w:shd w:val="clear" w:color="auto" w:fill="auto"/>
            <w:textDirection w:val="btLr"/>
            <w:vAlign w:val="center"/>
          </w:tcPr>
          <w:p w:rsidR="007A6882" w:rsidRPr="00964247" w:rsidRDefault="007A6882" w:rsidP="002C159E">
            <w:pPr>
              <w:spacing w:after="0"/>
              <w:ind w:left="113" w:right="113"/>
              <w:jc w:val="center"/>
              <w:rPr>
                <w:ins w:id="829" w:author="Intel" w:date="2019-03-11T19:21:00Z"/>
                <w:rFonts w:ascii="New York" w:hAnsi="New York"/>
                <w:b/>
                <w:sz w:val="18"/>
                <w:szCs w:val="18"/>
              </w:rPr>
            </w:pPr>
          </w:p>
        </w:tc>
        <w:tc>
          <w:tcPr>
            <w:tcW w:w="1321" w:type="dxa"/>
            <w:shd w:val="clear" w:color="auto" w:fill="auto"/>
            <w:vAlign w:val="center"/>
          </w:tcPr>
          <w:p w:rsidR="007A6882" w:rsidRPr="00964247" w:rsidRDefault="007A6882" w:rsidP="002C159E">
            <w:pPr>
              <w:spacing w:after="0"/>
              <w:jc w:val="center"/>
              <w:rPr>
                <w:ins w:id="830" w:author="Intel" w:date="2019-03-11T19:21:00Z"/>
                <w:rFonts w:ascii="New York" w:hAnsi="New York"/>
                <w:b/>
                <w:sz w:val="18"/>
                <w:szCs w:val="18"/>
              </w:rPr>
            </w:pPr>
            <w:ins w:id="831" w:author="Intel" w:date="2019-03-11T19:21:00Z">
              <w:r w:rsidRPr="00964247">
                <w:rPr>
                  <w:rFonts w:ascii="New York" w:hAnsi="New York"/>
                  <w:b/>
                  <w:sz w:val="18"/>
                  <w:szCs w:val="18"/>
                </w:rPr>
                <w:t>Brazil</w:t>
              </w:r>
            </w:ins>
          </w:p>
        </w:tc>
        <w:tc>
          <w:tcPr>
            <w:tcW w:w="1370" w:type="dxa"/>
            <w:gridSpan w:val="2"/>
            <w:shd w:val="clear" w:color="auto" w:fill="FFF2CC"/>
            <w:vAlign w:val="center"/>
          </w:tcPr>
          <w:p w:rsidR="007A6882" w:rsidRPr="00964247" w:rsidRDefault="007A6882" w:rsidP="002C159E">
            <w:pPr>
              <w:spacing w:after="0"/>
              <w:jc w:val="center"/>
              <w:rPr>
                <w:ins w:id="832" w:author="Intel" w:date="2019-03-11T19:21:00Z"/>
                <w:rFonts w:ascii="New York" w:hAnsi="New York"/>
                <w:sz w:val="18"/>
                <w:szCs w:val="18"/>
              </w:rPr>
            </w:pPr>
            <w:ins w:id="833" w:author="Intel" w:date="2019-03-11T19:21:00Z">
              <w:r w:rsidRPr="00964247">
                <w:rPr>
                  <w:rFonts w:ascii="New York" w:hAnsi="New York"/>
                  <w:sz w:val="18"/>
                  <w:szCs w:val="18"/>
                </w:rPr>
                <w:t>L</w:t>
              </w:r>
            </w:ins>
            <w:ins w:id="834"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35" w:author="Intel" w:date="2019-03-11T19:21:00Z"/>
                <w:rFonts w:ascii="New York" w:hAnsi="New York"/>
                <w:sz w:val="18"/>
                <w:szCs w:val="18"/>
              </w:rPr>
            </w:pPr>
          </w:p>
        </w:tc>
        <w:tc>
          <w:tcPr>
            <w:tcW w:w="662" w:type="dxa"/>
            <w:shd w:val="clear" w:color="auto" w:fill="auto"/>
            <w:vAlign w:val="center"/>
          </w:tcPr>
          <w:p w:rsidR="007A6882" w:rsidRPr="00964247" w:rsidRDefault="007A6882" w:rsidP="002C159E">
            <w:pPr>
              <w:spacing w:after="0"/>
              <w:jc w:val="center"/>
              <w:rPr>
                <w:ins w:id="836" w:author="Intel" w:date="2019-03-11T19:21:00Z"/>
                <w:rFonts w:ascii="New York"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837" w:author="Intel" w:date="2019-03-11T19:21:00Z"/>
                <w:rFonts w:ascii="New York" w:hAnsi="New York"/>
                <w:sz w:val="18"/>
                <w:szCs w:val="18"/>
              </w:rPr>
            </w:pPr>
            <w:ins w:id="838" w:author="Intel" w:date="2019-03-11T19:21:00Z">
              <w:r w:rsidRPr="00964247">
                <w:rPr>
                  <w:rFonts w:ascii="New York" w:hAnsi="New York"/>
                  <w:sz w:val="18"/>
                  <w:szCs w:val="18"/>
                </w:rPr>
                <w:t>L</w:t>
              </w:r>
            </w:ins>
            <w:ins w:id="839"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40"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841" w:author="Intel" w:date="2019-03-11T19:21:00Z"/>
                <w:rFonts w:ascii="New York" w:hAnsi="New York"/>
                <w:sz w:val="18"/>
                <w:szCs w:val="18"/>
              </w:rPr>
            </w:pPr>
          </w:p>
        </w:tc>
        <w:tc>
          <w:tcPr>
            <w:tcW w:w="731" w:type="dxa"/>
            <w:shd w:val="clear" w:color="auto" w:fill="auto"/>
            <w:vAlign w:val="center"/>
          </w:tcPr>
          <w:p w:rsidR="007A6882" w:rsidRPr="00964247" w:rsidRDefault="007A6882" w:rsidP="002C159E">
            <w:pPr>
              <w:spacing w:after="0"/>
              <w:jc w:val="center"/>
              <w:rPr>
                <w:ins w:id="842" w:author="Intel" w:date="2019-03-11T19:21:00Z"/>
                <w:rFonts w:ascii="New York" w:hAnsi="New York"/>
                <w:sz w:val="18"/>
                <w:szCs w:val="18"/>
              </w:rPr>
            </w:pPr>
          </w:p>
        </w:tc>
        <w:tc>
          <w:tcPr>
            <w:tcW w:w="761" w:type="dxa"/>
            <w:shd w:val="clear" w:color="auto" w:fill="auto"/>
            <w:vAlign w:val="center"/>
          </w:tcPr>
          <w:p w:rsidR="007A6882" w:rsidRPr="00964247" w:rsidRDefault="007A6882" w:rsidP="002C159E">
            <w:pPr>
              <w:spacing w:after="0"/>
              <w:jc w:val="center"/>
              <w:rPr>
                <w:ins w:id="843" w:author="Intel" w:date="2019-03-11T19:21:00Z"/>
                <w:rFonts w:ascii="New York" w:hAnsi="New York"/>
                <w:sz w:val="18"/>
                <w:szCs w:val="18"/>
              </w:rPr>
            </w:pPr>
          </w:p>
        </w:tc>
        <w:tc>
          <w:tcPr>
            <w:tcW w:w="718" w:type="dxa"/>
            <w:shd w:val="clear" w:color="auto" w:fill="auto"/>
            <w:vAlign w:val="center"/>
          </w:tcPr>
          <w:p w:rsidR="007A6882" w:rsidRPr="00964247" w:rsidRDefault="007A6882" w:rsidP="002C159E">
            <w:pPr>
              <w:spacing w:after="0"/>
              <w:jc w:val="center"/>
              <w:rPr>
                <w:ins w:id="844" w:author="Intel" w:date="2019-03-11T19:21:00Z"/>
                <w:rFonts w:ascii="New York" w:hAnsi="New York"/>
                <w:sz w:val="18"/>
                <w:szCs w:val="18"/>
              </w:rPr>
            </w:pPr>
          </w:p>
        </w:tc>
      </w:tr>
      <w:tr w:rsidR="008120D7" w:rsidRPr="00691FE6" w:rsidTr="00100622">
        <w:trPr>
          <w:gridAfter w:val="1"/>
          <w:wAfter w:w="18" w:type="dxa"/>
          <w:trHeight w:val="279"/>
          <w:ins w:id="845" w:author="Intel" w:date="2019-03-11T19:21:00Z"/>
        </w:trPr>
        <w:tc>
          <w:tcPr>
            <w:tcW w:w="827" w:type="dxa"/>
            <w:vMerge/>
            <w:tcBorders>
              <w:bottom w:val="double" w:sz="4" w:space="0" w:color="auto"/>
            </w:tcBorders>
            <w:shd w:val="clear" w:color="auto" w:fill="auto"/>
            <w:textDirection w:val="btLr"/>
            <w:vAlign w:val="center"/>
          </w:tcPr>
          <w:p w:rsidR="007A6882" w:rsidRPr="00964247" w:rsidRDefault="007A6882" w:rsidP="002C159E">
            <w:pPr>
              <w:spacing w:after="0"/>
              <w:ind w:left="113" w:right="113"/>
              <w:jc w:val="center"/>
              <w:rPr>
                <w:ins w:id="846" w:author="Intel" w:date="2019-03-11T19:21:00Z"/>
                <w:rFonts w:ascii="New York" w:hAnsi="New York"/>
                <w:b/>
                <w:sz w:val="18"/>
                <w:szCs w:val="18"/>
              </w:rPr>
            </w:pPr>
          </w:p>
        </w:tc>
        <w:tc>
          <w:tcPr>
            <w:tcW w:w="1321" w:type="dxa"/>
            <w:tcBorders>
              <w:bottom w:val="double" w:sz="4" w:space="0" w:color="auto"/>
            </w:tcBorders>
            <w:shd w:val="clear" w:color="auto" w:fill="auto"/>
            <w:vAlign w:val="center"/>
          </w:tcPr>
          <w:p w:rsidR="007A6882" w:rsidRPr="00964247" w:rsidRDefault="007A6882" w:rsidP="002C159E">
            <w:pPr>
              <w:spacing w:after="0"/>
              <w:jc w:val="center"/>
              <w:rPr>
                <w:ins w:id="847" w:author="Intel" w:date="2019-03-11T19:21:00Z"/>
                <w:rFonts w:ascii="New York" w:hAnsi="New York"/>
                <w:b/>
                <w:sz w:val="18"/>
                <w:szCs w:val="18"/>
              </w:rPr>
            </w:pPr>
            <w:ins w:id="848" w:author="Intel" w:date="2019-03-11T19:21:00Z">
              <w:r w:rsidRPr="00964247">
                <w:rPr>
                  <w:rFonts w:ascii="New York" w:hAnsi="New York"/>
                  <w:b/>
                  <w:sz w:val="18"/>
                  <w:szCs w:val="18"/>
                </w:rPr>
                <w:t>Mexico</w:t>
              </w:r>
            </w:ins>
          </w:p>
        </w:tc>
        <w:tc>
          <w:tcPr>
            <w:tcW w:w="1370" w:type="dxa"/>
            <w:gridSpan w:val="2"/>
            <w:tcBorders>
              <w:bottom w:val="double" w:sz="4" w:space="0" w:color="auto"/>
            </w:tcBorders>
            <w:shd w:val="clear" w:color="auto" w:fill="FFF2CC"/>
            <w:vAlign w:val="center"/>
          </w:tcPr>
          <w:p w:rsidR="007A6882" w:rsidRPr="00964247" w:rsidRDefault="007A6882" w:rsidP="002C159E">
            <w:pPr>
              <w:spacing w:after="0"/>
              <w:jc w:val="center"/>
              <w:rPr>
                <w:ins w:id="849" w:author="Intel" w:date="2019-03-11T19:21:00Z"/>
                <w:rFonts w:ascii="New York" w:hAnsi="New York"/>
                <w:sz w:val="18"/>
                <w:szCs w:val="18"/>
              </w:rPr>
            </w:pPr>
            <w:ins w:id="850" w:author="Intel" w:date="2019-03-11T19:21:00Z">
              <w:r w:rsidRPr="00964247">
                <w:rPr>
                  <w:rFonts w:ascii="New York" w:hAnsi="New York"/>
                  <w:sz w:val="18"/>
                  <w:szCs w:val="18"/>
                </w:rPr>
                <w:t>L</w:t>
              </w:r>
            </w:ins>
            <w:ins w:id="851" w:author="Intel" w:date="2019-03-13T12:53:00Z">
              <w:r w:rsidR="00100622">
                <w:rPr>
                  <w:rFonts w:ascii="New York" w:hAnsi="New York"/>
                  <w:sz w:val="18"/>
                  <w:szCs w:val="18"/>
                </w:rPr>
                <w:t xml:space="preserve"> (Fixed)</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852" w:author="Intel" w:date="2019-03-11T19:21:00Z"/>
                <w:rFonts w:ascii="New York" w:hAnsi="New York"/>
                <w:sz w:val="18"/>
                <w:szCs w:val="18"/>
              </w:rPr>
            </w:pPr>
          </w:p>
        </w:tc>
        <w:tc>
          <w:tcPr>
            <w:tcW w:w="662" w:type="dxa"/>
            <w:tcBorders>
              <w:bottom w:val="double" w:sz="4" w:space="0" w:color="auto"/>
            </w:tcBorders>
            <w:shd w:val="clear" w:color="auto" w:fill="auto"/>
            <w:vAlign w:val="center"/>
          </w:tcPr>
          <w:p w:rsidR="007A6882" w:rsidRPr="00964247" w:rsidRDefault="007A6882" w:rsidP="002C159E">
            <w:pPr>
              <w:spacing w:after="0"/>
              <w:jc w:val="center"/>
              <w:rPr>
                <w:ins w:id="853" w:author="Intel" w:date="2019-03-11T19:21:00Z"/>
                <w:rFonts w:ascii="New York" w:hAnsi="New York"/>
                <w:sz w:val="18"/>
                <w:szCs w:val="18"/>
              </w:rPr>
            </w:pPr>
          </w:p>
        </w:tc>
        <w:tc>
          <w:tcPr>
            <w:tcW w:w="1358" w:type="dxa"/>
            <w:gridSpan w:val="2"/>
            <w:tcBorders>
              <w:bottom w:val="double" w:sz="4" w:space="0" w:color="auto"/>
            </w:tcBorders>
            <w:shd w:val="clear" w:color="auto" w:fill="FFF2CC"/>
            <w:vAlign w:val="center"/>
          </w:tcPr>
          <w:p w:rsidR="007A6882" w:rsidRPr="00964247" w:rsidRDefault="007A6882" w:rsidP="002C159E">
            <w:pPr>
              <w:spacing w:after="0"/>
              <w:jc w:val="center"/>
              <w:rPr>
                <w:ins w:id="854" w:author="Intel" w:date="2019-03-11T19:21:00Z"/>
                <w:rFonts w:ascii="New York" w:hAnsi="New York"/>
                <w:sz w:val="18"/>
                <w:szCs w:val="18"/>
              </w:rPr>
            </w:pPr>
            <w:ins w:id="855" w:author="Intel" w:date="2019-03-11T19:21:00Z">
              <w:r w:rsidRPr="00964247">
                <w:rPr>
                  <w:rFonts w:ascii="New York" w:hAnsi="New York"/>
                  <w:sz w:val="18"/>
                  <w:szCs w:val="18"/>
                </w:rPr>
                <w:t>L</w:t>
              </w:r>
            </w:ins>
            <w:ins w:id="856" w:author="Intel" w:date="2019-03-13T12:53:00Z">
              <w:r w:rsidR="00100622">
                <w:rPr>
                  <w:rFonts w:ascii="New York" w:hAnsi="New York"/>
                  <w:sz w:val="18"/>
                  <w:szCs w:val="18"/>
                </w:rPr>
                <w:t xml:space="preserve"> (Fixed)</w:t>
              </w:r>
            </w:ins>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857" w:author="Intel" w:date="2019-03-11T19:21:00Z"/>
                <w:rFonts w:ascii="New York" w:hAnsi="New York"/>
                <w:sz w:val="18"/>
                <w:szCs w:val="18"/>
              </w:rPr>
            </w:pPr>
          </w:p>
        </w:tc>
        <w:tc>
          <w:tcPr>
            <w:tcW w:w="697" w:type="dxa"/>
            <w:tcBorders>
              <w:bottom w:val="double" w:sz="4" w:space="0" w:color="auto"/>
            </w:tcBorders>
            <w:shd w:val="clear" w:color="auto" w:fill="auto"/>
            <w:vAlign w:val="center"/>
          </w:tcPr>
          <w:p w:rsidR="007A6882" w:rsidRPr="00964247" w:rsidRDefault="007A6882" w:rsidP="002C159E">
            <w:pPr>
              <w:spacing w:after="0"/>
              <w:jc w:val="center"/>
              <w:rPr>
                <w:ins w:id="858" w:author="Intel" w:date="2019-03-11T19:21:00Z"/>
                <w:rFonts w:ascii="New York" w:hAnsi="New York"/>
                <w:sz w:val="18"/>
                <w:szCs w:val="18"/>
              </w:rPr>
            </w:pPr>
          </w:p>
        </w:tc>
        <w:tc>
          <w:tcPr>
            <w:tcW w:w="731" w:type="dxa"/>
            <w:tcBorders>
              <w:bottom w:val="double" w:sz="4" w:space="0" w:color="auto"/>
            </w:tcBorders>
            <w:shd w:val="clear" w:color="auto" w:fill="auto"/>
            <w:vAlign w:val="center"/>
          </w:tcPr>
          <w:p w:rsidR="007A6882" w:rsidRPr="00964247" w:rsidRDefault="007A6882" w:rsidP="002C159E">
            <w:pPr>
              <w:spacing w:after="0"/>
              <w:jc w:val="center"/>
              <w:rPr>
                <w:ins w:id="859" w:author="Intel" w:date="2019-03-11T19:21:00Z"/>
                <w:rFonts w:ascii="New York" w:hAnsi="New York"/>
                <w:sz w:val="18"/>
                <w:szCs w:val="18"/>
              </w:rPr>
            </w:pPr>
          </w:p>
        </w:tc>
        <w:tc>
          <w:tcPr>
            <w:tcW w:w="761" w:type="dxa"/>
            <w:tcBorders>
              <w:bottom w:val="double" w:sz="4" w:space="0" w:color="auto"/>
            </w:tcBorders>
            <w:shd w:val="clear" w:color="auto" w:fill="auto"/>
            <w:vAlign w:val="center"/>
          </w:tcPr>
          <w:p w:rsidR="007A6882" w:rsidRPr="00964247" w:rsidRDefault="007A6882" w:rsidP="002C159E">
            <w:pPr>
              <w:spacing w:after="0"/>
              <w:jc w:val="center"/>
              <w:rPr>
                <w:ins w:id="860" w:author="Intel" w:date="2019-03-11T19:21:00Z"/>
                <w:rFonts w:ascii="New York" w:hAnsi="New York"/>
                <w:sz w:val="18"/>
                <w:szCs w:val="18"/>
              </w:rPr>
            </w:pPr>
          </w:p>
        </w:tc>
        <w:tc>
          <w:tcPr>
            <w:tcW w:w="718" w:type="dxa"/>
            <w:tcBorders>
              <w:bottom w:val="double" w:sz="4" w:space="0" w:color="auto"/>
            </w:tcBorders>
            <w:shd w:val="clear" w:color="auto" w:fill="auto"/>
            <w:vAlign w:val="center"/>
          </w:tcPr>
          <w:p w:rsidR="007A6882" w:rsidRPr="00964247" w:rsidRDefault="007A6882" w:rsidP="002C159E">
            <w:pPr>
              <w:spacing w:after="0"/>
              <w:jc w:val="center"/>
              <w:rPr>
                <w:ins w:id="861" w:author="Intel" w:date="2019-03-11T19:21:00Z"/>
                <w:rFonts w:ascii="New York" w:hAnsi="New York"/>
                <w:sz w:val="18"/>
                <w:szCs w:val="18"/>
              </w:rPr>
            </w:pPr>
          </w:p>
        </w:tc>
      </w:tr>
      <w:tr w:rsidR="008120D7" w:rsidRPr="00691FE6" w:rsidTr="00100622">
        <w:trPr>
          <w:gridAfter w:val="1"/>
          <w:wAfter w:w="18" w:type="dxa"/>
          <w:trHeight w:val="279"/>
          <w:ins w:id="862" w:author="Intel" w:date="2019-03-11T19:21:00Z"/>
        </w:trPr>
        <w:tc>
          <w:tcPr>
            <w:tcW w:w="827" w:type="dxa"/>
            <w:vMerge w:val="restart"/>
            <w:tcBorders>
              <w:top w:val="double" w:sz="4" w:space="0" w:color="auto"/>
            </w:tcBorders>
            <w:shd w:val="clear" w:color="auto" w:fill="auto"/>
            <w:textDirection w:val="btLr"/>
            <w:vAlign w:val="center"/>
          </w:tcPr>
          <w:p w:rsidR="007A6882" w:rsidRPr="00964247" w:rsidRDefault="007A6882" w:rsidP="002C159E">
            <w:pPr>
              <w:spacing w:after="0"/>
              <w:ind w:left="113" w:right="113"/>
              <w:jc w:val="center"/>
              <w:rPr>
                <w:ins w:id="863" w:author="Intel" w:date="2019-03-11T19:21:00Z"/>
                <w:rFonts w:ascii="New York" w:hAnsi="New York"/>
                <w:b/>
                <w:sz w:val="18"/>
                <w:szCs w:val="18"/>
              </w:rPr>
            </w:pPr>
            <w:ins w:id="864" w:author="Intel" w:date="2019-03-11T19:21:00Z">
              <w:r w:rsidRPr="00964247">
                <w:rPr>
                  <w:rFonts w:ascii="New York" w:hAnsi="New York"/>
                  <w:b/>
                  <w:sz w:val="18"/>
                  <w:szCs w:val="18"/>
                </w:rPr>
                <w:t>ITU Region 3</w:t>
              </w:r>
            </w:ins>
          </w:p>
        </w:tc>
        <w:tc>
          <w:tcPr>
            <w:tcW w:w="1321" w:type="dxa"/>
            <w:tcBorders>
              <w:top w:val="double" w:sz="4" w:space="0" w:color="auto"/>
            </w:tcBorders>
            <w:shd w:val="clear" w:color="auto" w:fill="auto"/>
            <w:vAlign w:val="center"/>
          </w:tcPr>
          <w:p w:rsidR="007A6882" w:rsidRPr="00964247" w:rsidRDefault="007A6882" w:rsidP="002C159E">
            <w:pPr>
              <w:spacing w:after="0"/>
              <w:jc w:val="center"/>
              <w:rPr>
                <w:ins w:id="865" w:author="Intel" w:date="2019-03-11T19:21:00Z"/>
                <w:rFonts w:ascii="New York" w:hAnsi="New York"/>
                <w:b/>
                <w:sz w:val="18"/>
                <w:szCs w:val="18"/>
              </w:rPr>
            </w:pPr>
            <w:ins w:id="866" w:author="Intel" w:date="2019-03-11T19:21:00Z">
              <w:r w:rsidRPr="00964247">
                <w:rPr>
                  <w:rFonts w:ascii="New York" w:hAnsi="New York"/>
                  <w:b/>
                  <w:sz w:val="18"/>
                  <w:szCs w:val="18"/>
                </w:rPr>
                <w:t>China</w:t>
              </w:r>
            </w:ins>
          </w:p>
        </w:tc>
        <w:tc>
          <w:tcPr>
            <w:tcW w:w="698" w:type="dxa"/>
            <w:tcBorders>
              <w:top w:val="double" w:sz="4" w:space="0" w:color="auto"/>
            </w:tcBorders>
            <w:shd w:val="clear" w:color="auto" w:fill="auto"/>
            <w:vAlign w:val="center"/>
          </w:tcPr>
          <w:p w:rsidR="007A6882" w:rsidRPr="00964247" w:rsidRDefault="007A6882" w:rsidP="002C159E">
            <w:pPr>
              <w:spacing w:after="0"/>
              <w:jc w:val="center"/>
              <w:rPr>
                <w:ins w:id="867" w:author="Intel" w:date="2019-03-11T19:21:00Z"/>
                <w:rFonts w:ascii="New York" w:hAnsi="New York"/>
                <w:sz w:val="18"/>
                <w:szCs w:val="18"/>
              </w:rPr>
            </w:pPr>
          </w:p>
        </w:tc>
        <w:tc>
          <w:tcPr>
            <w:tcW w:w="672" w:type="dxa"/>
            <w:tcBorders>
              <w:top w:val="double" w:sz="4" w:space="0" w:color="auto"/>
            </w:tcBorders>
            <w:shd w:val="clear" w:color="auto" w:fill="auto"/>
            <w:vAlign w:val="center"/>
          </w:tcPr>
          <w:p w:rsidR="007A6882" w:rsidRPr="00964247" w:rsidRDefault="007A6882" w:rsidP="002C159E">
            <w:pPr>
              <w:spacing w:after="0"/>
              <w:jc w:val="center"/>
              <w:rPr>
                <w:ins w:id="868" w:author="Intel" w:date="2019-03-11T19:21:00Z"/>
                <w:rFonts w:ascii="New York" w:hAnsi="New York"/>
                <w:sz w:val="18"/>
                <w:szCs w:val="18"/>
              </w:rPr>
            </w:pPr>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69" w:author="Intel" w:date="2019-03-11T19:21:00Z"/>
                <w:rFonts w:ascii="New York" w:hAnsi="New York"/>
                <w:sz w:val="18"/>
                <w:szCs w:val="18"/>
              </w:rPr>
            </w:pPr>
          </w:p>
        </w:tc>
        <w:tc>
          <w:tcPr>
            <w:tcW w:w="662" w:type="dxa"/>
            <w:tcBorders>
              <w:top w:val="double" w:sz="4" w:space="0" w:color="auto"/>
            </w:tcBorders>
            <w:shd w:val="clear" w:color="auto" w:fill="auto"/>
            <w:vAlign w:val="center"/>
          </w:tcPr>
          <w:p w:rsidR="007A6882" w:rsidRPr="00964247" w:rsidRDefault="007A6882" w:rsidP="002C159E">
            <w:pPr>
              <w:spacing w:after="0"/>
              <w:jc w:val="center"/>
              <w:rPr>
                <w:ins w:id="870" w:author="Intel" w:date="2019-03-11T19:21:00Z"/>
                <w:rFonts w:ascii="New York" w:hAnsi="New York"/>
                <w:sz w:val="18"/>
                <w:szCs w:val="18"/>
              </w:rPr>
            </w:pPr>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71" w:author="Intel" w:date="2019-03-11T19:21:00Z"/>
                <w:rFonts w:ascii="New York" w:hAnsi="New York"/>
                <w:sz w:val="18"/>
                <w:szCs w:val="18"/>
              </w:rPr>
            </w:pPr>
          </w:p>
        </w:tc>
        <w:tc>
          <w:tcPr>
            <w:tcW w:w="661" w:type="dxa"/>
            <w:tcBorders>
              <w:top w:val="double" w:sz="4" w:space="0" w:color="auto"/>
            </w:tcBorders>
            <w:shd w:val="clear" w:color="auto" w:fill="auto"/>
            <w:vAlign w:val="center"/>
          </w:tcPr>
          <w:p w:rsidR="007A6882" w:rsidRPr="00964247" w:rsidRDefault="007A6882" w:rsidP="002C159E">
            <w:pPr>
              <w:spacing w:after="0"/>
              <w:jc w:val="center"/>
              <w:rPr>
                <w:ins w:id="872" w:author="Intel" w:date="2019-03-11T19:21:00Z"/>
                <w:rFonts w:ascii="New York" w:hAnsi="New York"/>
                <w:sz w:val="18"/>
                <w:szCs w:val="18"/>
              </w:rPr>
            </w:pPr>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73" w:author="Intel" w:date="2019-03-11T19:21:00Z"/>
                <w:rFonts w:ascii="New York" w:hAnsi="New York"/>
                <w:sz w:val="18"/>
                <w:szCs w:val="18"/>
              </w:rPr>
            </w:pPr>
          </w:p>
        </w:tc>
        <w:tc>
          <w:tcPr>
            <w:tcW w:w="697" w:type="dxa"/>
            <w:tcBorders>
              <w:top w:val="double" w:sz="4" w:space="0" w:color="auto"/>
            </w:tcBorders>
            <w:shd w:val="clear" w:color="auto" w:fill="auto"/>
            <w:vAlign w:val="center"/>
          </w:tcPr>
          <w:p w:rsidR="007A6882" w:rsidRPr="00964247" w:rsidRDefault="007A6882" w:rsidP="002C159E">
            <w:pPr>
              <w:spacing w:after="0"/>
              <w:jc w:val="center"/>
              <w:rPr>
                <w:ins w:id="874" w:author="Intel" w:date="2019-03-11T19:21:00Z"/>
                <w:rFonts w:ascii="New York" w:hAnsi="New York"/>
                <w:sz w:val="18"/>
                <w:szCs w:val="18"/>
              </w:rPr>
            </w:pPr>
          </w:p>
        </w:tc>
        <w:tc>
          <w:tcPr>
            <w:tcW w:w="731" w:type="dxa"/>
            <w:tcBorders>
              <w:top w:val="double" w:sz="4" w:space="0" w:color="auto"/>
            </w:tcBorders>
            <w:shd w:val="clear" w:color="auto" w:fill="auto"/>
            <w:vAlign w:val="center"/>
          </w:tcPr>
          <w:p w:rsidR="007A6882" w:rsidRPr="00964247" w:rsidRDefault="007A6882" w:rsidP="002C159E">
            <w:pPr>
              <w:spacing w:after="0"/>
              <w:jc w:val="center"/>
              <w:rPr>
                <w:ins w:id="875" w:author="Intel" w:date="2019-03-11T19:21:00Z"/>
                <w:rFonts w:ascii="New York" w:hAnsi="New York"/>
                <w:sz w:val="18"/>
                <w:szCs w:val="18"/>
              </w:rPr>
            </w:pPr>
          </w:p>
        </w:tc>
        <w:tc>
          <w:tcPr>
            <w:tcW w:w="761" w:type="dxa"/>
            <w:tcBorders>
              <w:top w:val="double" w:sz="4" w:space="0" w:color="auto"/>
            </w:tcBorders>
            <w:shd w:val="clear" w:color="auto" w:fill="auto"/>
            <w:vAlign w:val="center"/>
          </w:tcPr>
          <w:p w:rsidR="007A6882" w:rsidRPr="00964247" w:rsidRDefault="007A6882" w:rsidP="002C159E">
            <w:pPr>
              <w:spacing w:after="0"/>
              <w:jc w:val="center"/>
              <w:rPr>
                <w:ins w:id="876" w:author="Intel" w:date="2019-03-11T19:21:00Z"/>
                <w:rFonts w:ascii="New York" w:hAnsi="New York"/>
                <w:sz w:val="18"/>
                <w:szCs w:val="18"/>
              </w:rPr>
            </w:pPr>
          </w:p>
        </w:tc>
        <w:tc>
          <w:tcPr>
            <w:tcW w:w="718" w:type="dxa"/>
            <w:tcBorders>
              <w:top w:val="double" w:sz="4" w:space="0" w:color="auto"/>
            </w:tcBorders>
            <w:shd w:val="clear" w:color="auto" w:fill="auto"/>
            <w:vAlign w:val="center"/>
          </w:tcPr>
          <w:p w:rsidR="007A6882" w:rsidRPr="00964247" w:rsidRDefault="007A6882" w:rsidP="002C159E">
            <w:pPr>
              <w:spacing w:after="0"/>
              <w:jc w:val="center"/>
              <w:rPr>
                <w:ins w:id="877" w:author="Intel" w:date="2019-03-11T19:21:00Z"/>
                <w:rFonts w:ascii="New York" w:hAnsi="New York"/>
                <w:sz w:val="18"/>
                <w:szCs w:val="18"/>
              </w:rPr>
            </w:pPr>
          </w:p>
        </w:tc>
      </w:tr>
      <w:tr w:rsidR="008120D7" w:rsidRPr="00691FE6" w:rsidTr="00100622">
        <w:trPr>
          <w:gridAfter w:val="1"/>
          <w:wAfter w:w="18" w:type="dxa"/>
          <w:trHeight w:val="279"/>
          <w:ins w:id="878" w:author="Intel" w:date="2019-03-11T19:21:00Z"/>
        </w:trPr>
        <w:tc>
          <w:tcPr>
            <w:tcW w:w="827" w:type="dxa"/>
            <w:vMerge/>
            <w:shd w:val="clear" w:color="auto" w:fill="auto"/>
            <w:vAlign w:val="center"/>
          </w:tcPr>
          <w:p w:rsidR="007A6882" w:rsidRPr="00964247" w:rsidRDefault="007A6882" w:rsidP="002C159E">
            <w:pPr>
              <w:spacing w:after="0"/>
              <w:jc w:val="center"/>
              <w:rPr>
                <w:ins w:id="879" w:author="Intel" w:date="2019-03-11T19:21:00Z"/>
                <w:rFonts w:ascii="New York" w:hAnsi="New York"/>
                <w:b/>
                <w:sz w:val="18"/>
                <w:szCs w:val="18"/>
              </w:rPr>
            </w:pPr>
          </w:p>
        </w:tc>
        <w:tc>
          <w:tcPr>
            <w:tcW w:w="1321" w:type="dxa"/>
            <w:shd w:val="clear" w:color="auto" w:fill="auto"/>
            <w:vAlign w:val="center"/>
          </w:tcPr>
          <w:p w:rsidR="007A6882" w:rsidRPr="00964247" w:rsidRDefault="007A6882" w:rsidP="002C159E">
            <w:pPr>
              <w:spacing w:after="0"/>
              <w:jc w:val="center"/>
              <w:rPr>
                <w:ins w:id="880" w:author="Intel" w:date="2019-03-11T19:21:00Z"/>
                <w:rFonts w:ascii="New York" w:hAnsi="New York"/>
                <w:b/>
                <w:sz w:val="18"/>
                <w:szCs w:val="18"/>
              </w:rPr>
            </w:pPr>
            <w:ins w:id="881" w:author="Intel" w:date="2019-03-11T19:21:00Z">
              <w:r w:rsidRPr="00964247">
                <w:rPr>
                  <w:rFonts w:ascii="New York" w:hAnsi="New York"/>
                  <w:b/>
                  <w:sz w:val="18"/>
                  <w:szCs w:val="18"/>
                </w:rPr>
                <w:t>Japan</w:t>
              </w:r>
            </w:ins>
          </w:p>
        </w:tc>
        <w:tc>
          <w:tcPr>
            <w:tcW w:w="1370" w:type="dxa"/>
            <w:gridSpan w:val="2"/>
            <w:shd w:val="clear" w:color="auto" w:fill="FFF2CC"/>
            <w:vAlign w:val="center"/>
          </w:tcPr>
          <w:p w:rsidR="007A6882" w:rsidRPr="00964247" w:rsidRDefault="007A6882" w:rsidP="002C159E">
            <w:pPr>
              <w:spacing w:after="0"/>
              <w:jc w:val="center"/>
              <w:rPr>
                <w:ins w:id="882" w:author="Intel" w:date="2019-03-11T19:21:00Z"/>
                <w:rFonts w:ascii="New York" w:hAnsi="New York"/>
                <w:sz w:val="18"/>
                <w:szCs w:val="18"/>
              </w:rPr>
            </w:pPr>
            <w:ins w:id="883" w:author="Intel" w:date="2019-03-11T19:21:00Z">
              <w:r w:rsidRPr="00964247">
                <w:rPr>
                  <w:rFonts w:ascii="New York" w:hAnsi="New York"/>
                  <w:sz w:val="18"/>
                  <w:szCs w:val="18"/>
                </w:rPr>
                <w:t>L</w:t>
              </w:r>
            </w:ins>
            <w:ins w:id="884"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85" w:author="Intel" w:date="2019-03-11T19:21:00Z"/>
                <w:rFonts w:ascii="New York" w:hAnsi="New York"/>
                <w:sz w:val="18"/>
                <w:szCs w:val="18"/>
              </w:rPr>
            </w:pPr>
          </w:p>
        </w:tc>
        <w:tc>
          <w:tcPr>
            <w:tcW w:w="662" w:type="dxa"/>
            <w:shd w:val="clear" w:color="auto" w:fill="auto"/>
            <w:vAlign w:val="center"/>
          </w:tcPr>
          <w:p w:rsidR="007A6882" w:rsidRPr="00964247" w:rsidRDefault="007A6882" w:rsidP="002C159E">
            <w:pPr>
              <w:spacing w:after="0"/>
              <w:jc w:val="center"/>
              <w:rPr>
                <w:ins w:id="886" w:author="Intel" w:date="2019-03-11T19:21:00Z"/>
                <w:rFonts w:ascii="New York"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887" w:author="Intel" w:date="2019-03-11T19:21:00Z"/>
                <w:rFonts w:ascii="New York" w:hAnsi="New York"/>
                <w:sz w:val="18"/>
                <w:szCs w:val="18"/>
              </w:rPr>
            </w:pPr>
            <w:ins w:id="888" w:author="Intel" w:date="2019-03-11T19:21:00Z">
              <w:r w:rsidRPr="00964247">
                <w:rPr>
                  <w:rFonts w:ascii="New York" w:hAnsi="New York"/>
                  <w:sz w:val="18"/>
                  <w:szCs w:val="18"/>
                </w:rPr>
                <w:t>L</w:t>
              </w:r>
            </w:ins>
            <w:ins w:id="889"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890"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891" w:author="Intel" w:date="2019-03-11T19:21:00Z"/>
                <w:rFonts w:ascii="New York" w:hAnsi="New York"/>
                <w:sz w:val="18"/>
                <w:szCs w:val="18"/>
              </w:rPr>
            </w:pPr>
          </w:p>
        </w:tc>
        <w:tc>
          <w:tcPr>
            <w:tcW w:w="731" w:type="dxa"/>
            <w:shd w:val="clear" w:color="auto" w:fill="auto"/>
            <w:vAlign w:val="center"/>
          </w:tcPr>
          <w:p w:rsidR="007A6882" w:rsidRPr="00964247" w:rsidRDefault="007A6882" w:rsidP="002C159E">
            <w:pPr>
              <w:spacing w:after="0"/>
              <w:jc w:val="center"/>
              <w:rPr>
                <w:ins w:id="892" w:author="Intel" w:date="2019-03-11T19:21:00Z"/>
                <w:rFonts w:ascii="New York" w:hAnsi="New York"/>
                <w:sz w:val="18"/>
                <w:szCs w:val="18"/>
              </w:rPr>
            </w:pPr>
          </w:p>
        </w:tc>
        <w:tc>
          <w:tcPr>
            <w:tcW w:w="761" w:type="dxa"/>
            <w:shd w:val="clear" w:color="auto" w:fill="auto"/>
            <w:vAlign w:val="center"/>
          </w:tcPr>
          <w:p w:rsidR="007A6882" w:rsidRPr="00964247" w:rsidRDefault="007A6882" w:rsidP="002C159E">
            <w:pPr>
              <w:spacing w:after="0"/>
              <w:jc w:val="center"/>
              <w:rPr>
                <w:ins w:id="893" w:author="Intel" w:date="2019-03-11T19:21:00Z"/>
                <w:rFonts w:ascii="New York" w:hAnsi="New York"/>
                <w:sz w:val="18"/>
                <w:szCs w:val="18"/>
              </w:rPr>
            </w:pPr>
          </w:p>
        </w:tc>
        <w:tc>
          <w:tcPr>
            <w:tcW w:w="718" w:type="dxa"/>
            <w:shd w:val="clear" w:color="auto" w:fill="auto"/>
            <w:vAlign w:val="center"/>
          </w:tcPr>
          <w:p w:rsidR="007A6882" w:rsidRPr="00964247" w:rsidRDefault="007A6882" w:rsidP="002C159E">
            <w:pPr>
              <w:spacing w:after="0"/>
              <w:jc w:val="center"/>
              <w:rPr>
                <w:ins w:id="894" w:author="Intel" w:date="2019-03-11T19:21:00Z"/>
                <w:rFonts w:ascii="New York" w:hAnsi="New York"/>
                <w:sz w:val="18"/>
                <w:szCs w:val="18"/>
              </w:rPr>
            </w:pPr>
          </w:p>
        </w:tc>
      </w:tr>
      <w:tr w:rsidR="008120D7" w:rsidRPr="00691FE6" w:rsidTr="00100622">
        <w:trPr>
          <w:gridAfter w:val="1"/>
          <w:wAfter w:w="18" w:type="dxa"/>
          <w:trHeight w:val="279"/>
          <w:ins w:id="895" w:author="Intel" w:date="2019-03-11T19:21:00Z"/>
        </w:trPr>
        <w:tc>
          <w:tcPr>
            <w:tcW w:w="827" w:type="dxa"/>
            <w:vMerge/>
            <w:shd w:val="clear" w:color="auto" w:fill="auto"/>
            <w:vAlign w:val="center"/>
          </w:tcPr>
          <w:p w:rsidR="007A6882" w:rsidRPr="00964247" w:rsidRDefault="007A6882" w:rsidP="002C159E">
            <w:pPr>
              <w:spacing w:after="0"/>
              <w:jc w:val="center"/>
              <w:rPr>
                <w:ins w:id="896" w:author="Intel" w:date="2019-03-11T19:21:00Z"/>
                <w:rFonts w:ascii="New York" w:hAnsi="New York"/>
                <w:b/>
                <w:sz w:val="18"/>
                <w:szCs w:val="18"/>
              </w:rPr>
            </w:pPr>
          </w:p>
        </w:tc>
        <w:tc>
          <w:tcPr>
            <w:tcW w:w="1321" w:type="dxa"/>
            <w:shd w:val="clear" w:color="auto" w:fill="auto"/>
            <w:vAlign w:val="center"/>
          </w:tcPr>
          <w:p w:rsidR="007A6882" w:rsidRPr="00964247" w:rsidRDefault="007A6882" w:rsidP="002C159E">
            <w:pPr>
              <w:spacing w:after="0"/>
              <w:jc w:val="center"/>
              <w:rPr>
                <w:ins w:id="897" w:author="Intel" w:date="2019-03-11T19:21:00Z"/>
                <w:rFonts w:ascii="New York" w:hAnsi="New York"/>
                <w:b/>
                <w:sz w:val="18"/>
                <w:szCs w:val="18"/>
              </w:rPr>
            </w:pPr>
            <w:ins w:id="898" w:author="Intel" w:date="2019-03-11T19:21:00Z">
              <w:r w:rsidRPr="00964247">
                <w:rPr>
                  <w:rFonts w:ascii="New York" w:hAnsi="New York"/>
                  <w:b/>
                  <w:sz w:val="18"/>
                  <w:szCs w:val="18"/>
                </w:rPr>
                <w:t>Korea</w:t>
              </w:r>
            </w:ins>
          </w:p>
        </w:tc>
        <w:tc>
          <w:tcPr>
            <w:tcW w:w="1370" w:type="dxa"/>
            <w:gridSpan w:val="2"/>
            <w:shd w:val="clear" w:color="auto" w:fill="FFF2CC"/>
            <w:vAlign w:val="center"/>
          </w:tcPr>
          <w:p w:rsidR="007A6882" w:rsidRPr="00964247" w:rsidRDefault="007A6882" w:rsidP="002C159E">
            <w:pPr>
              <w:spacing w:after="0"/>
              <w:jc w:val="center"/>
              <w:rPr>
                <w:ins w:id="899" w:author="Intel" w:date="2019-03-11T19:21:00Z"/>
                <w:rFonts w:ascii="New York" w:hAnsi="New York"/>
                <w:sz w:val="18"/>
                <w:szCs w:val="18"/>
              </w:rPr>
            </w:pPr>
            <w:ins w:id="900" w:author="Intel" w:date="2019-03-11T19:21:00Z">
              <w:r w:rsidRPr="00964247">
                <w:rPr>
                  <w:rFonts w:ascii="New York" w:hAnsi="New York"/>
                  <w:sz w:val="18"/>
                  <w:szCs w:val="18"/>
                </w:rPr>
                <w:t>L</w:t>
              </w:r>
            </w:ins>
            <w:ins w:id="901"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902" w:author="Intel" w:date="2019-03-11T19:21:00Z"/>
                <w:rFonts w:ascii="New York" w:hAnsi="New York"/>
                <w:sz w:val="18"/>
                <w:szCs w:val="18"/>
              </w:rPr>
            </w:pPr>
          </w:p>
        </w:tc>
        <w:tc>
          <w:tcPr>
            <w:tcW w:w="662" w:type="dxa"/>
            <w:shd w:val="clear" w:color="auto" w:fill="auto"/>
            <w:vAlign w:val="center"/>
          </w:tcPr>
          <w:p w:rsidR="007A6882" w:rsidRPr="00964247" w:rsidRDefault="007A6882" w:rsidP="002C159E">
            <w:pPr>
              <w:spacing w:after="0"/>
              <w:jc w:val="center"/>
              <w:rPr>
                <w:ins w:id="903" w:author="Intel" w:date="2019-03-11T19:21:00Z"/>
                <w:rFonts w:ascii="New York"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904" w:author="Intel" w:date="2019-03-11T19:21:00Z"/>
                <w:rFonts w:ascii="New York" w:hAnsi="New York"/>
                <w:sz w:val="18"/>
                <w:szCs w:val="18"/>
              </w:rPr>
            </w:pPr>
            <w:ins w:id="905" w:author="Intel" w:date="2019-03-11T19:21:00Z">
              <w:r w:rsidRPr="00964247">
                <w:rPr>
                  <w:rFonts w:ascii="New York" w:hAnsi="New York"/>
                  <w:sz w:val="18"/>
                  <w:szCs w:val="18"/>
                </w:rPr>
                <w:t>L</w:t>
              </w:r>
            </w:ins>
            <w:ins w:id="906"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907"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08" w:author="Intel" w:date="2019-03-11T19:21:00Z"/>
                <w:rFonts w:ascii="New York" w:hAnsi="New York"/>
                <w:sz w:val="18"/>
                <w:szCs w:val="18"/>
              </w:rPr>
            </w:pPr>
          </w:p>
        </w:tc>
        <w:tc>
          <w:tcPr>
            <w:tcW w:w="731" w:type="dxa"/>
            <w:shd w:val="clear" w:color="auto" w:fill="auto"/>
            <w:vAlign w:val="center"/>
          </w:tcPr>
          <w:p w:rsidR="007A6882" w:rsidRPr="00964247" w:rsidRDefault="007A6882" w:rsidP="002C159E">
            <w:pPr>
              <w:spacing w:after="0"/>
              <w:jc w:val="center"/>
              <w:rPr>
                <w:ins w:id="909" w:author="Intel" w:date="2019-03-11T19:21:00Z"/>
                <w:rFonts w:ascii="New York" w:hAnsi="New York"/>
                <w:sz w:val="18"/>
                <w:szCs w:val="18"/>
              </w:rPr>
            </w:pPr>
          </w:p>
        </w:tc>
        <w:tc>
          <w:tcPr>
            <w:tcW w:w="761" w:type="dxa"/>
            <w:shd w:val="clear" w:color="auto" w:fill="auto"/>
            <w:vAlign w:val="center"/>
          </w:tcPr>
          <w:p w:rsidR="007A6882" w:rsidRPr="00964247" w:rsidRDefault="007A6882" w:rsidP="002C159E">
            <w:pPr>
              <w:spacing w:after="0"/>
              <w:jc w:val="center"/>
              <w:rPr>
                <w:ins w:id="910" w:author="Intel" w:date="2019-03-11T19:21:00Z"/>
                <w:rFonts w:ascii="New York" w:hAnsi="New York"/>
                <w:sz w:val="18"/>
                <w:szCs w:val="18"/>
              </w:rPr>
            </w:pPr>
          </w:p>
        </w:tc>
        <w:tc>
          <w:tcPr>
            <w:tcW w:w="718" w:type="dxa"/>
            <w:shd w:val="clear" w:color="auto" w:fill="auto"/>
            <w:vAlign w:val="center"/>
          </w:tcPr>
          <w:p w:rsidR="007A6882" w:rsidRPr="00964247" w:rsidRDefault="007A6882" w:rsidP="002C159E">
            <w:pPr>
              <w:spacing w:after="0"/>
              <w:jc w:val="center"/>
              <w:rPr>
                <w:ins w:id="911" w:author="Intel" w:date="2019-03-11T19:21:00Z"/>
                <w:rFonts w:ascii="New York" w:hAnsi="New York"/>
                <w:sz w:val="18"/>
                <w:szCs w:val="18"/>
              </w:rPr>
            </w:pPr>
          </w:p>
        </w:tc>
      </w:tr>
      <w:tr w:rsidR="008120D7" w:rsidRPr="00691FE6" w:rsidTr="00100622">
        <w:trPr>
          <w:gridAfter w:val="1"/>
          <w:wAfter w:w="18" w:type="dxa"/>
          <w:trHeight w:val="279"/>
          <w:ins w:id="912" w:author="Intel" w:date="2019-03-11T19:21:00Z"/>
        </w:trPr>
        <w:tc>
          <w:tcPr>
            <w:tcW w:w="827" w:type="dxa"/>
            <w:vMerge/>
            <w:shd w:val="clear" w:color="auto" w:fill="auto"/>
            <w:vAlign w:val="center"/>
          </w:tcPr>
          <w:p w:rsidR="007A6882" w:rsidRPr="00964247" w:rsidRDefault="007A6882" w:rsidP="002C159E">
            <w:pPr>
              <w:spacing w:after="0"/>
              <w:jc w:val="center"/>
              <w:rPr>
                <w:ins w:id="913" w:author="Intel" w:date="2019-03-11T19:21:00Z"/>
                <w:rFonts w:ascii="New York" w:hAnsi="New York"/>
                <w:b/>
                <w:sz w:val="18"/>
                <w:szCs w:val="18"/>
              </w:rPr>
            </w:pPr>
          </w:p>
        </w:tc>
        <w:tc>
          <w:tcPr>
            <w:tcW w:w="1321" w:type="dxa"/>
            <w:shd w:val="clear" w:color="auto" w:fill="auto"/>
            <w:vAlign w:val="center"/>
          </w:tcPr>
          <w:p w:rsidR="007A6882" w:rsidRPr="00964247" w:rsidRDefault="007A6882" w:rsidP="002C159E">
            <w:pPr>
              <w:spacing w:after="0"/>
              <w:jc w:val="center"/>
              <w:rPr>
                <w:ins w:id="914" w:author="Intel" w:date="2019-03-11T19:21:00Z"/>
                <w:rFonts w:ascii="New York" w:hAnsi="New York"/>
                <w:b/>
                <w:sz w:val="18"/>
                <w:szCs w:val="18"/>
              </w:rPr>
            </w:pPr>
            <w:ins w:id="915" w:author="Intel" w:date="2019-03-11T19:21:00Z">
              <w:r w:rsidRPr="00964247">
                <w:rPr>
                  <w:rFonts w:ascii="New York" w:hAnsi="New York"/>
                  <w:b/>
                  <w:sz w:val="18"/>
                  <w:szCs w:val="18"/>
                </w:rPr>
                <w:t>India</w:t>
              </w:r>
            </w:ins>
          </w:p>
        </w:tc>
        <w:tc>
          <w:tcPr>
            <w:tcW w:w="698" w:type="dxa"/>
            <w:shd w:val="clear" w:color="auto" w:fill="auto"/>
            <w:vAlign w:val="center"/>
          </w:tcPr>
          <w:p w:rsidR="007A6882" w:rsidRPr="00964247" w:rsidRDefault="007A6882" w:rsidP="002C159E">
            <w:pPr>
              <w:spacing w:after="0"/>
              <w:jc w:val="center"/>
              <w:rPr>
                <w:ins w:id="916" w:author="Intel" w:date="2019-03-11T19:21:00Z"/>
                <w:rFonts w:ascii="New York" w:hAnsi="New York"/>
                <w:sz w:val="18"/>
                <w:szCs w:val="18"/>
              </w:rPr>
            </w:pPr>
          </w:p>
        </w:tc>
        <w:tc>
          <w:tcPr>
            <w:tcW w:w="672" w:type="dxa"/>
            <w:shd w:val="clear" w:color="auto" w:fill="auto"/>
            <w:vAlign w:val="center"/>
          </w:tcPr>
          <w:p w:rsidR="007A6882" w:rsidRPr="00964247" w:rsidRDefault="007A6882" w:rsidP="002C159E">
            <w:pPr>
              <w:spacing w:after="0"/>
              <w:jc w:val="center"/>
              <w:rPr>
                <w:ins w:id="917"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18" w:author="Intel" w:date="2019-03-11T19:21:00Z"/>
                <w:rFonts w:ascii="New York" w:hAnsi="New York"/>
                <w:sz w:val="18"/>
                <w:szCs w:val="18"/>
              </w:rPr>
            </w:pPr>
          </w:p>
        </w:tc>
        <w:tc>
          <w:tcPr>
            <w:tcW w:w="662" w:type="dxa"/>
            <w:shd w:val="clear" w:color="auto" w:fill="auto"/>
            <w:vAlign w:val="center"/>
          </w:tcPr>
          <w:p w:rsidR="007A6882" w:rsidRPr="00964247" w:rsidRDefault="007A6882" w:rsidP="002C159E">
            <w:pPr>
              <w:spacing w:after="0"/>
              <w:jc w:val="center"/>
              <w:rPr>
                <w:ins w:id="919"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20" w:author="Intel" w:date="2019-03-11T19:21:00Z"/>
                <w:rFonts w:ascii="New York" w:hAnsi="New York"/>
                <w:sz w:val="18"/>
                <w:szCs w:val="18"/>
              </w:rPr>
            </w:pPr>
          </w:p>
        </w:tc>
        <w:tc>
          <w:tcPr>
            <w:tcW w:w="661" w:type="dxa"/>
            <w:shd w:val="clear" w:color="auto" w:fill="auto"/>
            <w:vAlign w:val="center"/>
          </w:tcPr>
          <w:p w:rsidR="007A6882" w:rsidRPr="00964247" w:rsidRDefault="007A6882" w:rsidP="002C159E">
            <w:pPr>
              <w:spacing w:after="0"/>
              <w:jc w:val="center"/>
              <w:rPr>
                <w:ins w:id="921"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22"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23" w:author="Intel" w:date="2019-03-11T19:21:00Z"/>
                <w:rFonts w:ascii="New York" w:hAnsi="New York"/>
                <w:sz w:val="18"/>
                <w:szCs w:val="18"/>
              </w:rPr>
            </w:pPr>
          </w:p>
        </w:tc>
        <w:tc>
          <w:tcPr>
            <w:tcW w:w="731" w:type="dxa"/>
            <w:shd w:val="clear" w:color="auto" w:fill="auto"/>
            <w:vAlign w:val="center"/>
          </w:tcPr>
          <w:p w:rsidR="007A6882" w:rsidRPr="00964247" w:rsidRDefault="007A6882" w:rsidP="002C159E">
            <w:pPr>
              <w:spacing w:after="0"/>
              <w:jc w:val="center"/>
              <w:rPr>
                <w:ins w:id="924" w:author="Intel" w:date="2019-03-11T19:21:00Z"/>
                <w:rFonts w:ascii="New York" w:hAnsi="New York"/>
                <w:sz w:val="18"/>
                <w:szCs w:val="18"/>
              </w:rPr>
            </w:pPr>
          </w:p>
        </w:tc>
        <w:tc>
          <w:tcPr>
            <w:tcW w:w="761" w:type="dxa"/>
            <w:shd w:val="clear" w:color="auto" w:fill="auto"/>
            <w:vAlign w:val="center"/>
          </w:tcPr>
          <w:p w:rsidR="007A6882" w:rsidRPr="00964247" w:rsidRDefault="007A6882" w:rsidP="002C159E">
            <w:pPr>
              <w:spacing w:after="0"/>
              <w:jc w:val="center"/>
              <w:rPr>
                <w:ins w:id="925" w:author="Intel" w:date="2019-03-11T19:21:00Z"/>
                <w:rFonts w:ascii="New York" w:hAnsi="New York"/>
                <w:sz w:val="18"/>
                <w:szCs w:val="18"/>
              </w:rPr>
            </w:pPr>
          </w:p>
        </w:tc>
        <w:tc>
          <w:tcPr>
            <w:tcW w:w="718" w:type="dxa"/>
            <w:shd w:val="clear" w:color="auto" w:fill="auto"/>
            <w:vAlign w:val="center"/>
          </w:tcPr>
          <w:p w:rsidR="007A6882" w:rsidRPr="00964247" w:rsidRDefault="007A6882" w:rsidP="002C159E">
            <w:pPr>
              <w:spacing w:after="0"/>
              <w:jc w:val="center"/>
              <w:rPr>
                <w:ins w:id="926" w:author="Intel" w:date="2019-03-11T19:21:00Z"/>
                <w:rFonts w:ascii="New York" w:hAnsi="New York"/>
                <w:sz w:val="18"/>
                <w:szCs w:val="18"/>
              </w:rPr>
            </w:pPr>
          </w:p>
        </w:tc>
      </w:tr>
      <w:tr w:rsidR="008120D7" w:rsidRPr="00691FE6" w:rsidTr="00100622">
        <w:trPr>
          <w:gridAfter w:val="1"/>
          <w:wAfter w:w="18" w:type="dxa"/>
          <w:trHeight w:val="279"/>
          <w:ins w:id="927" w:author="Intel" w:date="2019-03-11T19:21:00Z"/>
        </w:trPr>
        <w:tc>
          <w:tcPr>
            <w:tcW w:w="827" w:type="dxa"/>
            <w:vMerge/>
            <w:shd w:val="clear" w:color="auto" w:fill="auto"/>
            <w:vAlign w:val="center"/>
          </w:tcPr>
          <w:p w:rsidR="007A6882" w:rsidRPr="00964247" w:rsidRDefault="007A6882" w:rsidP="002C159E">
            <w:pPr>
              <w:spacing w:after="0"/>
              <w:jc w:val="center"/>
              <w:rPr>
                <w:ins w:id="928" w:author="Intel" w:date="2019-03-11T19:21:00Z"/>
                <w:rFonts w:ascii="New York" w:hAnsi="New York"/>
                <w:b/>
                <w:sz w:val="18"/>
                <w:szCs w:val="18"/>
              </w:rPr>
            </w:pPr>
          </w:p>
        </w:tc>
        <w:tc>
          <w:tcPr>
            <w:tcW w:w="1321" w:type="dxa"/>
            <w:shd w:val="clear" w:color="auto" w:fill="auto"/>
            <w:vAlign w:val="center"/>
          </w:tcPr>
          <w:p w:rsidR="007A6882" w:rsidRPr="00964247" w:rsidRDefault="007A6882" w:rsidP="002C159E">
            <w:pPr>
              <w:spacing w:after="0"/>
              <w:jc w:val="center"/>
              <w:rPr>
                <w:ins w:id="929" w:author="Intel" w:date="2019-03-11T19:21:00Z"/>
                <w:rFonts w:ascii="New York" w:hAnsi="New York"/>
                <w:b/>
                <w:sz w:val="18"/>
                <w:szCs w:val="18"/>
              </w:rPr>
            </w:pPr>
            <w:ins w:id="930" w:author="Intel" w:date="2019-03-11T19:21:00Z">
              <w:r w:rsidRPr="00964247">
                <w:rPr>
                  <w:rFonts w:ascii="New York" w:hAnsi="New York"/>
                  <w:b/>
                  <w:sz w:val="18"/>
                  <w:szCs w:val="18"/>
                </w:rPr>
                <w:t>Taiwan</w:t>
              </w:r>
            </w:ins>
          </w:p>
        </w:tc>
        <w:tc>
          <w:tcPr>
            <w:tcW w:w="698" w:type="dxa"/>
            <w:shd w:val="clear" w:color="auto" w:fill="auto"/>
            <w:vAlign w:val="center"/>
          </w:tcPr>
          <w:p w:rsidR="007A6882" w:rsidRPr="00964247" w:rsidRDefault="007A6882" w:rsidP="002C159E">
            <w:pPr>
              <w:spacing w:after="0"/>
              <w:jc w:val="center"/>
              <w:rPr>
                <w:ins w:id="931" w:author="Intel" w:date="2019-03-11T19:21:00Z"/>
                <w:rFonts w:ascii="New York" w:hAnsi="New York"/>
                <w:sz w:val="18"/>
                <w:szCs w:val="18"/>
              </w:rPr>
            </w:pPr>
          </w:p>
        </w:tc>
        <w:tc>
          <w:tcPr>
            <w:tcW w:w="672" w:type="dxa"/>
            <w:shd w:val="clear" w:color="auto" w:fill="auto"/>
            <w:vAlign w:val="center"/>
          </w:tcPr>
          <w:p w:rsidR="007A6882" w:rsidRPr="00964247" w:rsidRDefault="007A6882" w:rsidP="002C159E">
            <w:pPr>
              <w:spacing w:after="0"/>
              <w:jc w:val="center"/>
              <w:rPr>
                <w:ins w:id="932"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33" w:author="Intel" w:date="2019-03-11T19:21:00Z"/>
                <w:rFonts w:ascii="New York" w:hAnsi="New York"/>
                <w:sz w:val="18"/>
                <w:szCs w:val="18"/>
              </w:rPr>
            </w:pPr>
          </w:p>
        </w:tc>
        <w:tc>
          <w:tcPr>
            <w:tcW w:w="662" w:type="dxa"/>
            <w:shd w:val="clear" w:color="auto" w:fill="auto"/>
            <w:vAlign w:val="center"/>
          </w:tcPr>
          <w:p w:rsidR="007A6882" w:rsidRPr="00964247" w:rsidRDefault="007A6882" w:rsidP="002C159E">
            <w:pPr>
              <w:spacing w:after="0"/>
              <w:jc w:val="center"/>
              <w:rPr>
                <w:ins w:id="934"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35" w:author="Intel" w:date="2019-03-11T19:21:00Z"/>
                <w:rFonts w:ascii="New York" w:hAnsi="New York"/>
                <w:sz w:val="18"/>
                <w:szCs w:val="18"/>
              </w:rPr>
            </w:pPr>
          </w:p>
        </w:tc>
        <w:tc>
          <w:tcPr>
            <w:tcW w:w="661" w:type="dxa"/>
            <w:shd w:val="clear" w:color="auto" w:fill="auto"/>
            <w:vAlign w:val="center"/>
          </w:tcPr>
          <w:p w:rsidR="007A6882" w:rsidRPr="00964247" w:rsidRDefault="007A6882" w:rsidP="002C159E">
            <w:pPr>
              <w:spacing w:after="0"/>
              <w:jc w:val="center"/>
              <w:rPr>
                <w:ins w:id="936"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37"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38" w:author="Intel" w:date="2019-03-11T19:21:00Z"/>
                <w:rFonts w:ascii="New York" w:hAnsi="New York"/>
                <w:sz w:val="18"/>
                <w:szCs w:val="18"/>
              </w:rPr>
            </w:pPr>
          </w:p>
        </w:tc>
        <w:tc>
          <w:tcPr>
            <w:tcW w:w="731" w:type="dxa"/>
            <w:shd w:val="clear" w:color="auto" w:fill="auto"/>
            <w:vAlign w:val="center"/>
          </w:tcPr>
          <w:p w:rsidR="007A6882" w:rsidRPr="00964247" w:rsidRDefault="007A6882" w:rsidP="002C159E">
            <w:pPr>
              <w:spacing w:after="0"/>
              <w:jc w:val="center"/>
              <w:rPr>
                <w:ins w:id="939" w:author="Intel" w:date="2019-03-11T19:21:00Z"/>
                <w:rFonts w:ascii="New York" w:hAnsi="New York"/>
                <w:sz w:val="18"/>
                <w:szCs w:val="18"/>
              </w:rPr>
            </w:pPr>
          </w:p>
        </w:tc>
        <w:tc>
          <w:tcPr>
            <w:tcW w:w="761" w:type="dxa"/>
            <w:shd w:val="clear" w:color="auto" w:fill="auto"/>
            <w:vAlign w:val="center"/>
          </w:tcPr>
          <w:p w:rsidR="007A6882" w:rsidRPr="00964247" w:rsidRDefault="007A6882" w:rsidP="002C159E">
            <w:pPr>
              <w:spacing w:after="0"/>
              <w:jc w:val="center"/>
              <w:rPr>
                <w:ins w:id="940" w:author="Intel" w:date="2019-03-11T19:21:00Z"/>
                <w:rFonts w:ascii="New York" w:hAnsi="New York"/>
                <w:sz w:val="18"/>
                <w:szCs w:val="18"/>
              </w:rPr>
            </w:pPr>
          </w:p>
        </w:tc>
        <w:tc>
          <w:tcPr>
            <w:tcW w:w="718" w:type="dxa"/>
            <w:shd w:val="clear" w:color="auto" w:fill="auto"/>
            <w:vAlign w:val="center"/>
          </w:tcPr>
          <w:p w:rsidR="007A6882" w:rsidRPr="00964247" w:rsidRDefault="007A6882" w:rsidP="002C159E">
            <w:pPr>
              <w:spacing w:after="0"/>
              <w:jc w:val="center"/>
              <w:rPr>
                <w:ins w:id="941" w:author="Intel" w:date="2019-03-11T19:21:00Z"/>
                <w:rFonts w:ascii="New York" w:hAnsi="New York"/>
                <w:sz w:val="18"/>
                <w:szCs w:val="18"/>
              </w:rPr>
            </w:pPr>
          </w:p>
        </w:tc>
      </w:tr>
      <w:tr w:rsidR="008120D7" w:rsidRPr="00691FE6" w:rsidTr="00100622">
        <w:trPr>
          <w:gridAfter w:val="1"/>
          <w:wAfter w:w="18" w:type="dxa"/>
          <w:trHeight w:val="279"/>
          <w:ins w:id="942" w:author="Intel" w:date="2019-03-11T19:21:00Z"/>
        </w:trPr>
        <w:tc>
          <w:tcPr>
            <w:tcW w:w="827" w:type="dxa"/>
            <w:vMerge/>
            <w:shd w:val="clear" w:color="auto" w:fill="auto"/>
            <w:vAlign w:val="center"/>
          </w:tcPr>
          <w:p w:rsidR="007A6882" w:rsidRPr="00964247" w:rsidRDefault="007A6882" w:rsidP="002C159E">
            <w:pPr>
              <w:spacing w:after="0"/>
              <w:jc w:val="center"/>
              <w:rPr>
                <w:ins w:id="943" w:author="Intel" w:date="2019-03-11T19:21:00Z"/>
                <w:rFonts w:ascii="New York" w:hAnsi="New York"/>
                <w:b/>
                <w:sz w:val="18"/>
                <w:szCs w:val="18"/>
              </w:rPr>
            </w:pPr>
          </w:p>
        </w:tc>
        <w:tc>
          <w:tcPr>
            <w:tcW w:w="1321" w:type="dxa"/>
            <w:shd w:val="clear" w:color="auto" w:fill="auto"/>
            <w:vAlign w:val="center"/>
          </w:tcPr>
          <w:p w:rsidR="007A6882" w:rsidRPr="00964247" w:rsidRDefault="007A6882" w:rsidP="002C159E">
            <w:pPr>
              <w:spacing w:after="0"/>
              <w:jc w:val="center"/>
              <w:rPr>
                <w:ins w:id="944" w:author="Intel" w:date="2019-03-11T19:21:00Z"/>
                <w:rFonts w:ascii="New York" w:hAnsi="New York"/>
                <w:b/>
                <w:sz w:val="18"/>
                <w:szCs w:val="18"/>
              </w:rPr>
            </w:pPr>
            <w:ins w:id="945" w:author="Intel" w:date="2019-03-11T19:21:00Z">
              <w:r w:rsidRPr="00964247">
                <w:rPr>
                  <w:rFonts w:ascii="New York" w:hAnsi="New York"/>
                  <w:b/>
                  <w:sz w:val="18"/>
                  <w:szCs w:val="18"/>
                </w:rPr>
                <w:t>Singapore</w:t>
              </w:r>
            </w:ins>
          </w:p>
        </w:tc>
        <w:tc>
          <w:tcPr>
            <w:tcW w:w="1370" w:type="dxa"/>
            <w:gridSpan w:val="2"/>
            <w:shd w:val="clear" w:color="auto" w:fill="FFF2CC"/>
            <w:vAlign w:val="center"/>
          </w:tcPr>
          <w:p w:rsidR="007A6882" w:rsidRPr="00964247" w:rsidRDefault="007A6882" w:rsidP="002C159E">
            <w:pPr>
              <w:spacing w:after="0"/>
              <w:jc w:val="center"/>
              <w:rPr>
                <w:ins w:id="946" w:author="Intel" w:date="2019-03-11T19:21:00Z"/>
                <w:rFonts w:ascii="New York" w:hAnsi="New York"/>
                <w:sz w:val="18"/>
                <w:szCs w:val="18"/>
              </w:rPr>
            </w:pPr>
            <w:ins w:id="947" w:author="Intel" w:date="2019-03-11T19:21:00Z">
              <w:r w:rsidRPr="00964247">
                <w:rPr>
                  <w:rFonts w:ascii="New York" w:hAnsi="New York"/>
                  <w:sz w:val="18"/>
                  <w:szCs w:val="18"/>
                </w:rPr>
                <w:t>L</w:t>
              </w:r>
            </w:ins>
            <w:ins w:id="948"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949" w:author="Intel" w:date="2019-03-11T19:21:00Z"/>
                <w:rFonts w:ascii="New York" w:hAnsi="New York"/>
                <w:sz w:val="18"/>
                <w:szCs w:val="18"/>
              </w:rPr>
            </w:pPr>
          </w:p>
        </w:tc>
        <w:tc>
          <w:tcPr>
            <w:tcW w:w="662" w:type="dxa"/>
            <w:shd w:val="clear" w:color="auto" w:fill="auto"/>
            <w:vAlign w:val="center"/>
          </w:tcPr>
          <w:p w:rsidR="007A6882" w:rsidRPr="00964247" w:rsidRDefault="007A6882" w:rsidP="002C159E">
            <w:pPr>
              <w:spacing w:after="0"/>
              <w:jc w:val="center"/>
              <w:rPr>
                <w:ins w:id="950" w:author="Intel" w:date="2019-03-11T19:21:00Z"/>
                <w:rFonts w:ascii="New York" w:hAnsi="New York"/>
                <w:sz w:val="18"/>
                <w:szCs w:val="18"/>
              </w:rPr>
            </w:pPr>
          </w:p>
        </w:tc>
        <w:tc>
          <w:tcPr>
            <w:tcW w:w="1358" w:type="dxa"/>
            <w:gridSpan w:val="2"/>
            <w:shd w:val="clear" w:color="auto" w:fill="FFF2CC"/>
            <w:vAlign w:val="center"/>
          </w:tcPr>
          <w:p w:rsidR="007A6882" w:rsidRPr="00964247" w:rsidRDefault="007A6882" w:rsidP="002C159E">
            <w:pPr>
              <w:spacing w:after="0"/>
              <w:jc w:val="center"/>
              <w:rPr>
                <w:ins w:id="951" w:author="Intel" w:date="2019-03-11T19:21:00Z"/>
                <w:rFonts w:ascii="New York" w:hAnsi="New York"/>
                <w:sz w:val="18"/>
                <w:szCs w:val="18"/>
              </w:rPr>
            </w:pPr>
            <w:ins w:id="952" w:author="Intel" w:date="2019-03-11T19:21:00Z">
              <w:r w:rsidRPr="00964247">
                <w:rPr>
                  <w:rFonts w:ascii="New York" w:hAnsi="New York"/>
                  <w:sz w:val="18"/>
                  <w:szCs w:val="18"/>
                </w:rPr>
                <w:t>L</w:t>
              </w:r>
            </w:ins>
            <w:ins w:id="953" w:author="Intel" w:date="2019-03-13T12:53:00Z">
              <w:r w:rsidR="00100622">
                <w:rPr>
                  <w:rFonts w:ascii="New York" w:hAnsi="New York"/>
                  <w:sz w:val="18"/>
                  <w:szCs w:val="18"/>
                </w:rPr>
                <w:t xml:space="preserve"> (Fixed)</w:t>
              </w:r>
            </w:ins>
          </w:p>
        </w:tc>
        <w:tc>
          <w:tcPr>
            <w:tcW w:w="697" w:type="dxa"/>
            <w:shd w:val="clear" w:color="auto" w:fill="auto"/>
            <w:vAlign w:val="center"/>
          </w:tcPr>
          <w:p w:rsidR="007A6882" w:rsidRPr="00964247" w:rsidRDefault="007A6882" w:rsidP="002C159E">
            <w:pPr>
              <w:spacing w:after="0"/>
              <w:jc w:val="center"/>
              <w:rPr>
                <w:ins w:id="954"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55" w:author="Intel" w:date="2019-03-11T19:21:00Z"/>
                <w:rFonts w:ascii="New York" w:hAnsi="New York"/>
                <w:sz w:val="18"/>
                <w:szCs w:val="18"/>
              </w:rPr>
            </w:pPr>
          </w:p>
        </w:tc>
        <w:tc>
          <w:tcPr>
            <w:tcW w:w="731" w:type="dxa"/>
            <w:shd w:val="clear" w:color="auto" w:fill="auto"/>
            <w:vAlign w:val="center"/>
          </w:tcPr>
          <w:p w:rsidR="007A6882" w:rsidRPr="00964247" w:rsidRDefault="007A6882" w:rsidP="002C159E">
            <w:pPr>
              <w:spacing w:after="0"/>
              <w:jc w:val="center"/>
              <w:rPr>
                <w:ins w:id="956" w:author="Intel" w:date="2019-03-11T19:21:00Z"/>
                <w:rFonts w:ascii="New York" w:hAnsi="New York"/>
                <w:sz w:val="18"/>
                <w:szCs w:val="18"/>
              </w:rPr>
            </w:pPr>
          </w:p>
        </w:tc>
        <w:tc>
          <w:tcPr>
            <w:tcW w:w="761" w:type="dxa"/>
            <w:shd w:val="clear" w:color="auto" w:fill="auto"/>
            <w:vAlign w:val="center"/>
          </w:tcPr>
          <w:p w:rsidR="007A6882" w:rsidRPr="00964247" w:rsidRDefault="007A6882" w:rsidP="002C159E">
            <w:pPr>
              <w:spacing w:after="0"/>
              <w:jc w:val="center"/>
              <w:rPr>
                <w:ins w:id="957" w:author="Intel" w:date="2019-03-11T19:21:00Z"/>
                <w:rFonts w:ascii="New York" w:hAnsi="New York"/>
                <w:sz w:val="18"/>
                <w:szCs w:val="18"/>
              </w:rPr>
            </w:pPr>
          </w:p>
        </w:tc>
        <w:tc>
          <w:tcPr>
            <w:tcW w:w="718" w:type="dxa"/>
            <w:shd w:val="clear" w:color="auto" w:fill="auto"/>
            <w:vAlign w:val="center"/>
          </w:tcPr>
          <w:p w:rsidR="007A6882" w:rsidRPr="00964247" w:rsidRDefault="007A6882" w:rsidP="002C159E">
            <w:pPr>
              <w:spacing w:after="0"/>
              <w:jc w:val="center"/>
              <w:rPr>
                <w:ins w:id="958" w:author="Intel" w:date="2019-03-11T19:21:00Z"/>
                <w:rFonts w:ascii="New York" w:hAnsi="New York"/>
                <w:sz w:val="18"/>
                <w:szCs w:val="18"/>
              </w:rPr>
            </w:pPr>
          </w:p>
        </w:tc>
      </w:tr>
      <w:tr w:rsidR="008120D7" w:rsidRPr="00691FE6" w:rsidTr="00100622">
        <w:trPr>
          <w:gridAfter w:val="1"/>
          <w:wAfter w:w="18" w:type="dxa"/>
          <w:trHeight w:val="279"/>
          <w:ins w:id="959" w:author="Intel" w:date="2019-03-11T19:21:00Z"/>
        </w:trPr>
        <w:tc>
          <w:tcPr>
            <w:tcW w:w="827" w:type="dxa"/>
            <w:vMerge/>
            <w:shd w:val="clear" w:color="auto" w:fill="auto"/>
            <w:vAlign w:val="center"/>
          </w:tcPr>
          <w:p w:rsidR="007A6882" w:rsidRPr="00964247" w:rsidRDefault="007A6882" w:rsidP="002C159E">
            <w:pPr>
              <w:spacing w:after="0"/>
              <w:jc w:val="center"/>
              <w:rPr>
                <w:ins w:id="960" w:author="Intel" w:date="2019-03-11T19:21:00Z"/>
                <w:rFonts w:ascii="New York" w:hAnsi="New York"/>
                <w:b/>
                <w:sz w:val="18"/>
                <w:szCs w:val="18"/>
              </w:rPr>
            </w:pPr>
          </w:p>
        </w:tc>
        <w:tc>
          <w:tcPr>
            <w:tcW w:w="1321" w:type="dxa"/>
            <w:shd w:val="clear" w:color="auto" w:fill="auto"/>
            <w:vAlign w:val="center"/>
          </w:tcPr>
          <w:p w:rsidR="007A6882" w:rsidRPr="00964247" w:rsidRDefault="007A6882" w:rsidP="002C159E">
            <w:pPr>
              <w:spacing w:after="0"/>
              <w:jc w:val="center"/>
              <w:rPr>
                <w:ins w:id="961" w:author="Intel" w:date="2019-03-11T19:21:00Z"/>
                <w:rFonts w:ascii="New York" w:hAnsi="New York"/>
                <w:b/>
                <w:sz w:val="18"/>
                <w:szCs w:val="18"/>
              </w:rPr>
            </w:pPr>
            <w:ins w:id="962" w:author="Intel" w:date="2019-03-11T19:21:00Z">
              <w:r w:rsidRPr="00964247">
                <w:rPr>
                  <w:rFonts w:ascii="New York" w:hAnsi="New York"/>
                  <w:b/>
                  <w:sz w:val="18"/>
                  <w:szCs w:val="18"/>
                </w:rPr>
                <w:t>Australia</w:t>
              </w:r>
            </w:ins>
          </w:p>
        </w:tc>
        <w:tc>
          <w:tcPr>
            <w:tcW w:w="698" w:type="dxa"/>
            <w:shd w:val="clear" w:color="auto" w:fill="auto"/>
            <w:vAlign w:val="center"/>
          </w:tcPr>
          <w:p w:rsidR="007A6882" w:rsidRPr="00964247" w:rsidRDefault="007A6882" w:rsidP="002C159E">
            <w:pPr>
              <w:spacing w:after="0"/>
              <w:jc w:val="center"/>
              <w:rPr>
                <w:ins w:id="963" w:author="Intel" w:date="2019-03-11T19:21:00Z"/>
                <w:rFonts w:ascii="New York" w:hAnsi="New York"/>
                <w:sz w:val="18"/>
                <w:szCs w:val="18"/>
              </w:rPr>
            </w:pPr>
          </w:p>
        </w:tc>
        <w:tc>
          <w:tcPr>
            <w:tcW w:w="672" w:type="dxa"/>
            <w:shd w:val="clear" w:color="auto" w:fill="auto"/>
            <w:vAlign w:val="center"/>
          </w:tcPr>
          <w:p w:rsidR="007A6882" w:rsidRPr="00964247" w:rsidRDefault="007A6882" w:rsidP="002C159E">
            <w:pPr>
              <w:spacing w:after="0"/>
              <w:jc w:val="center"/>
              <w:rPr>
                <w:ins w:id="964"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65" w:author="Intel" w:date="2019-03-11T19:21:00Z"/>
                <w:rFonts w:ascii="New York" w:hAnsi="New York"/>
                <w:sz w:val="18"/>
                <w:szCs w:val="18"/>
              </w:rPr>
            </w:pPr>
          </w:p>
        </w:tc>
        <w:tc>
          <w:tcPr>
            <w:tcW w:w="662" w:type="dxa"/>
            <w:shd w:val="clear" w:color="auto" w:fill="auto"/>
            <w:vAlign w:val="center"/>
          </w:tcPr>
          <w:p w:rsidR="007A6882" w:rsidRPr="00964247" w:rsidRDefault="007A6882" w:rsidP="002C159E">
            <w:pPr>
              <w:spacing w:after="0"/>
              <w:jc w:val="center"/>
              <w:rPr>
                <w:ins w:id="966"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67" w:author="Intel" w:date="2019-03-11T19:21:00Z"/>
                <w:rFonts w:ascii="New York" w:hAnsi="New York"/>
                <w:sz w:val="18"/>
                <w:szCs w:val="18"/>
              </w:rPr>
            </w:pPr>
          </w:p>
        </w:tc>
        <w:tc>
          <w:tcPr>
            <w:tcW w:w="661" w:type="dxa"/>
            <w:shd w:val="clear" w:color="auto" w:fill="auto"/>
            <w:vAlign w:val="center"/>
          </w:tcPr>
          <w:p w:rsidR="007A6882" w:rsidRPr="00964247" w:rsidRDefault="007A6882" w:rsidP="002C159E">
            <w:pPr>
              <w:spacing w:after="0"/>
              <w:jc w:val="center"/>
              <w:rPr>
                <w:ins w:id="968"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69" w:author="Intel" w:date="2019-03-11T19:21:00Z"/>
                <w:rFonts w:ascii="New York" w:hAnsi="New York"/>
                <w:sz w:val="18"/>
                <w:szCs w:val="18"/>
              </w:rPr>
            </w:pPr>
          </w:p>
        </w:tc>
        <w:tc>
          <w:tcPr>
            <w:tcW w:w="697" w:type="dxa"/>
            <w:shd w:val="clear" w:color="auto" w:fill="auto"/>
            <w:vAlign w:val="center"/>
          </w:tcPr>
          <w:p w:rsidR="007A6882" w:rsidRPr="00964247" w:rsidRDefault="007A6882" w:rsidP="002C159E">
            <w:pPr>
              <w:spacing w:after="0"/>
              <w:jc w:val="center"/>
              <w:rPr>
                <w:ins w:id="970" w:author="Intel" w:date="2019-03-11T19:21:00Z"/>
                <w:rFonts w:ascii="New York" w:hAnsi="New York"/>
                <w:sz w:val="18"/>
                <w:szCs w:val="18"/>
              </w:rPr>
            </w:pPr>
          </w:p>
        </w:tc>
        <w:tc>
          <w:tcPr>
            <w:tcW w:w="731" w:type="dxa"/>
            <w:shd w:val="clear" w:color="auto" w:fill="auto"/>
            <w:vAlign w:val="center"/>
          </w:tcPr>
          <w:p w:rsidR="007A6882" w:rsidRPr="00964247" w:rsidRDefault="007A6882" w:rsidP="002C159E">
            <w:pPr>
              <w:spacing w:after="0"/>
              <w:jc w:val="center"/>
              <w:rPr>
                <w:ins w:id="971" w:author="Intel" w:date="2019-03-11T19:21:00Z"/>
                <w:rFonts w:ascii="New York" w:hAnsi="New York"/>
                <w:sz w:val="18"/>
                <w:szCs w:val="18"/>
              </w:rPr>
            </w:pPr>
          </w:p>
        </w:tc>
        <w:tc>
          <w:tcPr>
            <w:tcW w:w="761" w:type="dxa"/>
            <w:shd w:val="clear" w:color="auto" w:fill="auto"/>
            <w:vAlign w:val="center"/>
          </w:tcPr>
          <w:p w:rsidR="007A6882" w:rsidRPr="00964247" w:rsidRDefault="007A6882" w:rsidP="002C159E">
            <w:pPr>
              <w:spacing w:after="0"/>
              <w:jc w:val="center"/>
              <w:rPr>
                <w:ins w:id="972" w:author="Intel" w:date="2019-03-11T19:21:00Z"/>
                <w:rFonts w:ascii="New York" w:hAnsi="New York"/>
                <w:sz w:val="18"/>
                <w:szCs w:val="18"/>
              </w:rPr>
            </w:pPr>
          </w:p>
        </w:tc>
        <w:tc>
          <w:tcPr>
            <w:tcW w:w="718" w:type="dxa"/>
            <w:shd w:val="clear" w:color="auto" w:fill="auto"/>
            <w:vAlign w:val="center"/>
          </w:tcPr>
          <w:p w:rsidR="007A6882" w:rsidRPr="00964247" w:rsidRDefault="007A6882" w:rsidP="002C159E">
            <w:pPr>
              <w:spacing w:after="0"/>
              <w:jc w:val="center"/>
              <w:rPr>
                <w:ins w:id="973" w:author="Intel" w:date="2019-03-11T19:21:00Z"/>
                <w:rFonts w:ascii="New York" w:hAnsi="New York"/>
                <w:sz w:val="18"/>
                <w:szCs w:val="18"/>
              </w:rPr>
            </w:pPr>
          </w:p>
        </w:tc>
      </w:tr>
    </w:tbl>
    <w:p w:rsidR="00100622" w:rsidRPr="00691FE6" w:rsidRDefault="00100622" w:rsidP="00100622">
      <w:pPr>
        <w:rPr>
          <w:ins w:id="974" w:author="Intel" w:date="2019-03-13T12:51:00Z"/>
          <w:color w:val="FF0000"/>
        </w:rPr>
      </w:pPr>
      <w:ins w:id="975" w:author="Intel" w:date="2019-03-13T12:51:00Z">
        <w:r>
          <w:rPr>
            <w:color w:val="FF0000"/>
          </w:rPr>
          <w:t>*</w:t>
        </w:r>
        <w:r w:rsidRPr="00210551">
          <w:rPr>
            <w:rFonts w:eastAsiaTheme="minorEastAsia"/>
            <w:b/>
            <w:lang w:eastAsia="zh-CN"/>
          </w:rPr>
          <w:t xml:space="preserve"> </w:t>
        </w:r>
        <w:r>
          <w:rPr>
            <w:rFonts w:eastAsiaTheme="minorEastAsia"/>
            <w:b/>
            <w:lang w:eastAsia="zh-CN"/>
          </w:rPr>
          <w:t>candidate frequency band for IMT identification under WRC-19 AI 1.13</w:t>
        </w:r>
      </w:ins>
    </w:p>
    <w:p w:rsidR="007A6882" w:rsidRPr="00691FE6" w:rsidRDefault="007A6882" w:rsidP="007A6882">
      <w:pPr>
        <w:rPr>
          <w:ins w:id="976" w:author="Intel" w:date="2019-03-11T19:21:00Z"/>
          <w:color w:val="FF0000"/>
        </w:rPr>
      </w:pPr>
    </w:p>
    <w:p w:rsidR="007A6882" w:rsidRPr="00691FE6" w:rsidRDefault="007A6882" w:rsidP="007A6882">
      <w:pPr>
        <w:pStyle w:val="Heading3"/>
        <w:rPr>
          <w:ins w:id="977" w:author="Intel" w:date="2019-03-11T19:21:00Z"/>
        </w:rPr>
      </w:pPr>
      <w:ins w:id="978" w:author="Intel" w:date="2019-03-11T19:21:00Z">
        <w:r w:rsidRPr="00691FE6">
          <w:t>4.2.</w:t>
        </w:r>
      </w:ins>
      <w:ins w:id="979" w:author="Intel" w:date="2019-03-13T12:53:00Z">
        <w:r w:rsidR="00100622">
          <w:t>2</w:t>
        </w:r>
      </w:ins>
      <w:ins w:id="980" w:author="Intel" w:date="2019-03-11T19:21:00Z">
        <w:r w:rsidRPr="00691FE6">
          <w:tab/>
          <w:t>ITU Region 1</w:t>
        </w:r>
      </w:ins>
    </w:p>
    <w:p w:rsidR="007A6882" w:rsidRPr="00691FE6" w:rsidRDefault="007A6882" w:rsidP="007A6882">
      <w:pPr>
        <w:pStyle w:val="Heading4"/>
        <w:rPr>
          <w:ins w:id="981" w:author="Intel" w:date="2019-03-11T19:21:00Z"/>
        </w:rPr>
      </w:pPr>
      <w:ins w:id="982" w:author="Intel" w:date="2019-03-11T19:21:00Z">
        <w:r w:rsidRPr="00691FE6">
          <w:t>4.2.</w:t>
        </w:r>
      </w:ins>
      <w:ins w:id="983" w:author="Intel" w:date="2019-03-13T12:53:00Z">
        <w:r w:rsidR="00100622">
          <w:t>2</w:t>
        </w:r>
      </w:ins>
      <w:ins w:id="984" w:author="Intel" w:date="2019-03-11T19:21:00Z">
        <w:r w:rsidRPr="00691FE6">
          <w:t>.1</w:t>
        </w:r>
        <w:r w:rsidRPr="00691FE6">
          <w:tab/>
          <w:t>Europe and CEPT</w:t>
        </w:r>
      </w:ins>
    </w:p>
    <w:p w:rsidR="007A6882" w:rsidRPr="00691FE6" w:rsidRDefault="007A6882" w:rsidP="007A6882">
      <w:pPr>
        <w:ind w:firstLine="288"/>
        <w:rPr>
          <w:ins w:id="985" w:author="Intel" w:date="2019-03-11T19:21:00Z"/>
        </w:rPr>
      </w:pPr>
      <w:ins w:id="986" w:author="Intel" w:date="2019-03-11T19:21:00Z">
        <w:r w:rsidRPr="00691FE6">
          <w:t xml:space="preserve">General information for usages in CEPT can be </w:t>
        </w:r>
        <w:r w:rsidRPr="00964573">
          <w:rPr>
            <w:color w:val="000000"/>
          </w:rPr>
          <w:t xml:space="preserve">found in </w:t>
        </w:r>
        <w:r w:rsidRPr="00964573">
          <w:rPr>
            <w:rStyle w:val="Hyperlink"/>
            <w:color w:val="000000"/>
          </w:rPr>
          <w:fldChar w:fldCharType="begin"/>
        </w:r>
        <w:r w:rsidRPr="00964573">
          <w:rPr>
            <w:rStyle w:val="Hyperlink"/>
            <w:color w:val="000000"/>
          </w:rPr>
          <w:instrText xml:space="preserve"> HYPERLINK "https://www.ecodocdb.dk/document/593" </w:instrText>
        </w:r>
        <w:r w:rsidRPr="00964573">
          <w:rPr>
            <w:rStyle w:val="Hyperlink"/>
            <w:color w:val="000000"/>
          </w:rPr>
          <w:fldChar w:fldCharType="separate"/>
        </w:r>
        <w:r w:rsidRPr="00964573">
          <w:rPr>
            <w:rStyle w:val="Hyperlink"/>
            <w:color w:val="000000"/>
          </w:rPr>
          <w:t>THE EUROPEAN TABLE OF FREQUENCY</w:t>
        </w:r>
        <w:r w:rsidRPr="00964573">
          <w:rPr>
            <w:rStyle w:val="Hyperlink"/>
            <w:bCs/>
            <w:color w:val="000000"/>
            <w:lang w:eastAsia="en-GB"/>
          </w:rPr>
          <w:t xml:space="preserve"> </w:t>
        </w:r>
        <w:r w:rsidRPr="00964573">
          <w:rPr>
            <w:rStyle w:val="Hyperlink"/>
            <w:color w:val="000000"/>
          </w:rPr>
          <w:t>ALLOCATIONS AND APPLICATIONS IN THE</w:t>
        </w:r>
        <w:r w:rsidRPr="00964573">
          <w:rPr>
            <w:rStyle w:val="Hyperlink"/>
            <w:bCs/>
            <w:color w:val="000000"/>
            <w:lang w:eastAsia="en-GB"/>
          </w:rPr>
          <w:t xml:space="preserve"> </w:t>
        </w:r>
        <w:r w:rsidRPr="00964573">
          <w:rPr>
            <w:rStyle w:val="Hyperlink"/>
            <w:color w:val="000000"/>
          </w:rPr>
          <w:t>FREQUENCY RANGE 8.3 kHz to 3000 GHz (ECA TABLE)</w:t>
        </w:r>
        <w:r w:rsidRPr="00964573">
          <w:rPr>
            <w:rStyle w:val="Hyperlink"/>
            <w:color w:val="000000"/>
          </w:rPr>
          <w:fldChar w:fldCharType="end"/>
        </w:r>
        <w:r w:rsidRPr="00964573">
          <w:rPr>
            <w:rStyle w:val="Hyperlink"/>
            <w:color w:val="000000"/>
          </w:rPr>
          <w:t>. When it comes to Regulation about Short Range Devices additional information can be found in Recommendation ERC/REC 70-03 “</w:t>
        </w:r>
        <w:r w:rsidRPr="00964573">
          <w:rPr>
            <w:color w:val="000000"/>
            <w:lang w:eastAsia="en-GB"/>
          </w:rPr>
          <w:t xml:space="preserve">Relating to the use of Short </w:t>
        </w:r>
        <w:r w:rsidRPr="00691FE6">
          <w:rPr>
            <w:lang w:eastAsia="en-GB"/>
          </w:rPr>
          <w:t xml:space="preserve">Range Devices (SRD)”.  Unwanted emission limits can be found in ECC Recommendation (02)/05 “Unwanted Emissions” and </w:t>
        </w:r>
        <w:r w:rsidRPr="00691FE6">
          <w:t>ERC/RECOMMENDATION 74-01 “UNWANTED EMISSIONS IN THE SPURIOUS DOMAIN”. It should however be pointed out that the Rec 74-01 is under review with estimated finalization date 2019-05-24.</w:t>
        </w:r>
      </w:ins>
    </w:p>
    <w:p w:rsidR="007A6882" w:rsidRPr="00691FE6" w:rsidRDefault="007A6882" w:rsidP="007A6882">
      <w:pPr>
        <w:ind w:firstLine="288"/>
        <w:rPr>
          <w:ins w:id="987" w:author="Intel" w:date="2019-03-11T19:21:00Z"/>
        </w:rPr>
      </w:pPr>
      <w:ins w:id="988" w:author="Intel" w:date="2019-03-11T19:21:00Z">
        <w:r w:rsidRPr="00691FE6">
          <w:t xml:space="preserve">The bands above 52.6 GHz that are discussed due to WRC-19 AI 1.13 (IMT), within CEPT are three, </w:t>
        </w:r>
        <w:r w:rsidRPr="00964573">
          <w:rPr>
            <w:color w:val="000000"/>
          </w:rPr>
          <w:t xml:space="preserve">66-71 GHz as IMT candidate band and the bands </w:t>
        </w:r>
        <w:r w:rsidRPr="00691FE6">
          <w:t xml:space="preserve">71-76/81-86 GHz as no IMT bands. </w:t>
        </w:r>
        <w:r w:rsidRPr="00964573">
          <w:rPr>
            <w:rFonts w:eastAsia="Malgun Gothic"/>
            <w:lang w:bidi="en-US"/>
          </w:rPr>
          <w:t>The band 71-76 GHz, paired with 81-86 GHz, is a fixed link band important for backhauling of 5G. Therefor fixed link usage is expected to increase in the future.</w:t>
        </w:r>
      </w:ins>
    </w:p>
    <w:p w:rsidR="007A6882" w:rsidRPr="00691FE6" w:rsidRDefault="007A6882" w:rsidP="007A6882">
      <w:pPr>
        <w:ind w:firstLine="288"/>
        <w:rPr>
          <w:ins w:id="989" w:author="Intel" w:date="2019-03-11T19:21:00Z"/>
        </w:rPr>
      </w:pPr>
      <w:ins w:id="990" w:author="Intel" w:date="2019-03-11T19:21:00Z">
        <w:r w:rsidRPr="00691FE6">
          <w:t>From a European perspective, the focus should be on bands that are proposed for IMT as well as on the unlicensed band 57-66 GHz.</w:t>
        </w:r>
        <w:r w:rsidRPr="00691FE6">
          <w:rPr>
            <w:rStyle w:val="CommentReference"/>
          </w:rPr>
          <w:t xml:space="preserve"> </w:t>
        </w:r>
        <w:r w:rsidRPr="00691FE6">
          <w:t>The current status, seen by CEPT, for IMT bands can be found in the draft ECP, European Common Proposal and Brief for WRC-19 Agenda Item 1.13. There are no limitations concerning output powers or channel bandwidth in the 66-71 GHz band, only that the band 66-71 GHz is planned for “Future Civil systems”.</w:t>
        </w:r>
      </w:ins>
    </w:p>
    <w:p w:rsidR="007A6882" w:rsidRPr="00691FE6" w:rsidRDefault="007A6882" w:rsidP="007A6882">
      <w:pPr>
        <w:pStyle w:val="BodyText"/>
        <w:rPr>
          <w:ins w:id="991" w:author="Intel" w:date="2019-03-11T19:21:00Z"/>
        </w:rPr>
      </w:pPr>
      <w:ins w:id="992" w:author="Intel" w:date="2019-03-11T19:21:00Z">
        <w:r w:rsidRPr="00691FE6">
          <w:lastRenderedPageBreak/>
          <w:tab/>
        </w:r>
      </w:ins>
      <w:ins w:id="993" w:author="Intel" w:date="2019-03-13T13:00:00Z">
        <w:r w:rsidR="004E0C7A" w:rsidRPr="00691FE6">
          <w:t>Table 4.2.</w:t>
        </w:r>
        <w:r w:rsidR="004E0C7A">
          <w:t>2</w:t>
        </w:r>
        <w:r w:rsidR="004E0C7A" w:rsidRPr="00691FE6">
          <w:t>.1-1 and Table 4.2.</w:t>
        </w:r>
        <w:r w:rsidR="004E0C7A">
          <w:t>2</w:t>
        </w:r>
        <w:r w:rsidR="004E0C7A" w:rsidRPr="00691FE6">
          <w:t xml:space="preserve">.1-2 provide summary of frequency </w:t>
        </w:r>
        <w:r w:rsidR="004E0C7A">
          <w:t>allocations</w:t>
        </w:r>
        <w:r w:rsidR="004E0C7A" w:rsidRPr="00691FE6">
          <w:t xml:space="preserve"> in the range of 52.6 and 1</w:t>
        </w:r>
        <w:r w:rsidR="004E0C7A">
          <w:t>14.25</w:t>
        </w:r>
        <w:r w:rsidR="004E0C7A" w:rsidRPr="00691FE6">
          <w:t xml:space="preserve"> GHz and regulatory requirements for </w:t>
        </w:r>
        <w:r w:rsidR="004E0C7A">
          <w:t>existing Mobile and Fixed services in the frequency bands</w:t>
        </w:r>
        <w:r w:rsidR="004E0C7A" w:rsidRPr="00691FE6">
          <w:t xml:space="preserve"> between 52.6 GHz and 114.25 GHz, respectively.</w:t>
        </w:r>
      </w:ins>
    </w:p>
    <w:p w:rsidR="007A6882" w:rsidRPr="00691FE6" w:rsidRDefault="007A6882" w:rsidP="007A6882">
      <w:pPr>
        <w:pStyle w:val="TF"/>
        <w:rPr>
          <w:ins w:id="994" w:author="Intel" w:date="2019-03-11T19:21:00Z"/>
          <w:rFonts w:ascii="Times New Roman" w:hAnsi="Times New Roman"/>
        </w:rPr>
      </w:pPr>
      <w:ins w:id="995" w:author="Intel" w:date="2019-03-11T19:21:00Z">
        <w:r w:rsidRPr="00691FE6">
          <w:rPr>
            <w:rFonts w:ascii="Times New Roman" w:hAnsi="Times New Roman"/>
          </w:rPr>
          <w:t>Table 4.2.</w:t>
        </w:r>
      </w:ins>
      <w:ins w:id="996" w:author="Intel" w:date="2019-03-13T12:53:00Z">
        <w:r w:rsidR="00100622">
          <w:rPr>
            <w:rFonts w:ascii="Times New Roman" w:hAnsi="Times New Roman"/>
          </w:rPr>
          <w:t>2</w:t>
        </w:r>
      </w:ins>
      <w:ins w:id="997" w:author="Intel" w:date="2019-03-11T19:21:00Z">
        <w:r w:rsidRPr="00691FE6">
          <w:rPr>
            <w:rFonts w:ascii="Times New Roman" w:hAnsi="Times New Roman"/>
          </w:rPr>
          <w:t xml:space="preserve">.1-1: Frequency bands in the range 52.6 to 100 GHz </w:t>
        </w:r>
      </w:ins>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3"/>
        <w:gridCol w:w="5006"/>
        <w:gridCol w:w="2246"/>
      </w:tblGrid>
      <w:tr w:rsidR="007A6882" w:rsidRPr="00691FE6" w:rsidTr="002C159E">
        <w:trPr>
          <w:trHeight w:val="176"/>
          <w:ins w:id="998" w:author="Intel" w:date="2019-03-11T19:21:00Z"/>
        </w:trPr>
        <w:tc>
          <w:tcPr>
            <w:tcW w:w="2523" w:type="dxa"/>
            <w:shd w:val="clear" w:color="auto" w:fill="auto"/>
            <w:vAlign w:val="center"/>
          </w:tcPr>
          <w:p w:rsidR="007A6882" w:rsidRPr="00964247" w:rsidRDefault="007A6882" w:rsidP="002C159E">
            <w:pPr>
              <w:pStyle w:val="TF"/>
              <w:spacing w:after="0"/>
              <w:rPr>
                <w:ins w:id="999" w:author="Intel" w:date="2019-03-11T19:21:00Z"/>
                <w:rFonts w:ascii="Times New Roman" w:hAnsi="Times New Roman"/>
                <w:sz w:val="18"/>
                <w:szCs w:val="18"/>
              </w:rPr>
            </w:pPr>
            <w:ins w:id="1000" w:author="Intel" w:date="2019-03-11T19:21:00Z">
              <w:r w:rsidRPr="00964247">
                <w:rPr>
                  <w:rFonts w:ascii="Times New Roman" w:hAnsi="Times New Roman"/>
                  <w:sz w:val="18"/>
                  <w:szCs w:val="18"/>
                </w:rPr>
                <w:t>Frequency range in GHz</w:t>
              </w:r>
            </w:ins>
          </w:p>
        </w:tc>
        <w:tc>
          <w:tcPr>
            <w:tcW w:w="5006" w:type="dxa"/>
            <w:shd w:val="clear" w:color="auto" w:fill="auto"/>
            <w:vAlign w:val="center"/>
          </w:tcPr>
          <w:p w:rsidR="007A6882" w:rsidRPr="00964247" w:rsidRDefault="007A6882" w:rsidP="002C159E">
            <w:pPr>
              <w:pStyle w:val="TF"/>
              <w:spacing w:after="0"/>
              <w:rPr>
                <w:ins w:id="1001" w:author="Intel" w:date="2019-03-11T19:21:00Z"/>
                <w:rFonts w:ascii="Times New Roman" w:hAnsi="Times New Roman"/>
                <w:sz w:val="18"/>
                <w:szCs w:val="18"/>
              </w:rPr>
            </w:pPr>
            <w:ins w:id="1002" w:author="Intel" w:date="2019-03-11T19:21:00Z">
              <w:r w:rsidRPr="00964247">
                <w:rPr>
                  <w:rFonts w:ascii="Times New Roman" w:hAnsi="Times New Roman"/>
                  <w:sz w:val="18"/>
                  <w:szCs w:val="18"/>
                </w:rPr>
                <w:t>Comments</w:t>
              </w:r>
            </w:ins>
          </w:p>
        </w:tc>
        <w:tc>
          <w:tcPr>
            <w:tcW w:w="2246" w:type="dxa"/>
            <w:shd w:val="clear" w:color="auto" w:fill="auto"/>
          </w:tcPr>
          <w:p w:rsidR="007A6882" w:rsidRPr="00964247" w:rsidRDefault="007A6882" w:rsidP="002C159E">
            <w:pPr>
              <w:pStyle w:val="TF"/>
              <w:spacing w:after="0"/>
              <w:jc w:val="left"/>
              <w:rPr>
                <w:ins w:id="1003" w:author="Intel" w:date="2019-03-11T19:21:00Z"/>
                <w:rFonts w:ascii="Times New Roman" w:hAnsi="Times New Roman"/>
                <w:sz w:val="18"/>
                <w:szCs w:val="18"/>
              </w:rPr>
            </w:pPr>
            <w:ins w:id="1004" w:author="Intel" w:date="2019-03-11T19:21:00Z">
              <w:r w:rsidRPr="00964247">
                <w:rPr>
                  <w:rFonts w:ascii="Times New Roman" w:hAnsi="Times New Roman"/>
                  <w:sz w:val="18"/>
                  <w:szCs w:val="18"/>
                </w:rPr>
                <w:t>Region</w:t>
              </w:r>
            </w:ins>
          </w:p>
        </w:tc>
      </w:tr>
      <w:tr w:rsidR="007A6882" w:rsidRPr="00691FE6" w:rsidTr="002C159E">
        <w:trPr>
          <w:trHeight w:val="370"/>
          <w:ins w:id="1005" w:author="Intel" w:date="2019-03-11T19:21:00Z"/>
        </w:trPr>
        <w:tc>
          <w:tcPr>
            <w:tcW w:w="2523" w:type="dxa"/>
            <w:shd w:val="clear" w:color="auto" w:fill="auto"/>
            <w:vAlign w:val="center"/>
          </w:tcPr>
          <w:p w:rsidR="007A6882" w:rsidRPr="00964247" w:rsidRDefault="007A6882" w:rsidP="002C159E">
            <w:pPr>
              <w:pStyle w:val="TF"/>
              <w:spacing w:after="0"/>
              <w:rPr>
                <w:ins w:id="1006" w:author="Intel" w:date="2019-03-11T19:21:00Z"/>
                <w:rFonts w:ascii="Times New Roman" w:hAnsi="Times New Roman"/>
                <w:b w:val="0"/>
                <w:sz w:val="18"/>
                <w:szCs w:val="18"/>
              </w:rPr>
            </w:pPr>
            <w:ins w:id="1007" w:author="Intel" w:date="2019-03-11T19:21:00Z">
              <w:r w:rsidRPr="00964247">
                <w:rPr>
                  <w:rFonts w:ascii="Times New Roman" w:hAnsi="Times New Roman"/>
                  <w:b w:val="0"/>
                  <w:sz w:val="18"/>
                  <w:szCs w:val="18"/>
                </w:rPr>
                <w:t>52.6 to 54.25</w:t>
              </w:r>
            </w:ins>
          </w:p>
        </w:tc>
        <w:tc>
          <w:tcPr>
            <w:tcW w:w="5006" w:type="dxa"/>
            <w:shd w:val="clear" w:color="auto" w:fill="auto"/>
            <w:vAlign w:val="center"/>
          </w:tcPr>
          <w:p w:rsidR="007A6882" w:rsidRPr="00964247" w:rsidRDefault="007A6882" w:rsidP="002C159E">
            <w:pPr>
              <w:pStyle w:val="TF"/>
              <w:spacing w:after="0"/>
              <w:jc w:val="left"/>
              <w:rPr>
                <w:ins w:id="1008" w:author="Intel" w:date="2019-03-11T19:21:00Z"/>
                <w:rFonts w:ascii="Times New Roman" w:hAnsi="Times New Roman"/>
                <w:b w:val="0"/>
                <w:sz w:val="18"/>
                <w:szCs w:val="18"/>
              </w:rPr>
            </w:pPr>
            <w:ins w:id="1009" w:author="Intel" w:date="2019-03-11T19:21:00Z">
              <w:r w:rsidRPr="00964247">
                <w:rPr>
                  <w:rFonts w:ascii="Times New Roman" w:hAnsi="Times New Roman"/>
                  <w:b w:val="0"/>
                  <w:sz w:val="18"/>
                  <w:szCs w:val="18"/>
                </w:rPr>
                <w:t>EESS service, all emissions are prohibited,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ref ITU-R Radio Regulation</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 xml:space="preserve"> footnote 5.340</w:t>
              </w:r>
            </w:ins>
          </w:p>
        </w:tc>
        <w:tc>
          <w:tcPr>
            <w:tcW w:w="2246" w:type="dxa"/>
            <w:shd w:val="clear" w:color="auto" w:fill="auto"/>
            <w:vAlign w:val="center"/>
          </w:tcPr>
          <w:p w:rsidR="007A6882" w:rsidRPr="00964247" w:rsidRDefault="007A6882" w:rsidP="002C159E">
            <w:pPr>
              <w:pStyle w:val="TF"/>
              <w:spacing w:after="0"/>
              <w:jc w:val="left"/>
              <w:rPr>
                <w:ins w:id="1010" w:author="Intel" w:date="2019-03-11T19:21:00Z"/>
                <w:rFonts w:ascii="Times New Roman" w:hAnsi="Times New Roman"/>
                <w:b w:val="0"/>
                <w:sz w:val="18"/>
                <w:szCs w:val="18"/>
              </w:rPr>
            </w:pPr>
            <w:ins w:id="1011" w:author="Intel" w:date="2019-03-11T19:21:00Z">
              <w:r w:rsidRPr="00964247">
                <w:rPr>
                  <w:rFonts w:ascii="Times New Roman" w:hAnsi="Times New Roman"/>
                  <w:b w:val="0"/>
                  <w:sz w:val="18"/>
                  <w:szCs w:val="18"/>
                </w:rPr>
                <w:t>ITU/CEPT</w:t>
              </w:r>
            </w:ins>
          </w:p>
        </w:tc>
      </w:tr>
      <w:tr w:rsidR="007A6882" w:rsidRPr="00691FE6" w:rsidTr="002C159E">
        <w:trPr>
          <w:trHeight w:val="464"/>
          <w:ins w:id="1012" w:author="Intel" w:date="2019-03-11T19:21:00Z"/>
        </w:trPr>
        <w:tc>
          <w:tcPr>
            <w:tcW w:w="2523" w:type="dxa"/>
            <w:shd w:val="clear" w:color="auto" w:fill="auto"/>
            <w:vAlign w:val="center"/>
          </w:tcPr>
          <w:p w:rsidR="007A6882" w:rsidRPr="00964247" w:rsidRDefault="007A6882" w:rsidP="002C159E">
            <w:pPr>
              <w:pStyle w:val="TF"/>
              <w:spacing w:after="0"/>
              <w:rPr>
                <w:ins w:id="1013" w:author="Intel" w:date="2019-03-11T19:21:00Z"/>
                <w:rFonts w:ascii="Times New Roman" w:hAnsi="Times New Roman"/>
                <w:b w:val="0"/>
                <w:sz w:val="18"/>
                <w:szCs w:val="18"/>
              </w:rPr>
            </w:pPr>
            <w:ins w:id="1014" w:author="Intel" w:date="2019-03-11T19:21:00Z">
              <w:r w:rsidRPr="00964247">
                <w:rPr>
                  <w:rFonts w:ascii="Times New Roman" w:hAnsi="Times New Roman"/>
                  <w:b w:val="0"/>
                  <w:sz w:val="18"/>
                  <w:szCs w:val="18"/>
                </w:rPr>
                <w:t>55.78 to 57</w:t>
              </w:r>
            </w:ins>
          </w:p>
        </w:tc>
        <w:tc>
          <w:tcPr>
            <w:tcW w:w="5006" w:type="dxa"/>
            <w:shd w:val="clear" w:color="auto" w:fill="auto"/>
            <w:vAlign w:val="center"/>
          </w:tcPr>
          <w:p w:rsidR="007A6882" w:rsidRPr="00964247" w:rsidRDefault="007A6882" w:rsidP="002C159E">
            <w:pPr>
              <w:pStyle w:val="TF"/>
              <w:spacing w:after="0"/>
              <w:jc w:val="left"/>
              <w:rPr>
                <w:ins w:id="1015" w:author="Intel" w:date="2019-03-11T19:21:00Z"/>
                <w:rFonts w:ascii="Times New Roman" w:hAnsi="Times New Roman"/>
                <w:b w:val="0"/>
                <w:sz w:val="18"/>
                <w:szCs w:val="18"/>
              </w:rPr>
            </w:pPr>
            <w:ins w:id="1016" w:author="Intel" w:date="2019-03-11T19:21:00Z">
              <w:r w:rsidRPr="00964247">
                <w:rPr>
                  <w:rFonts w:ascii="Times New Roman" w:hAnsi="Times New Roman"/>
                  <w:b w:val="0"/>
                  <w:sz w:val="18"/>
                  <w:szCs w:val="18"/>
                </w:rPr>
                <w:t xml:space="preserve">Recommended to be used by fixed services (ref: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"https://www.ecodocdb.dk/document/825"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ERC Recommendation 12-12</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 xml:space="preserve"> and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ITU-R Radio Regulation</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 xml:space="preserve"> footnote 5.547)</w:t>
              </w:r>
            </w:ins>
          </w:p>
        </w:tc>
        <w:tc>
          <w:tcPr>
            <w:tcW w:w="2246" w:type="dxa"/>
            <w:shd w:val="clear" w:color="auto" w:fill="auto"/>
            <w:vAlign w:val="center"/>
          </w:tcPr>
          <w:p w:rsidR="007A6882" w:rsidRPr="00964247" w:rsidRDefault="007A6882" w:rsidP="002C159E">
            <w:pPr>
              <w:pStyle w:val="TF"/>
              <w:spacing w:after="0"/>
              <w:jc w:val="left"/>
              <w:rPr>
                <w:ins w:id="1017" w:author="Intel" w:date="2019-03-11T19:21:00Z"/>
                <w:rFonts w:ascii="Times New Roman" w:hAnsi="Times New Roman"/>
                <w:b w:val="0"/>
                <w:sz w:val="18"/>
                <w:szCs w:val="18"/>
              </w:rPr>
            </w:pPr>
            <w:ins w:id="1018" w:author="Intel" w:date="2019-03-11T19:21:00Z">
              <w:r w:rsidRPr="00964247">
                <w:rPr>
                  <w:rFonts w:ascii="Times New Roman" w:hAnsi="Times New Roman"/>
                  <w:b w:val="0"/>
                  <w:sz w:val="18"/>
                  <w:szCs w:val="18"/>
                </w:rPr>
                <w:t>ITU/CEPT</w:t>
              </w:r>
            </w:ins>
          </w:p>
        </w:tc>
      </w:tr>
      <w:tr w:rsidR="007A6882" w:rsidRPr="00691FE6" w:rsidTr="002C159E">
        <w:trPr>
          <w:trHeight w:val="1859"/>
          <w:ins w:id="1019" w:author="Intel" w:date="2019-03-11T19:21:00Z"/>
        </w:trPr>
        <w:tc>
          <w:tcPr>
            <w:tcW w:w="2523" w:type="dxa"/>
            <w:shd w:val="clear" w:color="auto" w:fill="auto"/>
            <w:vAlign w:val="center"/>
          </w:tcPr>
          <w:p w:rsidR="007A6882" w:rsidRPr="00964247" w:rsidRDefault="007A6882" w:rsidP="002C159E">
            <w:pPr>
              <w:pStyle w:val="TF"/>
              <w:spacing w:after="0"/>
              <w:rPr>
                <w:ins w:id="1020" w:author="Intel" w:date="2019-03-11T19:21:00Z"/>
                <w:rFonts w:ascii="Times New Roman" w:hAnsi="Times New Roman"/>
                <w:b w:val="0"/>
                <w:sz w:val="18"/>
                <w:szCs w:val="18"/>
              </w:rPr>
            </w:pPr>
            <w:ins w:id="1021" w:author="Intel" w:date="2019-03-11T19:21:00Z">
              <w:r w:rsidRPr="00964247">
                <w:rPr>
                  <w:rFonts w:ascii="Times New Roman" w:hAnsi="Times New Roman"/>
                  <w:b w:val="0"/>
                  <w:sz w:val="18"/>
                  <w:szCs w:val="18"/>
                </w:rPr>
                <w:t>57 to 66</w:t>
              </w:r>
            </w:ins>
          </w:p>
        </w:tc>
        <w:tc>
          <w:tcPr>
            <w:tcW w:w="5006" w:type="dxa"/>
            <w:shd w:val="clear" w:color="auto" w:fill="auto"/>
            <w:vAlign w:val="center"/>
          </w:tcPr>
          <w:p w:rsidR="007A6882" w:rsidRPr="00964247" w:rsidRDefault="007A6882" w:rsidP="002C159E">
            <w:pPr>
              <w:pStyle w:val="TF"/>
              <w:spacing w:after="0"/>
              <w:jc w:val="left"/>
              <w:rPr>
                <w:ins w:id="1022" w:author="Intel" w:date="2019-03-11T19:21:00Z"/>
                <w:rFonts w:ascii="Times New Roman" w:hAnsi="Times New Roman"/>
                <w:b w:val="0"/>
                <w:sz w:val="18"/>
                <w:szCs w:val="18"/>
              </w:rPr>
            </w:pPr>
            <w:ins w:id="1023" w:author="Intel" w:date="2019-03-11T19:21:00Z">
              <w:r w:rsidRPr="00964247">
                <w:rPr>
                  <w:rFonts w:ascii="Times New Roman" w:hAnsi="Times New Roman"/>
                  <w:b w:val="0"/>
                  <w:sz w:val="18"/>
                  <w:szCs w:val="18"/>
                </w:rPr>
                <w:t xml:space="preserve">Several usage of Short range devices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"https://www.ecodocdb.dk/document/845"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(ref ERC/REC 70-03)</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 xml:space="preserve"> and EC Decision about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"https://www.ecodocdb.dk/document/1004"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SRD (ref  COMMISSION IMPLEMENTING DECISION (EU) 2017/1483 of 8 August 2017)</w:t>
              </w:r>
              <w:r w:rsidRPr="00964247">
                <w:rPr>
                  <w:rStyle w:val="Hyperlink"/>
                  <w:rFonts w:ascii="Times New Roman" w:hAnsi="Times New Roman"/>
                  <w:b w:val="0"/>
                  <w:sz w:val="18"/>
                  <w:szCs w:val="18"/>
                </w:rPr>
                <w:fldChar w:fldCharType="end"/>
              </w:r>
            </w:ins>
          </w:p>
          <w:p w:rsidR="007A6882" w:rsidRPr="00964247" w:rsidRDefault="007A6882" w:rsidP="002C159E">
            <w:pPr>
              <w:pStyle w:val="TF"/>
              <w:spacing w:after="0"/>
              <w:jc w:val="left"/>
              <w:rPr>
                <w:ins w:id="1024" w:author="Intel" w:date="2019-03-11T19:21:00Z"/>
                <w:rFonts w:ascii="Times New Roman" w:hAnsi="Times New Roman"/>
                <w:b w:val="0"/>
                <w:sz w:val="18"/>
                <w:szCs w:val="18"/>
                <w:highlight w:val="yellow"/>
              </w:rPr>
            </w:pPr>
            <w:ins w:id="1025" w:author="Intel" w:date="2019-03-11T19:21:00Z">
              <w:r w:rsidRPr="00964247">
                <w:rPr>
                  <w:rFonts w:ascii="Times New Roman" w:hAnsi="Times New Roman"/>
                  <w:b w:val="0"/>
                  <w:sz w:val="18"/>
                  <w:szCs w:val="18"/>
                </w:rPr>
                <w:t>57-64 GHz recommended by CEPT for fixed service limited to point to point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"https://www.ecodocdb.dk/download/a5bcf903-bb19/REC0901.PDF"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ref: ECC recommendation (09)01</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w:t>
              </w:r>
            </w:ins>
          </w:p>
          <w:p w:rsidR="007A6882" w:rsidRPr="00964247" w:rsidRDefault="007A6882" w:rsidP="002C159E">
            <w:pPr>
              <w:pStyle w:val="TF"/>
              <w:spacing w:after="0"/>
              <w:jc w:val="left"/>
              <w:rPr>
                <w:ins w:id="1026" w:author="Intel" w:date="2019-03-11T19:21:00Z"/>
                <w:rFonts w:ascii="Times New Roman" w:hAnsi="Times New Roman"/>
                <w:b w:val="0"/>
                <w:sz w:val="18"/>
                <w:szCs w:val="18"/>
              </w:rPr>
            </w:pPr>
            <w:ins w:id="1027" w:author="Intel" w:date="2019-03-11T19:21:00Z">
              <w:r w:rsidRPr="00964247">
                <w:rPr>
                  <w:rFonts w:ascii="Times New Roman" w:hAnsi="Times New Roman"/>
                  <w:b w:val="0"/>
                  <w:sz w:val="18"/>
                  <w:szCs w:val="18"/>
                </w:rPr>
                <w:t>64-66 GHz recommended by CEPT for fixed service limited to point to point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"https://www.ecodocdb.dk/download/a2d8b988-bd97/REC0502.PDF"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ref: ECC recommendation (05)02</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w:t>
              </w:r>
            </w:ins>
          </w:p>
          <w:p w:rsidR="007A6882" w:rsidRPr="00964247" w:rsidRDefault="007A6882" w:rsidP="002C159E">
            <w:pPr>
              <w:pStyle w:val="TF"/>
              <w:spacing w:after="0"/>
              <w:jc w:val="left"/>
              <w:rPr>
                <w:ins w:id="1028" w:author="Intel" w:date="2019-03-11T19:21:00Z"/>
                <w:rFonts w:ascii="Times New Roman" w:hAnsi="Times New Roman"/>
                <w:b w:val="0"/>
                <w:sz w:val="18"/>
                <w:szCs w:val="18"/>
              </w:rPr>
            </w:pPr>
            <w:ins w:id="1029" w:author="Intel" w:date="2019-03-11T19:21:00Z">
              <w:r w:rsidRPr="00964247">
                <w:rPr>
                  <w:rFonts w:ascii="Times New Roman" w:hAnsi="Times New Roman"/>
                  <w:b w:val="0"/>
                  <w:sz w:val="18"/>
                  <w:szCs w:val="18"/>
                </w:rPr>
                <w:t>63-64 GHz ITS band in Europe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"https://www.ecodocdb.dk/download/09d84da1-2776/ECCDEC0901.PDF"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ref: ECC decision (09)01</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w:t>
              </w:r>
            </w:ins>
          </w:p>
        </w:tc>
        <w:tc>
          <w:tcPr>
            <w:tcW w:w="2246" w:type="dxa"/>
            <w:shd w:val="clear" w:color="auto" w:fill="auto"/>
            <w:vAlign w:val="center"/>
          </w:tcPr>
          <w:p w:rsidR="007A6882" w:rsidRPr="00964247" w:rsidRDefault="007A6882" w:rsidP="002C159E">
            <w:pPr>
              <w:pStyle w:val="TF"/>
              <w:spacing w:after="0"/>
              <w:jc w:val="left"/>
              <w:rPr>
                <w:ins w:id="1030" w:author="Intel" w:date="2019-03-11T19:21:00Z"/>
                <w:rFonts w:ascii="Times New Roman" w:hAnsi="Times New Roman"/>
                <w:b w:val="0"/>
                <w:sz w:val="18"/>
                <w:szCs w:val="18"/>
              </w:rPr>
            </w:pPr>
            <w:ins w:id="1031" w:author="Intel" w:date="2019-03-11T19:21:00Z">
              <w:r w:rsidRPr="00964247">
                <w:rPr>
                  <w:rFonts w:ascii="Times New Roman" w:hAnsi="Times New Roman"/>
                  <w:b w:val="0"/>
                  <w:sz w:val="18"/>
                  <w:szCs w:val="18"/>
                </w:rPr>
                <w:t>EC/CEPT</w:t>
              </w:r>
            </w:ins>
          </w:p>
        </w:tc>
      </w:tr>
      <w:tr w:rsidR="007A6882" w:rsidRPr="00691FE6" w:rsidTr="002C159E">
        <w:trPr>
          <w:trHeight w:val="464"/>
          <w:ins w:id="1032" w:author="Intel" w:date="2019-03-11T19:21:00Z"/>
        </w:trPr>
        <w:tc>
          <w:tcPr>
            <w:tcW w:w="2523" w:type="dxa"/>
            <w:shd w:val="clear" w:color="auto" w:fill="auto"/>
            <w:vAlign w:val="center"/>
          </w:tcPr>
          <w:p w:rsidR="007A6882" w:rsidRPr="00964247" w:rsidRDefault="007A6882" w:rsidP="002C159E">
            <w:pPr>
              <w:pStyle w:val="TF"/>
              <w:spacing w:after="0"/>
              <w:rPr>
                <w:ins w:id="1033" w:author="Intel" w:date="2019-03-11T19:21:00Z"/>
                <w:rFonts w:ascii="Times New Roman" w:hAnsi="Times New Roman"/>
                <w:b w:val="0"/>
                <w:sz w:val="18"/>
                <w:szCs w:val="18"/>
              </w:rPr>
            </w:pPr>
            <w:ins w:id="1034" w:author="Intel" w:date="2019-03-11T19:21:00Z">
              <w:r w:rsidRPr="00964247">
                <w:rPr>
                  <w:rFonts w:ascii="Times New Roman" w:hAnsi="Times New Roman"/>
                  <w:b w:val="0"/>
                  <w:sz w:val="18"/>
                  <w:szCs w:val="18"/>
                </w:rPr>
                <w:t>66 to 71</w:t>
              </w:r>
            </w:ins>
          </w:p>
        </w:tc>
        <w:tc>
          <w:tcPr>
            <w:tcW w:w="5006" w:type="dxa"/>
            <w:shd w:val="clear" w:color="auto" w:fill="auto"/>
            <w:vAlign w:val="center"/>
          </w:tcPr>
          <w:p w:rsidR="00F85F1E" w:rsidDel="00F85F1E" w:rsidRDefault="007A6882" w:rsidP="002C159E">
            <w:pPr>
              <w:pStyle w:val="TF"/>
              <w:spacing w:after="0"/>
              <w:jc w:val="left"/>
              <w:rPr>
                <w:del w:id="1035" w:author="Apple Inc." w:date="2019-03-19T09:48:00Z"/>
                <w:rFonts w:ascii="Times New Roman" w:hAnsi="Times New Roman"/>
                <w:b w:val="0"/>
                <w:sz w:val="18"/>
                <w:szCs w:val="18"/>
              </w:rPr>
            </w:pPr>
            <w:ins w:id="1036" w:author="Intel" w:date="2019-03-11T19:21:00Z">
              <w:r w:rsidRPr="00964247">
                <w:rPr>
                  <w:rFonts w:ascii="Times New Roman" w:hAnsi="Times New Roman"/>
                  <w:b w:val="0"/>
                  <w:sz w:val="18"/>
                  <w:szCs w:val="18"/>
                </w:rPr>
                <w:t>There is currently no limitations on channel bandwidths, output powers etc.</w:t>
              </w:r>
            </w:ins>
          </w:p>
          <w:p w:rsidR="008120D7" w:rsidRPr="00964247" w:rsidRDefault="008120D7" w:rsidP="008120D7">
            <w:pPr>
              <w:pStyle w:val="TF"/>
              <w:spacing w:after="0"/>
              <w:jc w:val="left"/>
              <w:rPr>
                <w:ins w:id="1037" w:author="Intel" w:date="2019-03-18T21:12:00Z"/>
                <w:rFonts w:ascii="Times New Roman" w:hAnsi="Times New Roman"/>
                <w:b w:val="0"/>
                <w:sz w:val="18"/>
                <w:szCs w:val="18"/>
              </w:rPr>
            </w:pPr>
          </w:p>
          <w:p w:rsidR="007A6882" w:rsidRPr="004E0C7A" w:rsidRDefault="008120D7" w:rsidP="008120D7">
            <w:pPr>
              <w:pStyle w:val="TF"/>
              <w:spacing w:after="0"/>
              <w:jc w:val="left"/>
              <w:rPr>
                <w:ins w:id="1038" w:author="Intel" w:date="2019-03-11T19:21:00Z"/>
                <w:rFonts w:ascii="Times New Roman" w:hAnsi="Times New Roman"/>
                <w:sz w:val="18"/>
                <w:szCs w:val="18"/>
              </w:rPr>
            </w:pPr>
            <w:ins w:id="1039" w:author="Intel" w:date="2019-03-18T21:12:00Z">
              <w:r>
                <w:rPr>
                  <w:rFonts w:ascii="Times New Roman" w:hAnsi="Times New Roman"/>
                  <w:b w:val="0"/>
                  <w:sz w:val="18"/>
                  <w:szCs w:val="18"/>
                </w:rPr>
                <w:t>Access regime currently under discussion in CEPT</w:t>
              </w:r>
            </w:ins>
            <w:ins w:id="1040" w:author="Apple Inc." w:date="2019-03-19T09:48:00Z">
              <w:r w:rsidR="00F85F1E" w:rsidRPr="00964247">
                <w:rPr>
                  <w:rFonts w:ascii="Times New Roman" w:hAnsi="Times New Roman"/>
                  <w:b w:val="0"/>
                  <w:sz w:val="18"/>
                  <w:szCs w:val="18"/>
                </w:rPr>
                <w:t xml:space="preserve"> </w:t>
              </w:r>
            </w:ins>
          </w:p>
        </w:tc>
        <w:tc>
          <w:tcPr>
            <w:tcW w:w="2246" w:type="dxa"/>
            <w:shd w:val="clear" w:color="auto" w:fill="auto"/>
            <w:vAlign w:val="center"/>
          </w:tcPr>
          <w:p w:rsidR="007A6882" w:rsidRPr="00964247" w:rsidRDefault="007A6882" w:rsidP="002C159E">
            <w:pPr>
              <w:pStyle w:val="TF"/>
              <w:spacing w:after="0"/>
              <w:jc w:val="left"/>
              <w:rPr>
                <w:ins w:id="1041" w:author="Intel" w:date="2019-03-11T19:21:00Z"/>
                <w:rFonts w:ascii="Times New Roman" w:hAnsi="Times New Roman"/>
                <w:b w:val="0"/>
                <w:sz w:val="18"/>
                <w:szCs w:val="18"/>
              </w:rPr>
            </w:pPr>
            <w:ins w:id="1042" w:author="Intel" w:date="2019-03-11T19:21:00Z">
              <w:r w:rsidRPr="00964247">
                <w:rPr>
                  <w:rFonts w:ascii="Times New Roman" w:hAnsi="Times New Roman"/>
                  <w:b w:val="0"/>
                  <w:sz w:val="18"/>
                  <w:szCs w:val="18"/>
                </w:rPr>
                <w:t>CEPT</w:t>
              </w:r>
            </w:ins>
          </w:p>
        </w:tc>
      </w:tr>
      <w:tr w:rsidR="007A6882" w:rsidRPr="00691FE6" w:rsidTr="002C159E">
        <w:trPr>
          <w:trHeight w:val="365"/>
          <w:ins w:id="1043" w:author="Intel" w:date="2019-03-11T19:21:00Z"/>
        </w:trPr>
        <w:tc>
          <w:tcPr>
            <w:tcW w:w="2523" w:type="dxa"/>
            <w:shd w:val="clear" w:color="auto" w:fill="auto"/>
            <w:vAlign w:val="center"/>
          </w:tcPr>
          <w:p w:rsidR="007A6882" w:rsidRPr="00964247" w:rsidRDefault="007A6882" w:rsidP="002C159E">
            <w:pPr>
              <w:pStyle w:val="TF"/>
              <w:spacing w:after="0"/>
              <w:rPr>
                <w:ins w:id="1044" w:author="Intel" w:date="2019-03-11T19:21:00Z"/>
                <w:rFonts w:ascii="Times New Roman" w:hAnsi="Times New Roman"/>
                <w:b w:val="0"/>
                <w:sz w:val="18"/>
                <w:szCs w:val="18"/>
              </w:rPr>
            </w:pPr>
            <w:ins w:id="1045" w:author="Intel" w:date="2019-03-11T19:21:00Z">
              <w:r w:rsidRPr="00964247">
                <w:rPr>
                  <w:rFonts w:ascii="Times New Roman" w:hAnsi="Times New Roman"/>
                  <w:b w:val="0"/>
                  <w:sz w:val="18"/>
                  <w:szCs w:val="18"/>
                </w:rPr>
                <w:t>71 to 76 and 81 to 86</w:t>
              </w:r>
            </w:ins>
          </w:p>
        </w:tc>
        <w:tc>
          <w:tcPr>
            <w:tcW w:w="5006" w:type="dxa"/>
            <w:shd w:val="clear" w:color="auto" w:fill="auto"/>
            <w:vAlign w:val="center"/>
          </w:tcPr>
          <w:p w:rsidR="007A6882" w:rsidRPr="00964247" w:rsidRDefault="007A6882" w:rsidP="002C159E">
            <w:pPr>
              <w:pStyle w:val="TF"/>
              <w:spacing w:after="0"/>
              <w:jc w:val="left"/>
              <w:rPr>
                <w:ins w:id="1046" w:author="Intel" w:date="2019-03-11T19:21:00Z"/>
                <w:rFonts w:ascii="Times New Roman" w:hAnsi="Times New Roman"/>
                <w:b w:val="0"/>
                <w:sz w:val="18"/>
                <w:szCs w:val="18"/>
              </w:rPr>
            </w:pPr>
            <w:ins w:id="1047" w:author="Intel" w:date="2019-03-11T19:21:00Z">
              <w:r w:rsidRPr="00964247">
                <w:rPr>
                  <w:rFonts w:ascii="Times New Roman" w:hAnsi="Times New Roman"/>
                  <w:b w:val="0"/>
                  <w:sz w:val="18"/>
                  <w:szCs w:val="18"/>
                </w:rPr>
                <w:t>Recommended by CEPT for fixed services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"https://www.ecodocdb.dk/download/9c4f8690-d0e1/REC0507.PDF"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ref: ECC recommendation (05)07</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w:t>
              </w:r>
            </w:ins>
          </w:p>
        </w:tc>
        <w:tc>
          <w:tcPr>
            <w:tcW w:w="2246" w:type="dxa"/>
            <w:shd w:val="clear" w:color="auto" w:fill="auto"/>
            <w:vAlign w:val="center"/>
          </w:tcPr>
          <w:p w:rsidR="007A6882" w:rsidRPr="00964247" w:rsidRDefault="007A6882" w:rsidP="002C159E">
            <w:pPr>
              <w:pStyle w:val="TF"/>
              <w:spacing w:after="0"/>
              <w:jc w:val="left"/>
              <w:rPr>
                <w:ins w:id="1048" w:author="Intel" w:date="2019-03-11T19:21:00Z"/>
                <w:rFonts w:ascii="Times New Roman" w:hAnsi="Times New Roman"/>
                <w:b w:val="0"/>
                <w:sz w:val="18"/>
                <w:szCs w:val="18"/>
              </w:rPr>
            </w:pPr>
            <w:ins w:id="1049" w:author="Intel" w:date="2019-03-11T19:21:00Z">
              <w:r w:rsidRPr="00964247">
                <w:rPr>
                  <w:rFonts w:ascii="Times New Roman" w:hAnsi="Times New Roman"/>
                  <w:b w:val="0"/>
                  <w:sz w:val="18"/>
                  <w:szCs w:val="18"/>
                </w:rPr>
                <w:t>CEPT</w:t>
              </w:r>
            </w:ins>
          </w:p>
        </w:tc>
      </w:tr>
      <w:tr w:rsidR="007A6882" w:rsidRPr="00691FE6" w:rsidTr="002C159E">
        <w:trPr>
          <w:trHeight w:val="751"/>
          <w:ins w:id="1050" w:author="Intel" w:date="2019-03-11T19:21:00Z"/>
        </w:trPr>
        <w:tc>
          <w:tcPr>
            <w:tcW w:w="2523" w:type="dxa"/>
            <w:shd w:val="clear" w:color="auto" w:fill="auto"/>
            <w:vAlign w:val="center"/>
          </w:tcPr>
          <w:p w:rsidR="007A6882" w:rsidRPr="00964247" w:rsidRDefault="007A6882" w:rsidP="002C159E">
            <w:pPr>
              <w:pStyle w:val="TF"/>
              <w:spacing w:after="0"/>
              <w:rPr>
                <w:ins w:id="1051" w:author="Intel" w:date="2019-03-11T19:21:00Z"/>
                <w:rFonts w:ascii="Times New Roman" w:hAnsi="Times New Roman"/>
                <w:b w:val="0"/>
                <w:sz w:val="18"/>
                <w:szCs w:val="18"/>
              </w:rPr>
            </w:pPr>
            <w:ins w:id="1052" w:author="Intel" w:date="2019-03-11T19:21:00Z">
              <w:r w:rsidRPr="00964247">
                <w:rPr>
                  <w:rFonts w:ascii="Times New Roman" w:hAnsi="Times New Roman"/>
                  <w:b w:val="0"/>
                  <w:sz w:val="18"/>
                  <w:szCs w:val="18"/>
                </w:rPr>
                <w:t>77 to 81</w:t>
              </w:r>
            </w:ins>
          </w:p>
        </w:tc>
        <w:tc>
          <w:tcPr>
            <w:tcW w:w="5006" w:type="dxa"/>
            <w:shd w:val="clear" w:color="auto" w:fill="auto"/>
            <w:vAlign w:val="center"/>
          </w:tcPr>
          <w:p w:rsidR="007A6882" w:rsidRPr="00964247" w:rsidRDefault="007A6882" w:rsidP="002C159E">
            <w:pPr>
              <w:pStyle w:val="TF"/>
              <w:spacing w:after="0"/>
              <w:jc w:val="left"/>
              <w:rPr>
                <w:ins w:id="1053" w:author="Intel" w:date="2019-03-11T19:21:00Z"/>
                <w:rFonts w:ascii="Times New Roman" w:hAnsi="Times New Roman"/>
                <w:b w:val="0"/>
                <w:sz w:val="18"/>
                <w:szCs w:val="18"/>
              </w:rPr>
            </w:pPr>
            <w:ins w:id="1054" w:author="Intel" w:date="2019-03-11T19:21:00Z">
              <w:r w:rsidRPr="00964247">
                <w:rPr>
                  <w:rFonts w:ascii="Times New Roman" w:hAnsi="Times New Roman"/>
                  <w:b w:val="0"/>
                  <w:sz w:val="18"/>
                  <w:szCs w:val="18"/>
                </w:rPr>
                <w:t>Automotive RADAR in Europe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"https://www.ecodocdb.dk/download/5e636c6a-ea7f/ECCDEC0403.PDF"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ref: ECC decision (04)03</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 xml:space="preserve"> and ref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"https://www.ecodocdb.dk/document/66"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 xml:space="preserve">Commission Decision of 8 July 2004 on the </w:t>
              </w:r>
              <w:r w:rsidRPr="00964247">
                <w:rPr>
                  <w:rStyle w:val="Hyperlink"/>
                  <w:rFonts w:ascii="Times New Roman" w:hAnsi="Times New Roman"/>
                  <w:b w:val="0"/>
                  <w:sz w:val="18"/>
                  <w:szCs w:val="18"/>
                </w:rPr>
                <w:fldChar w:fldCharType="end"/>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"https://www.ecodocdb.dk/document/66"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harmonisation</w:t>
              </w:r>
              <w:r w:rsidRPr="00964247">
                <w:rPr>
                  <w:rStyle w:val="Hyperlink"/>
                  <w:rFonts w:ascii="Times New Roman" w:hAnsi="Times New Roman"/>
                  <w:b w:val="0"/>
                  <w:sz w:val="18"/>
                  <w:szCs w:val="18"/>
                </w:rPr>
                <w:fldChar w:fldCharType="end"/>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"https://www.ecodocdb.dk/document/66"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 xml:space="preserve"> of radio spectrum in the 79 GHz range for the use of automotive short-range radar equipment in the Community</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 xml:space="preserve">  </w:t>
              </w:r>
            </w:ins>
          </w:p>
        </w:tc>
        <w:tc>
          <w:tcPr>
            <w:tcW w:w="2246" w:type="dxa"/>
            <w:shd w:val="clear" w:color="auto" w:fill="auto"/>
            <w:vAlign w:val="center"/>
          </w:tcPr>
          <w:p w:rsidR="007A6882" w:rsidRPr="00964247" w:rsidRDefault="007A6882" w:rsidP="002C159E">
            <w:pPr>
              <w:pStyle w:val="TF"/>
              <w:spacing w:after="0"/>
              <w:jc w:val="left"/>
              <w:rPr>
                <w:ins w:id="1055" w:author="Intel" w:date="2019-03-11T19:21:00Z"/>
                <w:rFonts w:ascii="Times New Roman" w:hAnsi="Times New Roman"/>
                <w:b w:val="0"/>
                <w:sz w:val="18"/>
                <w:szCs w:val="18"/>
              </w:rPr>
            </w:pPr>
            <w:ins w:id="1056" w:author="Intel" w:date="2019-03-11T19:21:00Z">
              <w:r w:rsidRPr="00964247">
                <w:rPr>
                  <w:rFonts w:ascii="Times New Roman" w:hAnsi="Times New Roman"/>
                  <w:b w:val="0"/>
                  <w:sz w:val="18"/>
                  <w:szCs w:val="18"/>
                </w:rPr>
                <w:t>EC/CEPT</w:t>
              </w:r>
            </w:ins>
          </w:p>
        </w:tc>
      </w:tr>
      <w:tr w:rsidR="004E0C7A" w:rsidRPr="00691FE6" w:rsidTr="002C159E">
        <w:trPr>
          <w:trHeight w:val="370"/>
          <w:ins w:id="1057" w:author="Intel" w:date="2019-03-11T19:21:00Z"/>
        </w:trPr>
        <w:tc>
          <w:tcPr>
            <w:tcW w:w="2523" w:type="dxa"/>
            <w:shd w:val="clear" w:color="auto" w:fill="auto"/>
            <w:vAlign w:val="center"/>
          </w:tcPr>
          <w:p w:rsidR="004E0C7A" w:rsidRPr="00964247" w:rsidRDefault="004E0C7A" w:rsidP="004E0C7A">
            <w:pPr>
              <w:pStyle w:val="TF"/>
              <w:spacing w:after="0"/>
              <w:rPr>
                <w:ins w:id="1058" w:author="Intel" w:date="2019-03-11T19:21:00Z"/>
                <w:rFonts w:ascii="Times New Roman" w:hAnsi="Times New Roman"/>
                <w:b w:val="0"/>
                <w:sz w:val="18"/>
                <w:szCs w:val="18"/>
              </w:rPr>
            </w:pPr>
            <w:ins w:id="1059" w:author="Intel" w:date="2019-03-13T13:01:00Z">
              <w:r w:rsidRPr="00691FE6">
                <w:rPr>
                  <w:rFonts w:ascii="Times New Roman" w:hAnsi="Times New Roman"/>
                  <w:b w:val="0"/>
                  <w:sz w:val="18"/>
                  <w:szCs w:val="18"/>
                </w:rPr>
                <w:t>86 to 92</w:t>
              </w:r>
              <w:r>
                <w:rPr>
                  <w:rFonts w:ascii="Times New Roman" w:hAnsi="Times New Roman"/>
                  <w:b w:val="0"/>
                  <w:sz w:val="18"/>
                  <w:szCs w:val="18"/>
                </w:rPr>
                <w:t>, 100 to 102, 109.5 to 111.8</w:t>
              </w:r>
            </w:ins>
          </w:p>
        </w:tc>
        <w:tc>
          <w:tcPr>
            <w:tcW w:w="5006" w:type="dxa"/>
            <w:shd w:val="clear" w:color="auto" w:fill="auto"/>
            <w:vAlign w:val="center"/>
          </w:tcPr>
          <w:p w:rsidR="004E0C7A" w:rsidRPr="00964247" w:rsidRDefault="004E0C7A" w:rsidP="004E0C7A">
            <w:pPr>
              <w:pStyle w:val="TF"/>
              <w:spacing w:after="0"/>
              <w:jc w:val="left"/>
              <w:rPr>
                <w:ins w:id="1060" w:author="Intel" w:date="2019-03-11T19:21:00Z"/>
                <w:rFonts w:ascii="Times New Roman" w:hAnsi="Times New Roman"/>
                <w:b w:val="0"/>
                <w:sz w:val="18"/>
                <w:szCs w:val="18"/>
              </w:rPr>
            </w:pPr>
            <w:ins w:id="1061" w:author="Intel" w:date="2019-03-11T19:21:00Z">
              <w:r w:rsidRPr="00964247">
                <w:rPr>
                  <w:rFonts w:ascii="Times New Roman" w:hAnsi="Times New Roman"/>
                  <w:b w:val="0"/>
                  <w:sz w:val="18"/>
                  <w:szCs w:val="18"/>
                </w:rPr>
                <w:t>EESS service, all emissions are prohibited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google.com/url?sa=t&amp;rct=j&amp;q=&amp;esrc=s&amp;source=web&amp;cd=2&amp;cad=rja&amp;uact=8&amp;ved=2ahUKEwj_v86WtbDeAhXPlYsKHS3DB0IQFjABegQICBAC&amp;url=http%3A%2F%2Fsearch.itu.int%2Fhistory%2FHistoryDigitalCollectionDocLibrary%2F1.43.48.en.101.pdf&amp;usg=AOvVaw2lQuQn55Uepu2yp3c69Le3"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ref ITU-R Radio Regulation</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 xml:space="preserve"> footnote 5.340)</w:t>
              </w:r>
            </w:ins>
          </w:p>
        </w:tc>
        <w:tc>
          <w:tcPr>
            <w:tcW w:w="2246" w:type="dxa"/>
            <w:shd w:val="clear" w:color="auto" w:fill="auto"/>
            <w:vAlign w:val="center"/>
          </w:tcPr>
          <w:p w:rsidR="004E0C7A" w:rsidRPr="00964247" w:rsidRDefault="004E0C7A" w:rsidP="004E0C7A">
            <w:pPr>
              <w:pStyle w:val="TF"/>
              <w:spacing w:after="0"/>
              <w:jc w:val="left"/>
              <w:rPr>
                <w:ins w:id="1062" w:author="Intel" w:date="2019-03-11T19:21:00Z"/>
                <w:rFonts w:ascii="Times New Roman" w:hAnsi="Times New Roman"/>
                <w:b w:val="0"/>
                <w:sz w:val="18"/>
                <w:szCs w:val="18"/>
              </w:rPr>
            </w:pPr>
            <w:ins w:id="1063" w:author="Intel" w:date="2019-03-11T19:21:00Z">
              <w:r w:rsidRPr="00964247">
                <w:rPr>
                  <w:rFonts w:ascii="Times New Roman" w:hAnsi="Times New Roman"/>
                  <w:b w:val="0"/>
                  <w:sz w:val="18"/>
                  <w:szCs w:val="18"/>
                </w:rPr>
                <w:t>ITU/CEPT</w:t>
              </w:r>
            </w:ins>
          </w:p>
        </w:tc>
      </w:tr>
      <w:tr w:rsidR="004E0C7A" w:rsidRPr="00691FE6" w:rsidTr="002C159E">
        <w:trPr>
          <w:trHeight w:val="365"/>
          <w:ins w:id="1064" w:author="Intel" w:date="2019-03-11T19:21:00Z"/>
        </w:trPr>
        <w:tc>
          <w:tcPr>
            <w:tcW w:w="2523" w:type="dxa"/>
            <w:shd w:val="clear" w:color="auto" w:fill="auto"/>
            <w:vAlign w:val="center"/>
          </w:tcPr>
          <w:p w:rsidR="004E0C7A" w:rsidRPr="00964247" w:rsidRDefault="004E0C7A" w:rsidP="004E0C7A">
            <w:pPr>
              <w:pStyle w:val="TF"/>
              <w:spacing w:after="0"/>
              <w:rPr>
                <w:ins w:id="1065" w:author="Intel" w:date="2019-03-11T19:21:00Z"/>
                <w:rFonts w:ascii="Times New Roman" w:hAnsi="Times New Roman"/>
                <w:b w:val="0"/>
                <w:sz w:val="18"/>
                <w:szCs w:val="18"/>
              </w:rPr>
            </w:pPr>
            <w:ins w:id="1066" w:author="Intel" w:date="2019-03-13T13:01:00Z">
              <w:r w:rsidRPr="00691FE6">
                <w:rPr>
                  <w:rFonts w:ascii="Times New Roman" w:hAnsi="Times New Roman"/>
                  <w:b w:val="0"/>
                  <w:sz w:val="18"/>
                  <w:szCs w:val="18"/>
                </w:rPr>
                <w:t>92 to</w:t>
              </w:r>
              <w:r>
                <w:rPr>
                  <w:rFonts w:ascii="Times New Roman" w:hAnsi="Times New Roman"/>
                  <w:b w:val="0"/>
                  <w:sz w:val="18"/>
                  <w:szCs w:val="18"/>
                </w:rPr>
                <w:t xml:space="preserve"> 94, 94.1 to</w:t>
              </w:r>
              <w:r w:rsidRPr="00691FE6">
                <w:rPr>
                  <w:rFonts w:ascii="Times New Roman" w:hAnsi="Times New Roman"/>
                  <w:b w:val="0"/>
                  <w:sz w:val="18"/>
                  <w:szCs w:val="18"/>
                </w:rPr>
                <w:t xml:space="preserve"> 100</w:t>
              </w:r>
              <w:r>
                <w:rPr>
                  <w:rFonts w:ascii="Times New Roman" w:hAnsi="Times New Roman"/>
                  <w:b w:val="0"/>
                  <w:sz w:val="18"/>
                  <w:szCs w:val="18"/>
                </w:rPr>
                <w:t xml:space="preserve">, 102 to 109.5 and 111.8 to 114.25 </w:t>
              </w:r>
            </w:ins>
          </w:p>
        </w:tc>
        <w:tc>
          <w:tcPr>
            <w:tcW w:w="5006" w:type="dxa"/>
            <w:shd w:val="clear" w:color="auto" w:fill="auto"/>
            <w:vAlign w:val="center"/>
          </w:tcPr>
          <w:p w:rsidR="004E0C7A" w:rsidRPr="00964247" w:rsidRDefault="004E0C7A" w:rsidP="004E0C7A">
            <w:pPr>
              <w:pStyle w:val="TF"/>
              <w:spacing w:after="0"/>
              <w:jc w:val="left"/>
              <w:rPr>
                <w:ins w:id="1067" w:author="Intel" w:date="2019-03-11T19:21:00Z"/>
                <w:rFonts w:ascii="Times New Roman" w:hAnsi="Times New Roman"/>
                <w:b w:val="0"/>
                <w:sz w:val="18"/>
                <w:szCs w:val="18"/>
              </w:rPr>
            </w:pPr>
            <w:ins w:id="1068" w:author="Intel" w:date="2019-03-11T19:21:00Z">
              <w:r w:rsidRPr="00964247">
                <w:rPr>
                  <w:rFonts w:ascii="Times New Roman" w:hAnsi="Times New Roman"/>
                  <w:b w:val="0"/>
                  <w:sz w:val="18"/>
                  <w:szCs w:val="18"/>
                </w:rPr>
                <w:t>Recommended by CEPT for fixed services (</w:t>
              </w:r>
              <w:r w:rsidRPr="00964247">
                <w:rPr>
                  <w:rStyle w:val="Hyperlink"/>
                  <w:rFonts w:ascii="Times New Roman" w:hAnsi="Times New Roman"/>
                  <w:b w:val="0"/>
                  <w:sz w:val="18"/>
                  <w:szCs w:val="18"/>
                </w:rPr>
                <w:fldChar w:fldCharType="begin"/>
              </w:r>
              <w:r w:rsidRPr="00964247">
                <w:rPr>
                  <w:rStyle w:val="Hyperlink"/>
                  <w:rFonts w:ascii="Times New Roman" w:hAnsi="Times New Roman"/>
                  <w:b w:val="0"/>
                  <w:sz w:val="18"/>
                  <w:szCs w:val="18"/>
                </w:rPr>
                <w:instrText xml:space="preserve"> HYPERLINK "https://www.ecodocdb.dk/download/476602d1-6145/ECCRec1802.pdf" </w:instrText>
              </w:r>
              <w:r w:rsidRPr="00964247">
                <w:rPr>
                  <w:rStyle w:val="Hyperlink"/>
                  <w:rFonts w:ascii="Times New Roman" w:eastAsia="Times New Roman" w:hAnsi="Times New Roman"/>
                  <w:b w:val="0"/>
                  <w:sz w:val="18"/>
                  <w:szCs w:val="18"/>
                </w:rPr>
                <w:fldChar w:fldCharType="separate"/>
              </w:r>
              <w:r w:rsidRPr="00964247">
                <w:rPr>
                  <w:rStyle w:val="Hyperlink"/>
                  <w:rFonts w:ascii="Times New Roman" w:hAnsi="Times New Roman"/>
                  <w:b w:val="0"/>
                  <w:sz w:val="18"/>
                  <w:szCs w:val="18"/>
                </w:rPr>
                <w:t>ref: ECC recommendation (18)02</w:t>
              </w:r>
              <w:r w:rsidRPr="00964247">
                <w:rPr>
                  <w:rStyle w:val="Hyperlink"/>
                  <w:rFonts w:ascii="Times New Roman" w:hAnsi="Times New Roman"/>
                  <w:b w:val="0"/>
                  <w:sz w:val="18"/>
                  <w:szCs w:val="18"/>
                </w:rPr>
                <w:fldChar w:fldCharType="end"/>
              </w:r>
              <w:r w:rsidRPr="00964247">
                <w:rPr>
                  <w:rFonts w:ascii="Times New Roman" w:hAnsi="Times New Roman"/>
                  <w:b w:val="0"/>
                  <w:sz w:val="18"/>
                  <w:szCs w:val="18"/>
                </w:rPr>
                <w:t>)</w:t>
              </w:r>
            </w:ins>
          </w:p>
        </w:tc>
        <w:tc>
          <w:tcPr>
            <w:tcW w:w="2246" w:type="dxa"/>
            <w:shd w:val="clear" w:color="auto" w:fill="auto"/>
            <w:vAlign w:val="center"/>
          </w:tcPr>
          <w:p w:rsidR="004E0C7A" w:rsidRPr="00964247" w:rsidRDefault="004E0C7A" w:rsidP="004E0C7A">
            <w:pPr>
              <w:pStyle w:val="TF"/>
              <w:spacing w:after="0"/>
              <w:jc w:val="left"/>
              <w:rPr>
                <w:ins w:id="1069" w:author="Intel" w:date="2019-03-11T19:21:00Z"/>
                <w:rFonts w:ascii="Times New Roman" w:hAnsi="Times New Roman"/>
                <w:b w:val="0"/>
                <w:sz w:val="18"/>
                <w:szCs w:val="18"/>
              </w:rPr>
            </w:pPr>
            <w:ins w:id="1070" w:author="Intel" w:date="2019-03-11T19:21:00Z">
              <w:r w:rsidRPr="00964247">
                <w:rPr>
                  <w:rFonts w:ascii="Times New Roman" w:hAnsi="Times New Roman"/>
                  <w:b w:val="0"/>
                  <w:sz w:val="18"/>
                  <w:szCs w:val="18"/>
                </w:rPr>
                <w:t>CEPT</w:t>
              </w:r>
            </w:ins>
          </w:p>
        </w:tc>
      </w:tr>
    </w:tbl>
    <w:p w:rsidR="007A6882" w:rsidRPr="00691FE6" w:rsidRDefault="007A6882" w:rsidP="007A6882">
      <w:pPr>
        <w:rPr>
          <w:ins w:id="1071" w:author="Intel" w:date="2019-03-11T19:21:00Z"/>
        </w:rPr>
      </w:pPr>
    </w:p>
    <w:p w:rsidR="007A6882" w:rsidRPr="00691FE6" w:rsidRDefault="007A6882" w:rsidP="007A6882">
      <w:pPr>
        <w:pStyle w:val="Caption"/>
        <w:jc w:val="center"/>
        <w:rPr>
          <w:ins w:id="1072" w:author="Intel" w:date="2019-03-11T19:21:00Z"/>
          <w:b w:val="0"/>
          <w:i/>
        </w:rPr>
      </w:pPr>
      <w:ins w:id="1073" w:author="Intel" w:date="2019-03-11T19:21:00Z">
        <w:r w:rsidRPr="00691FE6">
          <w:t>Table 4.2.</w:t>
        </w:r>
      </w:ins>
      <w:ins w:id="1074" w:author="Intel" w:date="2019-03-13T12:53:00Z">
        <w:r w:rsidR="00100622">
          <w:t>2</w:t>
        </w:r>
      </w:ins>
      <w:ins w:id="1075" w:author="Intel" w:date="2019-03-11T19:21:00Z">
        <w:r w:rsidRPr="00691FE6">
          <w:t xml:space="preserve">.1-2: Europe/CEPT – </w:t>
        </w:r>
      </w:ins>
      <w:ins w:id="1076" w:author="Intel" w:date="2019-03-13T13:13:00Z">
        <w:r w:rsidR="004E0C7A">
          <w:t xml:space="preserve">Current </w:t>
        </w:r>
      </w:ins>
      <w:ins w:id="1077" w:author="Intel" w:date="2019-03-11T19:21:00Z">
        <w:r w:rsidRPr="00691FE6">
          <w:t>Regulatory Requirements for 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1355"/>
        <w:gridCol w:w="1895"/>
        <w:gridCol w:w="1606"/>
        <w:gridCol w:w="1497"/>
        <w:gridCol w:w="1486"/>
        <w:gridCol w:w="1434"/>
      </w:tblGrid>
      <w:tr w:rsidR="007A6882" w:rsidRPr="00691FE6" w:rsidTr="004E0C7A">
        <w:trPr>
          <w:ins w:id="1078" w:author="Intel" w:date="2019-03-11T19:21:00Z"/>
        </w:trPr>
        <w:tc>
          <w:tcPr>
            <w:tcW w:w="1798" w:type="dxa"/>
            <w:gridSpan w:val="2"/>
            <w:shd w:val="clear" w:color="auto" w:fill="auto"/>
          </w:tcPr>
          <w:p w:rsidR="007A6882" w:rsidRPr="00691FE6" w:rsidRDefault="007A6882" w:rsidP="002C159E">
            <w:pPr>
              <w:pStyle w:val="TAH"/>
              <w:keepNext w:val="0"/>
              <w:keepLines w:val="0"/>
              <w:rPr>
                <w:ins w:id="1079" w:author="Intel" w:date="2019-03-11T19:21:00Z"/>
                <w:rFonts w:ascii="Times New Roman" w:hAnsi="Times New Roman"/>
                <w:szCs w:val="18"/>
              </w:rPr>
            </w:pPr>
            <w:ins w:id="1080" w:author="Intel" w:date="2019-03-11T19:21:00Z">
              <w:r w:rsidRPr="00691FE6">
                <w:rPr>
                  <w:rFonts w:ascii="Times New Roman" w:hAnsi="Times New Roman"/>
                  <w:szCs w:val="18"/>
                </w:rPr>
                <w:t>Frequency band (GHz)</w:t>
              </w:r>
            </w:ins>
          </w:p>
        </w:tc>
        <w:tc>
          <w:tcPr>
            <w:tcW w:w="1895" w:type="dxa"/>
            <w:shd w:val="clear" w:color="auto" w:fill="auto"/>
          </w:tcPr>
          <w:p w:rsidR="007A6882" w:rsidRPr="00691FE6" w:rsidRDefault="007A6882" w:rsidP="002C159E">
            <w:pPr>
              <w:pStyle w:val="TAH"/>
              <w:keepNext w:val="0"/>
              <w:keepLines w:val="0"/>
              <w:rPr>
                <w:ins w:id="1081" w:author="Intel" w:date="2019-03-11T19:21:00Z"/>
                <w:rFonts w:ascii="Times New Roman" w:hAnsi="Times New Roman"/>
                <w:szCs w:val="18"/>
              </w:rPr>
            </w:pPr>
            <w:ins w:id="1082" w:author="Intel" w:date="2019-03-11T19:21:00Z">
              <w:r w:rsidRPr="00691FE6">
                <w:rPr>
                  <w:rFonts w:ascii="Times New Roman" w:hAnsi="Times New Roman"/>
                  <w:szCs w:val="18"/>
                </w:rPr>
                <w:t>Power/Magnetic Field Requirements</w:t>
              </w:r>
            </w:ins>
          </w:p>
        </w:tc>
        <w:tc>
          <w:tcPr>
            <w:tcW w:w="1606" w:type="dxa"/>
            <w:shd w:val="clear" w:color="auto" w:fill="auto"/>
          </w:tcPr>
          <w:p w:rsidR="007A6882" w:rsidRPr="00691FE6" w:rsidRDefault="007A6882" w:rsidP="002C159E">
            <w:pPr>
              <w:pStyle w:val="TAH"/>
              <w:keepNext w:val="0"/>
              <w:keepLines w:val="0"/>
              <w:rPr>
                <w:ins w:id="1083" w:author="Intel" w:date="2019-03-11T19:21:00Z"/>
                <w:rFonts w:ascii="Times New Roman" w:hAnsi="Times New Roman"/>
                <w:szCs w:val="18"/>
              </w:rPr>
            </w:pPr>
            <w:ins w:id="1084" w:author="Intel" w:date="2019-03-11T19:21:00Z">
              <w:r w:rsidRPr="00691FE6">
                <w:rPr>
                  <w:rFonts w:ascii="Times New Roman" w:hAnsi="Times New Roman"/>
                  <w:szCs w:val="18"/>
                </w:rPr>
                <w:t>Spectrum access and mitigation requirements</w:t>
              </w:r>
            </w:ins>
          </w:p>
        </w:tc>
        <w:tc>
          <w:tcPr>
            <w:tcW w:w="1497" w:type="dxa"/>
            <w:shd w:val="clear" w:color="auto" w:fill="auto"/>
          </w:tcPr>
          <w:p w:rsidR="007A6882" w:rsidRPr="00691FE6" w:rsidRDefault="007A6882" w:rsidP="002C159E">
            <w:pPr>
              <w:pStyle w:val="TAH"/>
              <w:keepNext w:val="0"/>
              <w:keepLines w:val="0"/>
              <w:rPr>
                <w:ins w:id="1085" w:author="Intel" w:date="2019-03-11T19:21:00Z"/>
                <w:rFonts w:ascii="Times New Roman" w:hAnsi="Times New Roman"/>
                <w:szCs w:val="18"/>
              </w:rPr>
            </w:pPr>
            <w:ins w:id="1086" w:author="Intel" w:date="2019-03-11T19:21:00Z">
              <w:r w:rsidRPr="00691FE6">
                <w:rPr>
                  <w:rFonts w:ascii="Times New Roman" w:hAnsi="Times New Roman"/>
                  <w:szCs w:val="18"/>
                </w:rPr>
                <w:t>Modulation / maximum occupied bandwidth</w:t>
              </w:r>
            </w:ins>
          </w:p>
        </w:tc>
        <w:tc>
          <w:tcPr>
            <w:tcW w:w="1486" w:type="dxa"/>
            <w:shd w:val="clear" w:color="auto" w:fill="auto"/>
          </w:tcPr>
          <w:p w:rsidR="007A6882" w:rsidRPr="00691FE6" w:rsidRDefault="007A6882" w:rsidP="002C159E">
            <w:pPr>
              <w:pStyle w:val="TAH"/>
              <w:keepNext w:val="0"/>
              <w:keepLines w:val="0"/>
              <w:rPr>
                <w:ins w:id="1087" w:author="Intel" w:date="2019-03-11T19:21:00Z"/>
                <w:rFonts w:ascii="Times New Roman" w:hAnsi="Times New Roman"/>
                <w:szCs w:val="18"/>
              </w:rPr>
            </w:pPr>
            <w:ins w:id="1088" w:author="Intel" w:date="2019-03-11T19:21:00Z">
              <w:r w:rsidRPr="00691FE6">
                <w:rPr>
                  <w:rFonts w:ascii="Times New Roman" w:hAnsi="Times New Roman"/>
                  <w:szCs w:val="18"/>
                </w:rPr>
                <w:t>Purpose/Node Placement requirements</w:t>
              </w:r>
            </w:ins>
          </w:p>
        </w:tc>
        <w:tc>
          <w:tcPr>
            <w:tcW w:w="1434" w:type="dxa"/>
            <w:shd w:val="clear" w:color="auto" w:fill="auto"/>
          </w:tcPr>
          <w:p w:rsidR="007A6882" w:rsidRPr="00691FE6" w:rsidRDefault="007A6882" w:rsidP="002C159E">
            <w:pPr>
              <w:pStyle w:val="TAH"/>
              <w:keepNext w:val="0"/>
              <w:keepLines w:val="0"/>
              <w:rPr>
                <w:ins w:id="1089" w:author="Intel" w:date="2019-03-11T19:21:00Z"/>
                <w:rFonts w:ascii="Times New Roman" w:hAnsi="Times New Roman"/>
                <w:szCs w:val="18"/>
              </w:rPr>
            </w:pPr>
            <w:ins w:id="1090" w:author="Intel" w:date="2019-03-11T19:21:00Z">
              <w:r w:rsidRPr="00691FE6">
                <w:rPr>
                  <w:rFonts w:ascii="Times New Roman" w:hAnsi="Times New Roman"/>
                  <w:szCs w:val="18"/>
                </w:rPr>
                <w:t>Notes</w:t>
              </w:r>
            </w:ins>
          </w:p>
        </w:tc>
      </w:tr>
      <w:tr w:rsidR="004E0C7A" w:rsidRPr="00691FE6" w:rsidTr="004E0C7A">
        <w:trPr>
          <w:ins w:id="1091" w:author="Intel" w:date="2019-03-11T19:21:00Z"/>
        </w:trPr>
        <w:tc>
          <w:tcPr>
            <w:tcW w:w="443" w:type="dxa"/>
            <w:shd w:val="clear" w:color="auto" w:fill="auto"/>
          </w:tcPr>
          <w:p w:rsidR="004E0C7A" w:rsidRPr="00691FE6" w:rsidRDefault="004E0C7A" w:rsidP="004E0C7A">
            <w:pPr>
              <w:pStyle w:val="TAL"/>
              <w:keepNext w:val="0"/>
              <w:keepLines w:val="0"/>
              <w:rPr>
                <w:ins w:id="1092" w:author="Intel" w:date="2019-03-11T19:21:00Z"/>
                <w:rFonts w:ascii="Times New Roman" w:hAnsi="Times New Roman"/>
                <w:szCs w:val="18"/>
              </w:rPr>
            </w:pPr>
          </w:p>
        </w:tc>
        <w:tc>
          <w:tcPr>
            <w:tcW w:w="1355" w:type="dxa"/>
            <w:shd w:val="clear" w:color="auto" w:fill="auto"/>
          </w:tcPr>
          <w:p w:rsidR="004E0C7A" w:rsidRPr="00691FE6" w:rsidRDefault="004E0C7A" w:rsidP="004E0C7A">
            <w:pPr>
              <w:pStyle w:val="TAL"/>
              <w:keepNext w:val="0"/>
              <w:keepLines w:val="0"/>
              <w:rPr>
                <w:ins w:id="1093" w:author="Intel" w:date="2019-03-11T19:21:00Z"/>
                <w:rFonts w:ascii="Times New Roman" w:hAnsi="Times New Roman"/>
                <w:szCs w:val="18"/>
              </w:rPr>
            </w:pPr>
            <w:ins w:id="1094" w:author="Intel" w:date="2019-03-11T19:21:00Z">
              <w:r w:rsidRPr="00691FE6">
                <w:rPr>
                  <w:rFonts w:ascii="Times New Roman" w:hAnsi="Times New Roman"/>
                  <w:szCs w:val="18"/>
                </w:rPr>
                <w:t>57 – 66</w:t>
              </w:r>
            </w:ins>
          </w:p>
        </w:tc>
        <w:tc>
          <w:tcPr>
            <w:tcW w:w="1895" w:type="dxa"/>
            <w:shd w:val="clear" w:color="auto" w:fill="auto"/>
          </w:tcPr>
          <w:p w:rsidR="004E0C7A" w:rsidRPr="00691FE6" w:rsidRDefault="004E0C7A" w:rsidP="004E0C7A">
            <w:pPr>
              <w:pStyle w:val="TAL"/>
              <w:keepNext w:val="0"/>
              <w:keepLines w:val="0"/>
              <w:rPr>
                <w:ins w:id="1095" w:author="Intel" w:date="2019-03-11T19:21:00Z"/>
                <w:rFonts w:ascii="Times New Roman" w:hAnsi="Times New Roman"/>
                <w:szCs w:val="18"/>
              </w:rPr>
            </w:pPr>
            <w:ins w:id="1096" w:author="Intel" w:date="2019-03-11T19:21:00Z">
              <w:r w:rsidRPr="00691FE6">
                <w:rPr>
                  <w:rFonts w:ascii="Times New Roman" w:hAnsi="Times New Roman"/>
                  <w:szCs w:val="18"/>
                </w:rPr>
                <w:t>40 dBm mean e.i.r.p.. This refers to the highest power level of the transmitter power control range during</w:t>
              </w:r>
            </w:ins>
          </w:p>
          <w:p w:rsidR="004E0C7A" w:rsidRPr="00691FE6" w:rsidRDefault="004E0C7A" w:rsidP="004E0C7A">
            <w:pPr>
              <w:pStyle w:val="TAL"/>
              <w:keepNext w:val="0"/>
              <w:keepLines w:val="0"/>
              <w:rPr>
                <w:ins w:id="1097" w:author="Intel" w:date="2019-03-11T19:21:00Z"/>
                <w:rFonts w:ascii="Times New Roman" w:hAnsi="Times New Roman"/>
                <w:szCs w:val="18"/>
              </w:rPr>
            </w:pPr>
            <w:ins w:id="1098" w:author="Intel" w:date="2019-03-11T19:21:00Z">
              <w:r w:rsidRPr="00691FE6">
                <w:rPr>
                  <w:rFonts w:ascii="Times New Roman" w:hAnsi="Times New Roman"/>
                  <w:szCs w:val="18"/>
                </w:rPr>
                <w:t>the transmission burst if transmitter power control is implemented</w:t>
              </w:r>
            </w:ins>
          </w:p>
        </w:tc>
        <w:tc>
          <w:tcPr>
            <w:tcW w:w="1606" w:type="dxa"/>
            <w:shd w:val="clear" w:color="auto" w:fill="auto"/>
          </w:tcPr>
          <w:p w:rsidR="004E0C7A" w:rsidRPr="00691FE6" w:rsidRDefault="004E0C7A" w:rsidP="004E0C7A">
            <w:pPr>
              <w:pStyle w:val="TAL"/>
              <w:keepNext w:val="0"/>
              <w:keepLines w:val="0"/>
              <w:rPr>
                <w:ins w:id="1099" w:author="Intel" w:date="2019-03-11T19:21:00Z"/>
                <w:rFonts w:ascii="Times New Roman" w:hAnsi="Times New Roman"/>
                <w:szCs w:val="18"/>
              </w:rPr>
            </w:pPr>
            <w:ins w:id="1100" w:author="Intel" w:date="2019-03-11T19:21:00Z">
              <w:r w:rsidRPr="00691FE6">
                <w:rPr>
                  <w:rFonts w:ascii="Times New Roman" w:hAnsi="Times New Roman"/>
                  <w:szCs w:val="18"/>
                </w:rPr>
                <w:t>Adequate spectrum sharing mechanism (e.g. Listen-before-Talk,</w:t>
              </w:r>
            </w:ins>
          </w:p>
          <w:p w:rsidR="004E0C7A" w:rsidRPr="00691FE6" w:rsidRDefault="004E0C7A" w:rsidP="004E0C7A">
            <w:pPr>
              <w:pStyle w:val="TAL"/>
              <w:keepNext w:val="0"/>
              <w:keepLines w:val="0"/>
              <w:rPr>
                <w:ins w:id="1101" w:author="Intel" w:date="2019-03-11T19:21:00Z"/>
                <w:rFonts w:ascii="Times New Roman" w:hAnsi="Times New Roman"/>
                <w:szCs w:val="18"/>
              </w:rPr>
            </w:pPr>
            <w:ins w:id="1102" w:author="Intel" w:date="2019-03-11T19:21:00Z">
              <w:r w:rsidRPr="00691FE6">
                <w:rPr>
                  <w:rFonts w:ascii="Times New Roman" w:hAnsi="Times New Roman"/>
                  <w:szCs w:val="18"/>
                </w:rPr>
                <w:t>Detect-And-Avoid) shall be implemented by the equipment</w:t>
              </w:r>
            </w:ins>
          </w:p>
        </w:tc>
        <w:tc>
          <w:tcPr>
            <w:tcW w:w="1497" w:type="dxa"/>
            <w:shd w:val="clear" w:color="auto" w:fill="auto"/>
          </w:tcPr>
          <w:p w:rsidR="004E0C7A" w:rsidRPr="00691FE6" w:rsidRDefault="004E0C7A" w:rsidP="004E0C7A">
            <w:pPr>
              <w:pStyle w:val="TAL"/>
              <w:keepNext w:val="0"/>
              <w:keepLines w:val="0"/>
              <w:rPr>
                <w:ins w:id="1103" w:author="Intel" w:date="2019-03-11T19:21:00Z"/>
                <w:rFonts w:ascii="Times New Roman" w:hAnsi="Times New Roman"/>
                <w:szCs w:val="18"/>
              </w:rPr>
            </w:pPr>
            <w:ins w:id="1104" w:author="Intel" w:date="2019-03-11T19:21:00Z">
              <w:r w:rsidRPr="00691FE6">
                <w:rPr>
                  <w:rFonts w:ascii="Times New Roman" w:hAnsi="Times New Roman"/>
                  <w:szCs w:val="18"/>
                </w:rPr>
                <w:t>Not specified</w:t>
              </w:r>
            </w:ins>
          </w:p>
        </w:tc>
        <w:tc>
          <w:tcPr>
            <w:tcW w:w="1437" w:type="dxa"/>
            <w:shd w:val="clear" w:color="auto" w:fill="auto"/>
          </w:tcPr>
          <w:p w:rsidR="004E0C7A" w:rsidRPr="00691FE6" w:rsidRDefault="004E0C7A" w:rsidP="004E0C7A">
            <w:pPr>
              <w:pStyle w:val="TAL"/>
              <w:keepNext w:val="0"/>
              <w:keepLines w:val="0"/>
              <w:rPr>
                <w:ins w:id="1105" w:author="Intel" w:date="2019-03-11T19:21:00Z"/>
                <w:rFonts w:ascii="Times New Roman" w:hAnsi="Times New Roman"/>
                <w:szCs w:val="18"/>
              </w:rPr>
            </w:pPr>
            <w:ins w:id="1106" w:author="Intel" w:date="2019-03-13T13:14:00Z">
              <w:r>
                <w:rPr>
                  <w:rFonts w:ascii="Times New Roman" w:hAnsi="Times New Roman"/>
                  <w:szCs w:val="18"/>
                </w:rPr>
                <w:t>Short Rage Devices - Wide Data Transmissions, defined in ERC Rec 70-03</w:t>
              </w:r>
            </w:ins>
          </w:p>
        </w:tc>
        <w:tc>
          <w:tcPr>
            <w:tcW w:w="1434" w:type="dxa"/>
            <w:shd w:val="clear" w:color="auto" w:fill="auto"/>
          </w:tcPr>
          <w:p w:rsidR="004E0C7A" w:rsidRPr="00691FE6" w:rsidRDefault="004E0C7A" w:rsidP="004E0C7A">
            <w:pPr>
              <w:pStyle w:val="TAL"/>
              <w:keepNext w:val="0"/>
              <w:keepLines w:val="0"/>
              <w:rPr>
                <w:ins w:id="1107" w:author="Intel" w:date="2019-03-13T13:14:00Z"/>
                <w:rFonts w:ascii="Times New Roman" w:hAnsi="Times New Roman"/>
                <w:szCs w:val="18"/>
              </w:rPr>
            </w:pPr>
            <w:ins w:id="1108" w:author="Intel" w:date="2019-03-13T13:14:00Z">
              <w:r>
                <w:rPr>
                  <w:rFonts w:ascii="Times New Roman" w:hAnsi="Times New Roman"/>
                  <w:szCs w:val="18"/>
                </w:rPr>
                <w:t xml:space="preserve">Fixed outdoor installations are not allowed. </w:t>
              </w:r>
              <w:r w:rsidRPr="00691FE6">
                <w:rPr>
                  <w:rFonts w:ascii="Times New Roman" w:hAnsi="Times New Roman"/>
                  <w:szCs w:val="18"/>
                </w:rPr>
                <w:t>The maximum mean e.i.r.p. density is limited to 13 dBm/MHz. Point-to-point links of the Fixed</w:t>
              </w:r>
            </w:ins>
          </w:p>
          <w:p w:rsidR="004E0C7A" w:rsidRPr="00691FE6" w:rsidRDefault="004E0C7A" w:rsidP="004E0C7A">
            <w:pPr>
              <w:pStyle w:val="TAL"/>
              <w:keepNext w:val="0"/>
              <w:keepLines w:val="0"/>
              <w:rPr>
                <w:ins w:id="1109" w:author="Intel" w:date="2019-03-13T13:14:00Z"/>
                <w:rFonts w:ascii="Times New Roman" w:hAnsi="Times New Roman"/>
                <w:szCs w:val="18"/>
              </w:rPr>
            </w:pPr>
            <w:ins w:id="1110" w:author="Intel" w:date="2019-03-13T13:14:00Z">
              <w:r w:rsidRPr="00691FE6">
                <w:rPr>
                  <w:rFonts w:ascii="Times New Roman" w:hAnsi="Times New Roman"/>
                  <w:szCs w:val="18"/>
                </w:rPr>
                <w:t>Service are regulated by ECC/REC/ (05)02 and</w:t>
              </w:r>
            </w:ins>
          </w:p>
          <w:p w:rsidR="004E0C7A" w:rsidRPr="00691FE6" w:rsidRDefault="004E0C7A" w:rsidP="004E0C7A">
            <w:pPr>
              <w:pStyle w:val="TAL"/>
              <w:keepNext w:val="0"/>
              <w:keepLines w:val="0"/>
              <w:rPr>
                <w:ins w:id="1111" w:author="Intel" w:date="2019-03-11T19:21:00Z"/>
                <w:rFonts w:ascii="Times New Roman" w:hAnsi="Times New Roman"/>
                <w:szCs w:val="18"/>
              </w:rPr>
            </w:pPr>
            <w:ins w:id="1112" w:author="Intel" w:date="2019-03-13T13:14:00Z">
              <w:r w:rsidRPr="00691FE6">
                <w:rPr>
                  <w:rFonts w:ascii="Times New Roman" w:hAnsi="Times New Roman"/>
                  <w:szCs w:val="18"/>
                </w:rPr>
                <w:t>ECC/REC/ (09)01</w:t>
              </w:r>
            </w:ins>
          </w:p>
        </w:tc>
      </w:tr>
      <w:tr w:rsidR="004E0C7A" w:rsidRPr="00691FE6" w:rsidTr="004E0C7A">
        <w:trPr>
          <w:ins w:id="1113" w:author="Intel" w:date="2019-03-11T19:21:00Z"/>
        </w:trPr>
        <w:tc>
          <w:tcPr>
            <w:tcW w:w="443" w:type="dxa"/>
            <w:shd w:val="clear" w:color="auto" w:fill="auto"/>
          </w:tcPr>
          <w:p w:rsidR="004E0C7A" w:rsidRPr="00691FE6" w:rsidRDefault="004E0C7A" w:rsidP="004E0C7A">
            <w:pPr>
              <w:pStyle w:val="TAL"/>
              <w:keepNext w:val="0"/>
              <w:keepLines w:val="0"/>
              <w:rPr>
                <w:ins w:id="1114" w:author="Intel" w:date="2019-03-11T19:21:00Z"/>
                <w:rFonts w:ascii="Times New Roman" w:hAnsi="Times New Roman"/>
                <w:szCs w:val="18"/>
              </w:rPr>
            </w:pPr>
          </w:p>
        </w:tc>
        <w:tc>
          <w:tcPr>
            <w:tcW w:w="1355" w:type="dxa"/>
            <w:shd w:val="clear" w:color="auto" w:fill="auto"/>
          </w:tcPr>
          <w:p w:rsidR="004E0C7A" w:rsidRPr="00691FE6" w:rsidRDefault="004E0C7A" w:rsidP="004E0C7A">
            <w:pPr>
              <w:pStyle w:val="TAL"/>
              <w:keepNext w:val="0"/>
              <w:keepLines w:val="0"/>
              <w:rPr>
                <w:ins w:id="1115" w:author="Intel" w:date="2019-03-11T19:21:00Z"/>
                <w:rFonts w:ascii="Times New Roman" w:hAnsi="Times New Roman"/>
                <w:szCs w:val="18"/>
              </w:rPr>
            </w:pPr>
            <w:ins w:id="1116" w:author="Intel" w:date="2019-03-11T19:21:00Z">
              <w:r w:rsidRPr="00691FE6">
                <w:rPr>
                  <w:rFonts w:ascii="Times New Roman" w:hAnsi="Times New Roman"/>
                  <w:szCs w:val="18"/>
                </w:rPr>
                <w:t>66 – 71</w:t>
              </w:r>
            </w:ins>
          </w:p>
        </w:tc>
        <w:tc>
          <w:tcPr>
            <w:tcW w:w="1895" w:type="dxa"/>
            <w:shd w:val="clear" w:color="auto" w:fill="auto"/>
          </w:tcPr>
          <w:p w:rsidR="004E0C7A" w:rsidRPr="00691FE6" w:rsidRDefault="004E0C7A" w:rsidP="004E0C7A">
            <w:pPr>
              <w:pStyle w:val="TAL"/>
              <w:keepNext w:val="0"/>
              <w:keepLines w:val="0"/>
              <w:rPr>
                <w:ins w:id="1117" w:author="Intel" w:date="2019-03-11T19:21:00Z"/>
                <w:rFonts w:ascii="Times New Roman" w:hAnsi="Times New Roman"/>
                <w:szCs w:val="18"/>
              </w:rPr>
            </w:pPr>
            <w:ins w:id="1118" w:author="Intel" w:date="2019-03-11T19:21:00Z">
              <w:r w:rsidRPr="00691FE6">
                <w:rPr>
                  <w:rFonts w:ascii="Times New Roman" w:hAnsi="Times New Roman"/>
                  <w:szCs w:val="18"/>
                </w:rPr>
                <w:t xml:space="preserve">To be defined </w:t>
              </w:r>
            </w:ins>
          </w:p>
        </w:tc>
        <w:tc>
          <w:tcPr>
            <w:tcW w:w="1606" w:type="dxa"/>
            <w:shd w:val="clear" w:color="auto" w:fill="auto"/>
          </w:tcPr>
          <w:p w:rsidR="004E0C7A" w:rsidRPr="00691FE6" w:rsidRDefault="004E0C7A" w:rsidP="004E0C7A">
            <w:pPr>
              <w:pStyle w:val="TAL"/>
              <w:keepNext w:val="0"/>
              <w:keepLines w:val="0"/>
              <w:rPr>
                <w:ins w:id="1119" w:author="Intel" w:date="2019-03-11T19:21:00Z"/>
                <w:rFonts w:ascii="Times New Roman" w:hAnsi="Times New Roman"/>
                <w:szCs w:val="18"/>
              </w:rPr>
            </w:pPr>
            <w:ins w:id="1120" w:author="Intel" w:date="2019-03-11T19:21:00Z">
              <w:r w:rsidRPr="00691FE6">
                <w:rPr>
                  <w:rFonts w:ascii="Times New Roman" w:hAnsi="Times New Roman"/>
                  <w:szCs w:val="18"/>
                </w:rPr>
                <w:t>To be defined</w:t>
              </w:r>
            </w:ins>
          </w:p>
        </w:tc>
        <w:tc>
          <w:tcPr>
            <w:tcW w:w="1497" w:type="dxa"/>
            <w:shd w:val="clear" w:color="auto" w:fill="auto"/>
          </w:tcPr>
          <w:p w:rsidR="004E0C7A" w:rsidRPr="00691FE6" w:rsidRDefault="004E0C7A" w:rsidP="004E0C7A">
            <w:pPr>
              <w:pStyle w:val="TAL"/>
              <w:keepNext w:val="0"/>
              <w:keepLines w:val="0"/>
              <w:rPr>
                <w:ins w:id="1121" w:author="Intel" w:date="2019-03-11T19:21:00Z"/>
                <w:rFonts w:ascii="Times New Roman" w:hAnsi="Times New Roman"/>
                <w:szCs w:val="18"/>
              </w:rPr>
            </w:pPr>
            <w:ins w:id="1122" w:author="Intel" w:date="2019-03-11T19:21:00Z">
              <w:r w:rsidRPr="00691FE6">
                <w:rPr>
                  <w:rFonts w:ascii="Times New Roman" w:hAnsi="Times New Roman"/>
                  <w:szCs w:val="18"/>
                </w:rPr>
                <w:t>To be defined</w:t>
              </w:r>
            </w:ins>
          </w:p>
        </w:tc>
        <w:tc>
          <w:tcPr>
            <w:tcW w:w="1437" w:type="dxa"/>
            <w:shd w:val="clear" w:color="auto" w:fill="auto"/>
          </w:tcPr>
          <w:p w:rsidR="004E0C7A" w:rsidRPr="00691FE6" w:rsidRDefault="004E0C7A" w:rsidP="004E0C7A">
            <w:pPr>
              <w:pStyle w:val="TAL"/>
              <w:keepNext w:val="0"/>
              <w:keepLines w:val="0"/>
              <w:rPr>
                <w:ins w:id="1123" w:author="Intel" w:date="2019-03-11T19:21:00Z"/>
                <w:rFonts w:ascii="Times New Roman" w:hAnsi="Times New Roman"/>
                <w:szCs w:val="18"/>
              </w:rPr>
            </w:pPr>
            <w:ins w:id="1124" w:author="Intel" w:date="2019-03-11T19:21:00Z">
              <w:r w:rsidRPr="00691FE6">
                <w:rPr>
                  <w:rFonts w:ascii="Times New Roman" w:hAnsi="Times New Roman"/>
                  <w:szCs w:val="18"/>
                </w:rPr>
                <w:t>To be defined</w:t>
              </w:r>
            </w:ins>
          </w:p>
        </w:tc>
        <w:tc>
          <w:tcPr>
            <w:tcW w:w="1434" w:type="dxa"/>
            <w:shd w:val="clear" w:color="auto" w:fill="auto"/>
          </w:tcPr>
          <w:p w:rsidR="004E0C7A" w:rsidRPr="00691FE6" w:rsidRDefault="004E0C7A" w:rsidP="004E0C7A">
            <w:pPr>
              <w:pStyle w:val="TAL"/>
              <w:keepNext w:val="0"/>
              <w:keepLines w:val="0"/>
              <w:rPr>
                <w:ins w:id="1125" w:author="Intel" w:date="2019-03-11T19:21:00Z"/>
                <w:rFonts w:ascii="Times New Roman" w:hAnsi="Times New Roman"/>
                <w:szCs w:val="18"/>
              </w:rPr>
            </w:pPr>
          </w:p>
        </w:tc>
      </w:tr>
      <w:tr w:rsidR="004E0C7A" w:rsidRPr="00691FE6" w:rsidTr="004E0C7A">
        <w:trPr>
          <w:ins w:id="1126" w:author="Intel" w:date="2019-03-11T19:21:00Z"/>
        </w:trPr>
        <w:tc>
          <w:tcPr>
            <w:tcW w:w="443" w:type="dxa"/>
            <w:shd w:val="clear" w:color="auto" w:fill="auto"/>
          </w:tcPr>
          <w:p w:rsidR="004E0C7A" w:rsidRPr="00691FE6" w:rsidRDefault="004E0C7A" w:rsidP="004E0C7A">
            <w:pPr>
              <w:pStyle w:val="TAL"/>
              <w:keepNext w:val="0"/>
              <w:keepLines w:val="0"/>
              <w:rPr>
                <w:ins w:id="1127" w:author="Intel" w:date="2019-03-11T19:21:00Z"/>
                <w:rFonts w:ascii="Times New Roman" w:hAnsi="Times New Roman"/>
                <w:szCs w:val="18"/>
              </w:rPr>
            </w:pPr>
          </w:p>
        </w:tc>
        <w:tc>
          <w:tcPr>
            <w:tcW w:w="1355" w:type="dxa"/>
            <w:shd w:val="clear" w:color="auto" w:fill="auto"/>
          </w:tcPr>
          <w:p w:rsidR="004E0C7A" w:rsidRPr="00691FE6" w:rsidRDefault="004E0C7A" w:rsidP="004E0C7A">
            <w:pPr>
              <w:pStyle w:val="TAL"/>
              <w:keepNext w:val="0"/>
              <w:keepLines w:val="0"/>
              <w:rPr>
                <w:ins w:id="1128" w:author="Intel" w:date="2019-03-11T19:21:00Z"/>
                <w:rFonts w:ascii="Times New Roman" w:hAnsi="Times New Roman"/>
                <w:szCs w:val="18"/>
              </w:rPr>
            </w:pPr>
            <w:ins w:id="1129" w:author="Intel" w:date="2019-03-11T19:21:00Z">
              <w:r w:rsidRPr="00691FE6">
                <w:rPr>
                  <w:rFonts w:ascii="Times New Roman" w:hAnsi="Times New Roman"/>
                  <w:szCs w:val="18"/>
                </w:rPr>
                <w:t>71-76,</w:t>
              </w:r>
            </w:ins>
          </w:p>
          <w:p w:rsidR="004E0C7A" w:rsidRPr="00691FE6" w:rsidRDefault="004E0C7A" w:rsidP="004E0C7A">
            <w:pPr>
              <w:pStyle w:val="TAL"/>
              <w:keepNext w:val="0"/>
              <w:keepLines w:val="0"/>
              <w:rPr>
                <w:ins w:id="1130" w:author="Intel" w:date="2019-03-11T19:21:00Z"/>
                <w:rFonts w:ascii="Times New Roman" w:hAnsi="Times New Roman"/>
                <w:szCs w:val="18"/>
              </w:rPr>
            </w:pPr>
            <w:ins w:id="1131" w:author="Intel" w:date="2019-03-11T19:21:00Z">
              <w:r w:rsidRPr="00691FE6">
                <w:rPr>
                  <w:rFonts w:ascii="Times New Roman" w:hAnsi="Times New Roman"/>
                  <w:szCs w:val="18"/>
                </w:rPr>
                <w:t>81-86</w:t>
              </w:r>
            </w:ins>
          </w:p>
          <w:p w:rsidR="004E0C7A" w:rsidRPr="00691FE6" w:rsidRDefault="004E0C7A" w:rsidP="004E0C7A">
            <w:pPr>
              <w:pStyle w:val="TAL"/>
              <w:keepNext w:val="0"/>
              <w:keepLines w:val="0"/>
              <w:rPr>
                <w:ins w:id="1132" w:author="Intel" w:date="2019-03-11T19:21:00Z"/>
                <w:rFonts w:ascii="Times New Roman" w:hAnsi="Times New Roman"/>
                <w:szCs w:val="18"/>
              </w:rPr>
            </w:pPr>
          </w:p>
        </w:tc>
        <w:tc>
          <w:tcPr>
            <w:tcW w:w="1895" w:type="dxa"/>
            <w:shd w:val="clear" w:color="auto" w:fill="auto"/>
          </w:tcPr>
          <w:p w:rsidR="004E0C7A" w:rsidRPr="00691FE6" w:rsidRDefault="004E0C7A" w:rsidP="004E0C7A">
            <w:pPr>
              <w:pStyle w:val="TAL"/>
              <w:keepNext w:val="0"/>
              <w:keepLines w:val="0"/>
              <w:rPr>
                <w:ins w:id="1133" w:author="Intel" w:date="2019-03-11T19:21:00Z"/>
                <w:rFonts w:ascii="Times New Roman" w:hAnsi="Times New Roman"/>
                <w:szCs w:val="18"/>
              </w:rPr>
            </w:pPr>
            <w:ins w:id="1134" w:author="Intel" w:date="2019-03-11T19:21:00Z">
              <w:r w:rsidRPr="00691FE6">
                <w:rPr>
                  <w:rFonts w:ascii="Times New Roman" w:hAnsi="Times New Roman"/>
                  <w:szCs w:val="18"/>
                </w:rPr>
                <w:t>Maximum power limit= 30dBm</w:t>
              </w:r>
            </w:ins>
          </w:p>
          <w:p w:rsidR="004E0C7A" w:rsidRPr="00691FE6" w:rsidRDefault="004E0C7A" w:rsidP="004E0C7A">
            <w:pPr>
              <w:pStyle w:val="TAL"/>
              <w:keepNext w:val="0"/>
              <w:keepLines w:val="0"/>
              <w:rPr>
                <w:ins w:id="1135" w:author="Intel" w:date="2019-03-11T19:21:00Z"/>
                <w:rFonts w:ascii="Times New Roman" w:hAnsi="Times New Roman"/>
                <w:szCs w:val="18"/>
              </w:rPr>
            </w:pPr>
          </w:p>
          <w:p w:rsidR="004E0C7A" w:rsidRPr="00691FE6" w:rsidRDefault="004E0C7A" w:rsidP="004E0C7A">
            <w:pPr>
              <w:pStyle w:val="TAL"/>
              <w:keepNext w:val="0"/>
              <w:keepLines w:val="0"/>
              <w:rPr>
                <w:ins w:id="1136" w:author="Intel" w:date="2019-03-11T19:21:00Z"/>
                <w:rFonts w:ascii="Times New Roman" w:hAnsi="Times New Roman"/>
                <w:szCs w:val="18"/>
              </w:rPr>
            </w:pPr>
            <w:ins w:id="1137" w:author="Intel" w:date="2019-03-11T19:21:00Z">
              <w:r w:rsidRPr="00691FE6">
                <w:rPr>
                  <w:rFonts w:ascii="Times New Roman" w:hAnsi="Times New Roman"/>
                  <w:szCs w:val="18"/>
                </w:rPr>
                <w:t>Maximum EIRP= 85dBm (55 dBW)</w:t>
              </w:r>
            </w:ins>
          </w:p>
          <w:p w:rsidR="004E0C7A" w:rsidRPr="00691FE6" w:rsidRDefault="004E0C7A" w:rsidP="004E0C7A">
            <w:pPr>
              <w:pStyle w:val="TAL"/>
              <w:keepNext w:val="0"/>
              <w:keepLines w:val="0"/>
              <w:rPr>
                <w:ins w:id="1138" w:author="Intel" w:date="2019-03-11T19:21:00Z"/>
                <w:rFonts w:ascii="Times New Roman" w:hAnsi="Times New Roman"/>
                <w:szCs w:val="18"/>
              </w:rPr>
            </w:pPr>
          </w:p>
          <w:p w:rsidR="004E0C7A" w:rsidRPr="00691FE6" w:rsidRDefault="004E0C7A" w:rsidP="004E0C7A">
            <w:pPr>
              <w:pStyle w:val="TAL"/>
              <w:keepNext w:val="0"/>
              <w:keepLines w:val="0"/>
              <w:rPr>
                <w:ins w:id="1139" w:author="Intel" w:date="2019-03-11T19:21:00Z"/>
                <w:rFonts w:ascii="Times New Roman" w:hAnsi="Times New Roman"/>
                <w:szCs w:val="18"/>
              </w:rPr>
            </w:pPr>
            <w:ins w:id="1140" w:author="Intel" w:date="2019-03-11T19:21:00Z">
              <w:r w:rsidRPr="00691FE6">
                <w:rPr>
                  <w:rFonts w:ascii="Times New Roman" w:hAnsi="Times New Roman"/>
                  <w:szCs w:val="18"/>
                </w:rPr>
                <w:t xml:space="preserve">Minimum antenna </w:t>
              </w:r>
              <w:r w:rsidRPr="00691FE6">
                <w:rPr>
                  <w:rFonts w:ascii="Times New Roman" w:hAnsi="Times New Roman"/>
                  <w:szCs w:val="18"/>
                </w:rPr>
                <w:lastRenderedPageBreak/>
                <w:t>gain= Pout (dBm) + 15; or 38 (whichever is the greater)</w:t>
              </w:r>
            </w:ins>
          </w:p>
          <w:p w:rsidR="004E0C7A" w:rsidRPr="00691FE6" w:rsidRDefault="004E0C7A" w:rsidP="004E0C7A">
            <w:pPr>
              <w:pStyle w:val="TAL"/>
              <w:keepNext w:val="0"/>
              <w:keepLines w:val="0"/>
              <w:rPr>
                <w:ins w:id="1141" w:author="Intel" w:date="2019-03-11T19:21:00Z"/>
                <w:rFonts w:ascii="Times New Roman" w:hAnsi="Times New Roman"/>
                <w:szCs w:val="18"/>
              </w:rPr>
            </w:pPr>
          </w:p>
          <w:p w:rsidR="004E0C7A" w:rsidRPr="00691FE6" w:rsidRDefault="004E0C7A" w:rsidP="004E0C7A">
            <w:pPr>
              <w:pStyle w:val="TAL"/>
              <w:keepNext w:val="0"/>
              <w:keepLines w:val="0"/>
              <w:rPr>
                <w:ins w:id="1142" w:author="Intel" w:date="2019-03-11T19:21:00Z"/>
                <w:rFonts w:ascii="Times New Roman" w:hAnsi="Times New Roman"/>
                <w:szCs w:val="18"/>
              </w:rPr>
            </w:pPr>
            <w:ins w:id="1143" w:author="Intel" w:date="2019-03-11T19:21:00Z">
              <w:r w:rsidRPr="00691FE6">
                <w:rPr>
                  <w:rFonts w:ascii="Times New Roman" w:hAnsi="Times New Roman"/>
                  <w:szCs w:val="18"/>
                </w:rPr>
                <w:t>maximum antenna gain= 85-Pout(dBm)</w:t>
              </w:r>
            </w:ins>
          </w:p>
          <w:p w:rsidR="004E0C7A" w:rsidRPr="00691FE6" w:rsidRDefault="004E0C7A" w:rsidP="004E0C7A">
            <w:pPr>
              <w:pStyle w:val="TAL"/>
              <w:keepNext w:val="0"/>
              <w:keepLines w:val="0"/>
              <w:rPr>
                <w:ins w:id="1144" w:author="Intel" w:date="2019-03-11T19:21:00Z"/>
                <w:rFonts w:ascii="Times New Roman" w:hAnsi="Times New Roman"/>
                <w:szCs w:val="18"/>
              </w:rPr>
            </w:pPr>
          </w:p>
          <w:p w:rsidR="004E0C7A" w:rsidRPr="00691FE6" w:rsidRDefault="004E0C7A" w:rsidP="004E0C7A">
            <w:pPr>
              <w:pStyle w:val="TAL"/>
              <w:keepNext w:val="0"/>
              <w:keepLines w:val="0"/>
              <w:rPr>
                <w:ins w:id="1145" w:author="Intel" w:date="2019-03-11T19:21:00Z"/>
                <w:rFonts w:ascii="Times New Roman" w:hAnsi="Times New Roman"/>
                <w:szCs w:val="18"/>
              </w:rPr>
            </w:pPr>
            <w:ins w:id="1146" w:author="Intel" w:date="2019-03-11T19:21:00Z">
              <w:r w:rsidRPr="00691FE6">
                <w:rPr>
                  <w:rFonts w:ascii="Times New Roman" w:hAnsi="Times New Roman"/>
                  <w:szCs w:val="18"/>
                </w:rPr>
                <w:t xml:space="preserve">Complete set of specification, ETSI EN 302 217 part 2-2 and part 3  </w:t>
              </w:r>
            </w:ins>
          </w:p>
        </w:tc>
        <w:tc>
          <w:tcPr>
            <w:tcW w:w="1606" w:type="dxa"/>
            <w:shd w:val="clear" w:color="auto" w:fill="auto"/>
          </w:tcPr>
          <w:p w:rsidR="004E0C7A" w:rsidRPr="00691FE6" w:rsidRDefault="004E0C7A" w:rsidP="004E0C7A">
            <w:pPr>
              <w:pStyle w:val="TAL"/>
              <w:keepNext w:val="0"/>
              <w:keepLines w:val="0"/>
              <w:rPr>
                <w:ins w:id="1147" w:author="Intel" w:date="2019-03-11T19:21:00Z"/>
                <w:rFonts w:ascii="Times New Roman" w:hAnsi="Times New Roman"/>
                <w:szCs w:val="18"/>
              </w:rPr>
            </w:pPr>
            <w:ins w:id="1148" w:author="Intel" w:date="2019-03-11T19:21:00Z">
              <w:r w:rsidRPr="00691FE6">
                <w:rPr>
                  <w:rFonts w:ascii="Times New Roman" w:hAnsi="Times New Roman"/>
                  <w:szCs w:val="18"/>
                </w:rPr>
                <w:lastRenderedPageBreak/>
                <w:t>Access to the frequency bands by Authorization regimes or by Block assignment/auction regimes</w:t>
              </w:r>
            </w:ins>
          </w:p>
          <w:p w:rsidR="004E0C7A" w:rsidRPr="00691FE6" w:rsidRDefault="004E0C7A" w:rsidP="004E0C7A">
            <w:pPr>
              <w:pStyle w:val="TAL"/>
              <w:keepNext w:val="0"/>
              <w:keepLines w:val="0"/>
              <w:rPr>
                <w:ins w:id="1149" w:author="Intel" w:date="2019-03-11T19:21:00Z"/>
                <w:rFonts w:ascii="Times New Roman" w:hAnsi="Times New Roman"/>
                <w:szCs w:val="18"/>
              </w:rPr>
            </w:pPr>
          </w:p>
          <w:p w:rsidR="004E0C7A" w:rsidRPr="00691FE6" w:rsidRDefault="004E0C7A" w:rsidP="004E0C7A">
            <w:pPr>
              <w:pStyle w:val="TAL"/>
              <w:keepNext w:val="0"/>
              <w:keepLines w:val="0"/>
              <w:rPr>
                <w:ins w:id="1150" w:author="Intel" w:date="2019-03-11T19:21:00Z"/>
                <w:rFonts w:ascii="Times New Roman" w:hAnsi="Times New Roman"/>
                <w:szCs w:val="18"/>
              </w:rPr>
            </w:pPr>
            <w:ins w:id="1151" w:author="Intel" w:date="2019-03-11T19:21:00Z">
              <w:r w:rsidRPr="00691FE6">
                <w:rPr>
                  <w:rFonts w:ascii="Times New Roman" w:hAnsi="Times New Roman"/>
                  <w:szCs w:val="18"/>
                </w:rPr>
                <w:t>.</w:t>
              </w:r>
            </w:ins>
          </w:p>
        </w:tc>
        <w:tc>
          <w:tcPr>
            <w:tcW w:w="1497" w:type="dxa"/>
            <w:shd w:val="clear" w:color="auto" w:fill="auto"/>
          </w:tcPr>
          <w:p w:rsidR="004E0C7A" w:rsidRPr="00691FE6" w:rsidRDefault="004E0C7A" w:rsidP="004E0C7A">
            <w:pPr>
              <w:pStyle w:val="TAL"/>
              <w:keepNext w:val="0"/>
              <w:keepLines w:val="0"/>
              <w:rPr>
                <w:ins w:id="1152" w:author="Intel" w:date="2019-03-11T19:21:00Z"/>
                <w:rFonts w:ascii="Times New Roman" w:hAnsi="Times New Roman"/>
                <w:szCs w:val="18"/>
              </w:rPr>
            </w:pPr>
            <w:ins w:id="1153" w:author="Intel" w:date="2019-03-11T19:21:00Z">
              <w:r w:rsidRPr="00691FE6">
                <w:rPr>
                  <w:rFonts w:ascii="Times New Roman" w:hAnsi="Times New Roman"/>
                  <w:szCs w:val="18"/>
                </w:rPr>
                <w:lastRenderedPageBreak/>
                <w:t xml:space="preserve">An aggregation of 250 MHz channels for wider channels as defined in ECC/REC/(05)07 (channel </w:t>
              </w:r>
              <w:r w:rsidRPr="00691FE6">
                <w:rPr>
                  <w:rFonts w:ascii="Times New Roman" w:hAnsi="Times New Roman"/>
                  <w:szCs w:val="18"/>
                </w:rPr>
                <w:lastRenderedPageBreak/>
                <w:t>arrangements for channel sizes ranging from 250 to 4750 MHz)</w:t>
              </w:r>
            </w:ins>
          </w:p>
          <w:p w:rsidR="004E0C7A" w:rsidRPr="00691FE6" w:rsidRDefault="004E0C7A" w:rsidP="004E0C7A">
            <w:pPr>
              <w:pStyle w:val="TAL"/>
              <w:keepNext w:val="0"/>
              <w:keepLines w:val="0"/>
              <w:rPr>
                <w:ins w:id="1154" w:author="Intel" w:date="2019-03-11T19:21:00Z"/>
                <w:rFonts w:ascii="Times New Roman" w:hAnsi="Times New Roman"/>
                <w:szCs w:val="18"/>
              </w:rPr>
            </w:pPr>
          </w:p>
        </w:tc>
        <w:tc>
          <w:tcPr>
            <w:tcW w:w="1437" w:type="dxa"/>
            <w:shd w:val="clear" w:color="auto" w:fill="auto"/>
          </w:tcPr>
          <w:p w:rsidR="004E0C7A" w:rsidRPr="00691FE6" w:rsidRDefault="004E0C7A" w:rsidP="004E0C7A">
            <w:pPr>
              <w:pStyle w:val="TAL"/>
              <w:keepNext w:val="0"/>
              <w:keepLines w:val="0"/>
              <w:rPr>
                <w:ins w:id="1155" w:author="Intel" w:date="2019-03-13T13:14:00Z"/>
                <w:rFonts w:ascii="Times New Roman" w:hAnsi="Times New Roman"/>
                <w:szCs w:val="18"/>
              </w:rPr>
            </w:pPr>
            <w:ins w:id="1156" w:author="Intel" w:date="2019-03-13T13:14:00Z">
              <w:r w:rsidRPr="00691FE6">
                <w:rPr>
                  <w:rFonts w:ascii="Times New Roman" w:hAnsi="Times New Roman"/>
                  <w:szCs w:val="18"/>
                </w:rPr>
                <w:lastRenderedPageBreak/>
                <w:t>Fixed Services</w:t>
              </w:r>
              <w:r>
                <w:rPr>
                  <w:rFonts w:ascii="Times New Roman" w:hAnsi="Times New Roman"/>
                  <w:szCs w:val="18"/>
                </w:rPr>
                <w:t xml:space="preserve"> defined in ECC Recommendation (05)07</w:t>
              </w:r>
            </w:ins>
          </w:p>
          <w:p w:rsidR="004E0C7A" w:rsidRPr="00691FE6" w:rsidRDefault="004E0C7A" w:rsidP="004E0C7A">
            <w:pPr>
              <w:pStyle w:val="TAL"/>
              <w:keepNext w:val="0"/>
              <w:keepLines w:val="0"/>
              <w:rPr>
                <w:ins w:id="1157" w:author="Intel" w:date="2019-03-11T19:21:00Z"/>
                <w:rFonts w:ascii="Times New Roman" w:hAnsi="Times New Roman"/>
                <w:szCs w:val="18"/>
              </w:rPr>
            </w:pPr>
          </w:p>
          <w:p w:rsidR="004E0C7A" w:rsidRPr="00691FE6" w:rsidRDefault="004E0C7A" w:rsidP="004E0C7A">
            <w:pPr>
              <w:pStyle w:val="TAL"/>
              <w:keepNext w:val="0"/>
              <w:keepLines w:val="0"/>
              <w:rPr>
                <w:ins w:id="1158" w:author="Intel" w:date="2019-03-11T19:21:00Z"/>
                <w:rFonts w:ascii="Times New Roman" w:hAnsi="Times New Roman"/>
                <w:szCs w:val="18"/>
              </w:rPr>
            </w:pPr>
            <w:ins w:id="1159" w:author="Intel" w:date="2019-03-11T19:21:00Z">
              <w:r w:rsidRPr="00691FE6">
                <w:rPr>
                  <w:rFonts w:ascii="Times New Roman" w:hAnsi="Times New Roman"/>
                  <w:szCs w:val="18"/>
                </w:rPr>
                <w:t xml:space="preserve">To assist the planning of fixed </w:t>
              </w:r>
              <w:r w:rsidRPr="00691FE6">
                <w:rPr>
                  <w:rFonts w:ascii="Times New Roman" w:hAnsi="Times New Roman"/>
                  <w:szCs w:val="18"/>
                </w:rPr>
                <w:lastRenderedPageBreak/>
                <w:t>links, self-coordination approach, similar to the “light licensing”, described in ECC Report 80 can be considered.</w:t>
              </w:r>
            </w:ins>
          </w:p>
        </w:tc>
        <w:tc>
          <w:tcPr>
            <w:tcW w:w="1434" w:type="dxa"/>
            <w:shd w:val="clear" w:color="auto" w:fill="auto"/>
          </w:tcPr>
          <w:p w:rsidR="004E0C7A" w:rsidRPr="00691FE6" w:rsidRDefault="004E0C7A" w:rsidP="004E0C7A">
            <w:pPr>
              <w:pStyle w:val="TAL"/>
              <w:keepNext w:val="0"/>
              <w:keepLines w:val="0"/>
              <w:rPr>
                <w:ins w:id="1160" w:author="Intel" w:date="2019-03-11T19:21:00Z"/>
                <w:rFonts w:ascii="Times New Roman" w:hAnsi="Times New Roman"/>
                <w:szCs w:val="18"/>
              </w:rPr>
            </w:pPr>
          </w:p>
          <w:p w:rsidR="004E0C7A" w:rsidRPr="00691FE6" w:rsidRDefault="004E0C7A" w:rsidP="004E0C7A">
            <w:pPr>
              <w:pStyle w:val="TAL"/>
              <w:keepNext w:val="0"/>
              <w:keepLines w:val="0"/>
              <w:rPr>
                <w:ins w:id="1161" w:author="Intel" w:date="2019-03-11T19:21:00Z"/>
                <w:rFonts w:ascii="Times New Roman" w:hAnsi="Times New Roman"/>
                <w:szCs w:val="18"/>
              </w:rPr>
            </w:pPr>
          </w:p>
        </w:tc>
      </w:tr>
      <w:tr w:rsidR="004E0C7A" w:rsidRPr="00691FE6" w:rsidTr="004E0C7A">
        <w:trPr>
          <w:ins w:id="1162" w:author="Intel" w:date="2019-03-11T19:21:00Z"/>
        </w:trPr>
        <w:tc>
          <w:tcPr>
            <w:tcW w:w="443" w:type="dxa"/>
            <w:shd w:val="clear" w:color="auto" w:fill="auto"/>
          </w:tcPr>
          <w:p w:rsidR="004E0C7A" w:rsidRPr="00691FE6" w:rsidRDefault="004E0C7A" w:rsidP="004E0C7A">
            <w:pPr>
              <w:pStyle w:val="TAL"/>
              <w:keepNext w:val="0"/>
              <w:keepLines w:val="0"/>
              <w:rPr>
                <w:ins w:id="1163" w:author="Intel" w:date="2019-03-11T19:21:00Z"/>
                <w:rFonts w:ascii="Times New Roman" w:hAnsi="Times New Roman"/>
                <w:szCs w:val="18"/>
              </w:rPr>
            </w:pPr>
          </w:p>
        </w:tc>
        <w:tc>
          <w:tcPr>
            <w:tcW w:w="1355" w:type="dxa"/>
            <w:shd w:val="clear" w:color="auto" w:fill="auto"/>
          </w:tcPr>
          <w:p w:rsidR="004E0C7A" w:rsidRPr="00691FE6" w:rsidRDefault="004E0C7A" w:rsidP="004E0C7A">
            <w:pPr>
              <w:pStyle w:val="TAL"/>
              <w:keepNext w:val="0"/>
              <w:keepLines w:val="0"/>
              <w:rPr>
                <w:ins w:id="1164" w:author="Intel" w:date="2019-03-11T19:21:00Z"/>
                <w:rFonts w:ascii="Times New Roman" w:hAnsi="Times New Roman"/>
                <w:szCs w:val="18"/>
              </w:rPr>
            </w:pPr>
            <w:ins w:id="1165" w:author="Intel" w:date="2019-03-11T19:21:00Z">
              <w:r w:rsidRPr="00691FE6">
                <w:rPr>
                  <w:rFonts w:ascii="Times New Roman" w:hAnsi="Times New Roman"/>
                  <w:szCs w:val="18"/>
                </w:rPr>
                <w:t>92-94,</w:t>
              </w:r>
            </w:ins>
          </w:p>
          <w:p w:rsidR="004E0C7A" w:rsidRPr="00691FE6" w:rsidRDefault="004E0C7A" w:rsidP="004E0C7A">
            <w:pPr>
              <w:pStyle w:val="TAL"/>
              <w:keepNext w:val="0"/>
              <w:keepLines w:val="0"/>
              <w:rPr>
                <w:ins w:id="1166" w:author="Intel" w:date="2019-03-11T19:21:00Z"/>
                <w:rFonts w:ascii="Times New Roman" w:hAnsi="Times New Roman"/>
                <w:szCs w:val="18"/>
              </w:rPr>
            </w:pPr>
            <w:ins w:id="1167" w:author="Intel" w:date="2019-03-11T19:21:00Z">
              <w:r w:rsidRPr="00691FE6">
                <w:rPr>
                  <w:rFonts w:ascii="Times New Roman" w:hAnsi="Times New Roman"/>
                  <w:szCs w:val="18"/>
                </w:rPr>
                <w:t>94.1-100,</w:t>
              </w:r>
            </w:ins>
          </w:p>
          <w:p w:rsidR="004E0C7A" w:rsidRPr="00691FE6" w:rsidRDefault="004E0C7A" w:rsidP="004E0C7A">
            <w:pPr>
              <w:pStyle w:val="TAL"/>
              <w:keepNext w:val="0"/>
              <w:keepLines w:val="0"/>
              <w:rPr>
                <w:ins w:id="1168" w:author="Intel" w:date="2019-03-11T19:21:00Z"/>
                <w:rFonts w:ascii="Times New Roman" w:hAnsi="Times New Roman"/>
                <w:szCs w:val="18"/>
              </w:rPr>
            </w:pPr>
            <w:ins w:id="1169" w:author="Intel" w:date="2019-03-11T19:21:00Z">
              <w:r w:rsidRPr="00691FE6">
                <w:rPr>
                  <w:rFonts w:ascii="Times New Roman" w:hAnsi="Times New Roman"/>
                  <w:szCs w:val="18"/>
                </w:rPr>
                <w:t xml:space="preserve">102-109.5, </w:t>
              </w:r>
            </w:ins>
          </w:p>
          <w:p w:rsidR="004E0C7A" w:rsidRPr="00691FE6" w:rsidRDefault="004E0C7A" w:rsidP="004E0C7A">
            <w:pPr>
              <w:pStyle w:val="TAL"/>
              <w:keepNext w:val="0"/>
              <w:keepLines w:val="0"/>
              <w:rPr>
                <w:ins w:id="1170" w:author="Intel" w:date="2019-03-11T19:21:00Z"/>
                <w:rFonts w:ascii="Times New Roman" w:hAnsi="Times New Roman"/>
                <w:szCs w:val="18"/>
              </w:rPr>
            </w:pPr>
            <w:ins w:id="1171" w:author="Intel" w:date="2019-03-11T19:21:00Z">
              <w:r w:rsidRPr="00691FE6">
                <w:rPr>
                  <w:rFonts w:ascii="Times New Roman" w:hAnsi="Times New Roman"/>
                  <w:szCs w:val="18"/>
                </w:rPr>
                <w:t>111.8-114.25</w:t>
              </w:r>
            </w:ins>
          </w:p>
        </w:tc>
        <w:tc>
          <w:tcPr>
            <w:tcW w:w="1895" w:type="dxa"/>
            <w:shd w:val="clear" w:color="auto" w:fill="auto"/>
          </w:tcPr>
          <w:p w:rsidR="004E0C7A" w:rsidRPr="00691FE6" w:rsidRDefault="004E0C7A" w:rsidP="004E0C7A">
            <w:pPr>
              <w:pStyle w:val="TAL"/>
              <w:keepNext w:val="0"/>
              <w:keepLines w:val="0"/>
              <w:rPr>
                <w:ins w:id="1172" w:author="Intel" w:date="2019-03-11T19:21:00Z"/>
                <w:rFonts w:ascii="Times New Roman" w:hAnsi="Times New Roman"/>
                <w:szCs w:val="18"/>
              </w:rPr>
            </w:pPr>
            <w:ins w:id="1173" w:author="Intel" w:date="2019-03-13T13:15:00Z">
              <w:r>
                <w:rPr>
                  <w:rFonts w:ascii="Times New Roman" w:hAnsi="Times New Roman"/>
                  <w:szCs w:val="18"/>
                </w:rPr>
                <w:t>Not</w:t>
              </w:r>
            </w:ins>
            <w:ins w:id="1174" w:author="Intel" w:date="2019-03-11T19:21:00Z">
              <w:r w:rsidRPr="00691FE6">
                <w:rPr>
                  <w:rFonts w:ascii="Times New Roman" w:hAnsi="Times New Roman"/>
                  <w:szCs w:val="18"/>
                </w:rPr>
                <w:t xml:space="preserve"> defined</w:t>
              </w:r>
            </w:ins>
            <w:ins w:id="1175" w:author="Intel" w:date="2019-03-13T13:15:00Z">
              <w:r>
                <w:rPr>
                  <w:rFonts w:ascii="Times New Roman" w:hAnsi="Times New Roman"/>
                  <w:szCs w:val="18"/>
                </w:rPr>
                <w:t>. See</w:t>
              </w:r>
            </w:ins>
            <w:ins w:id="1176" w:author="Intel" w:date="2019-03-11T19:21:00Z">
              <w:r w:rsidRPr="00691FE6">
                <w:rPr>
                  <w:rFonts w:ascii="Times New Roman" w:hAnsi="Times New Roman"/>
                  <w:szCs w:val="18"/>
                </w:rPr>
                <w:t xml:space="preserve"> ECC Recommendation (18)02</w:t>
              </w:r>
            </w:ins>
          </w:p>
        </w:tc>
        <w:tc>
          <w:tcPr>
            <w:tcW w:w="1606" w:type="dxa"/>
            <w:shd w:val="clear" w:color="auto" w:fill="auto"/>
          </w:tcPr>
          <w:p w:rsidR="004E0C7A" w:rsidRPr="00691FE6" w:rsidRDefault="004E0C7A" w:rsidP="004E0C7A">
            <w:pPr>
              <w:pStyle w:val="TAL"/>
              <w:keepNext w:val="0"/>
              <w:keepLines w:val="0"/>
              <w:rPr>
                <w:ins w:id="1177" w:author="Intel" w:date="2019-03-11T19:21:00Z"/>
                <w:rFonts w:ascii="Times New Roman" w:hAnsi="Times New Roman"/>
                <w:szCs w:val="18"/>
              </w:rPr>
            </w:pPr>
            <w:ins w:id="1178" w:author="Intel" w:date="2019-03-13T13:15:00Z">
              <w:r>
                <w:rPr>
                  <w:rFonts w:ascii="Times New Roman" w:hAnsi="Times New Roman"/>
                  <w:szCs w:val="18"/>
                </w:rPr>
                <w:t>Not</w:t>
              </w:r>
            </w:ins>
            <w:ins w:id="1179" w:author="Intel" w:date="2019-03-11T19:21:00Z">
              <w:r w:rsidRPr="00691FE6">
                <w:rPr>
                  <w:rFonts w:ascii="Times New Roman" w:hAnsi="Times New Roman"/>
                  <w:szCs w:val="18"/>
                </w:rPr>
                <w:t xml:space="preserve"> defined</w:t>
              </w:r>
            </w:ins>
            <w:ins w:id="1180" w:author="Intel" w:date="2019-03-13T13:15:00Z">
              <w:r>
                <w:rPr>
                  <w:rFonts w:ascii="Times New Roman" w:hAnsi="Times New Roman"/>
                  <w:szCs w:val="18"/>
                </w:rPr>
                <w:t>. See</w:t>
              </w:r>
            </w:ins>
            <w:ins w:id="1181" w:author="Intel" w:date="2019-03-11T19:21:00Z">
              <w:r w:rsidRPr="00691FE6">
                <w:rPr>
                  <w:rFonts w:ascii="Times New Roman" w:hAnsi="Times New Roman"/>
                  <w:szCs w:val="18"/>
                </w:rPr>
                <w:t xml:space="preserve"> ECC Recommendation (18)02</w:t>
              </w:r>
            </w:ins>
          </w:p>
        </w:tc>
        <w:tc>
          <w:tcPr>
            <w:tcW w:w="1497" w:type="dxa"/>
            <w:shd w:val="clear" w:color="auto" w:fill="auto"/>
          </w:tcPr>
          <w:p w:rsidR="004E0C7A" w:rsidRPr="00691FE6" w:rsidRDefault="004E0C7A" w:rsidP="004E0C7A">
            <w:pPr>
              <w:pStyle w:val="TAL"/>
              <w:keepNext w:val="0"/>
              <w:keepLines w:val="0"/>
              <w:rPr>
                <w:ins w:id="1182" w:author="Intel" w:date="2019-03-11T19:21:00Z"/>
                <w:rFonts w:ascii="Times New Roman" w:hAnsi="Times New Roman"/>
                <w:szCs w:val="18"/>
              </w:rPr>
            </w:pPr>
            <w:ins w:id="1183" w:author="Intel" w:date="2019-03-13T13:15:00Z">
              <w:r w:rsidRPr="00691FE6">
                <w:rPr>
                  <w:rFonts w:ascii="Times New Roman" w:hAnsi="Times New Roman"/>
                  <w:szCs w:val="18"/>
                </w:rPr>
                <w:t>Radio frequency channel/block arrangements</w:t>
              </w:r>
              <w:r>
                <w:rPr>
                  <w:rFonts w:ascii="Times New Roman" w:hAnsi="Times New Roman"/>
                  <w:szCs w:val="18"/>
                </w:rPr>
                <w:t xml:space="preserve"> should be derived by </w:t>
              </w:r>
              <w:r w:rsidRPr="00691FE6">
                <w:rPr>
                  <w:rFonts w:ascii="Times New Roman" w:hAnsi="Times New Roman"/>
                  <w:szCs w:val="18"/>
                </w:rPr>
                <w:t>aggregation of 250 MHz channels</w:t>
              </w:r>
              <w:r>
                <w:rPr>
                  <w:rFonts w:ascii="Times New Roman" w:hAnsi="Times New Roman"/>
                  <w:szCs w:val="18"/>
                </w:rPr>
                <w:t>. I</w:t>
              </w:r>
              <w:r w:rsidRPr="000E24AD">
                <w:rPr>
                  <w:rFonts w:ascii="Times New Roman" w:hAnsi="Times New Roman"/>
                </w:rPr>
                <w:t>nside a specific sub-band no upper limit is given to block size, provided that the blocks´ duplex separation is maintained</w:t>
              </w:r>
              <w:r>
                <w:t>.</w:t>
              </w:r>
              <w:r w:rsidRPr="00691FE6">
                <w:rPr>
                  <w:rFonts w:ascii="Times New Roman" w:hAnsi="Times New Roman"/>
                  <w:szCs w:val="18"/>
                </w:rPr>
                <w:t xml:space="preserve"> </w:t>
              </w:r>
              <w:r w:rsidRPr="00691FE6" w:rsidDel="00B71FDE">
                <w:rPr>
                  <w:rFonts w:ascii="Times New Roman" w:hAnsi="Times New Roman"/>
                  <w:szCs w:val="18"/>
                </w:rPr>
                <w:t xml:space="preserve"> </w:t>
              </w:r>
              <w:r>
                <w:rPr>
                  <w:rFonts w:ascii="Times New Roman" w:hAnsi="Times New Roman"/>
                  <w:szCs w:val="18"/>
                </w:rPr>
                <w:t>Details</w:t>
              </w:r>
              <w:r w:rsidRPr="00691FE6">
                <w:rPr>
                  <w:rFonts w:ascii="Times New Roman" w:hAnsi="Times New Roman"/>
                  <w:szCs w:val="18"/>
                </w:rPr>
                <w:t xml:space="preserve"> in ECC Recommendation (18)02</w:t>
              </w:r>
              <w:r>
                <w:rPr>
                  <w:rFonts w:ascii="Times New Roman" w:hAnsi="Times New Roman"/>
                  <w:szCs w:val="18"/>
                </w:rPr>
                <w:t xml:space="preserve"> – Annex 3</w:t>
              </w:r>
            </w:ins>
          </w:p>
        </w:tc>
        <w:tc>
          <w:tcPr>
            <w:tcW w:w="1437" w:type="dxa"/>
            <w:shd w:val="clear" w:color="auto" w:fill="auto"/>
          </w:tcPr>
          <w:p w:rsidR="004E0C7A" w:rsidRPr="00691FE6" w:rsidRDefault="004E0C7A" w:rsidP="004E0C7A">
            <w:pPr>
              <w:pStyle w:val="TAL"/>
              <w:keepNext w:val="0"/>
              <w:keepLines w:val="0"/>
              <w:rPr>
                <w:ins w:id="1184" w:author="Intel" w:date="2019-03-11T19:21:00Z"/>
                <w:rFonts w:ascii="Times New Roman" w:hAnsi="Times New Roman"/>
                <w:szCs w:val="18"/>
              </w:rPr>
            </w:pPr>
            <w:ins w:id="1185" w:author="Intel" w:date="2019-03-13T13:15:00Z">
              <w:r w:rsidRPr="00691FE6">
                <w:rPr>
                  <w:rFonts w:ascii="Times New Roman" w:hAnsi="Times New Roman"/>
                  <w:szCs w:val="18"/>
                </w:rPr>
                <w:t>Fixed Service</w:t>
              </w:r>
              <w:r>
                <w:rPr>
                  <w:rFonts w:ascii="Times New Roman" w:hAnsi="Times New Roman"/>
                  <w:szCs w:val="18"/>
                </w:rPr>
                <w:t>s</w:t>
              </w:r>
              <w:r w:rsidRPr="00691FE6">
                <w:rPr>
                  <w:rFonts w:ascii="Times New Roman" w:hAnsi="Times New Roman"/>
                  <w:szCs w:val="18"/>
                </w:rPr>
                <w:t xml:space="preserve"> defined in ECC Recommendation (18)02</w:t>
              </w:r>
              <w:r>
                <w:rPr>
                  <w:rFonts w:ascii="Times New Roman" w:hAnsi="Times New Roman"/>
                  <w:szCs w:val="18"/>
                </w:rPr>
                <w:t xml:space="preserve">. </w:t>
              </w:r>
              <w:r w:rsidRPr="00691FE6">
                <w:rPr>
                  <w:rFonts w:ascii="Times New Roman" w:hAnsi="Times New Roman"/>
                  <w:szCs w:val="18"/>
                </w:rPr>
                <w:t>The choice of the appropriate assignment method and licensing regime for Fixed Service remains a decision for national administrations, based on several technical and not technical factors</w:t>
              </w:r>
            </w:ins>
          </w:p>
        </w:tc>
        <w:tc>
          <w:tcPr>
            <w:tcW w:w="1434" w:type="dxa"/>
            <w:shd w:val="clear" w:color="auto" w:fill="auto"/>
          </w:tcPr>
          <w:p w:rsidR="004E0C7A" w:rsidRPr="00691FE6" w:rsidRDefault="004E0C7A" w:rsidP="004E0C7A">
            <w:pPr>
              <w:pStyle w:val="TAL"/>
              <w:keepNext w:val="0"/>
              <w:keepLines w:val="0"/>
              <w:rPr>
                <w:ins w:id="1186" w:author="Intel" w:date="2019-03-11T19:21:00Z"/>
                <w:rFonts w:ascii="Times New Roman" w:hAnsi="Times New Roman"/>
                <w:szCs w:val="18"/>
              </w:rPr>
            </w:pPr>
            <w:ins w:id="1187" w:author="Intel" w:date="2019-03-11T19:21:00Z">
              <w:r w:rsidRPr="00691FE6">
                <w:rPr>
                  <w:rFonts w:ascii="Times New Roman" w:hAnsi="Times New Roman"/>
                  <w:szCs w:val="18"/>
                </w:rPr>
                <w:t>To assist the planning of fixed links, self-coordination approach, similar to the “light licensing”, described in ECC Report 80 can be considered.</w:t>
              </w:r>
            </w:ins>
          </w:p>
        </w:tc>
      </w:tr>
    </w:tbl>
    <w:p w:rsidR="007A6882" w:rsidRPr="00691FE6" w:rsidRDefault="007A6882" w:rsidP="007A6882">
      <w:pPr>
        <w:rPr>
          <w:ins w:id="1188" w:author="Intel" w:date="2019-03-11T19:21:00Z"/>
        </w:rPr>
      </w:pPr>
    </w:p>
    <w:p w:rsidR="007A6882" w:rsidRPr="00691FE6" w:rsidRDefault="007A6882" w:rsidP="007A6882">
      <w:pPr>
        <w:pStyle w:val="Heading4"/>
        <w:rPr>
          <w:ins w:id="1189" w:author="Intel" w:date="2019-03-11T19:21:00Z"/>
        </w:rPr>
      </w:pPr>
      <w:ins w:id="1190" w:author="Intel" w:date="2019-03-11T19:21:00Z">
        <w:r w:rsidRPr="00691FE6">
          <w:t>4.2.</w:t>
        </w:r>
      </w:ins>
      <w:ins w:id="1191" w:author="Intel" w:date="2019-03-13T12:53:00Z">
        <w:r w:rsidR="00100622">
          <w:t>2</w:t>
        </w:r>
      </w:ins>
      <w:ins w:id="1192" w:author="Intel" w:date="2019-03-11T19:21:00Z">
        <w:r w:rsidRPr="00691FE6">
          <w:t>.2</w:t>
        </w:r>
        <w:r w:rsidRPr="00691FE6">
          <w:tab/>
          <w:t>Israel</w:t>
        </w:r>
      </w:ins>
    </w:p>
    <w:p w:rsidR="007A6882" w:rsidRPr="00691FE6" w:rsidRDefault="007A6882" w:rsidP="007A6882">
      <w:pPr>
        <w:rPr>
          <w:ins w:id="1193" w:author="Intel" w:date="2019-03-11T19:21:00Z"/>
        </w:rPr>
      </w:pPr>
    </w:p>
    <w:p w:rsidR="007A6882" w:rsidRPr="00691FE6" w:rsidRDefault="007A6882" w:rsidP="007A6882">
      <w:pPr>
        <w:pStyle w:val="Heading4"/>
        <w:rPr>
          <w:ins w:id="1194" w:author="Intel" w:date="2019-03-11T19:21:00Z"/>
        </w:rPr>
      </w:pPr>
      <w:ins w:id="1195" w:author="Intel" w:date="2019-03-11T19:21:00Z">
        <w:r w:rsidRPr="00691FE6">
          <w:t>4.2.</w:t>
        </w:r>
      </w:ins>
      <w:ins w:id="1196" w:author="Intel" w:date="2019-03-13T12:53:00Z">
        <w:r w:rsidR="00100622">
          <w:t>2</w:t>
        </w:r>
      </w:ins>
      <w:ins w:id="1197" w:author="Intel" w:date="2019-03-11T19:21:00Z">
        <w:r w:rsidRPr="00691FE6">
          <w:t>.3</w:t>
        </w:r>
        <w:r w:rsidRPr="00691FE6">
          <w:tab/>
          <w:t>South Africa</w:t>
        </w:r>
      </w:ins>
    </w:p>
    <w:p w:rsidR="007A6882" w:rsidRPr="00691FE6" w:rsidRDefault="007A6882" w:rsidP="007A6882">
      <w:pPr>
        <w:ind w:firstLine="288"/>
        <w:rPr>
          <w:ins w:id="1198" w:author="Intel" w:date="2019-03-11T19:21:00Z"/>
          <w:szCs w:val="22"/>
          <w:lang w:eastAsia="zh-CN"/>
        </w:rPr>
      </w:pPr>
      <w:ins w:id="1199" w:author="Intel" w:date="2019-03-11T19:21:00Z">
        <w:r w:rsidRPr="00691FE6">
          <w:rPr>
            <w:szCs w:val="22"/>
            <w:lang w:eastAsia="zh-CN"/>
          </w:rPr>
          <w:t>Table 4.2.</w:t>
        </w:r>
      </w:ins>
      <w:ins w:id="1200" w:author="Intel" w:date="2019-03-13T12:54:00Z">
        <w:r w:rsidR="00100622">
          <w:rPr>
            <w:szCs w:val="22"/>
            <w:lang w:eastAsia="zh-CN"/>
          </w:rPr>
          <w:t>2</w:t>
        </w:r>
      </w:ins>
      <w:ins w:id="1201" w:author="Intel" w:date="2019-03-11T19:21:00Z">
        <w:r w:rsidRPr="00691FE6">
          <w:rPr>
            <w:szCs w:val="22"/>
            <w:lang w:eastAsia="zh-CN"/>
          </w:rPr>
          <w:t xml:space="preserve">.3-1 shows summary of the spectrum allocations for South Africa for frequency between 52.6GHz and 100GHz, based on [9]. Primary services are listed in “capitals:”, e.g., MOBILE, and secondary services are listed in “normal characters;” e.g. Amateur. </w:t>
        </w:r>
      </w:ins>
    </w:p>
    <w:p w:rsidR="007A6882" w:rsidRPr="00691FE6" w:rsidRDefault="007A6882" w:rsidP="007A6882">
      <w:pPr>
        <w:pStyle w:val="Caption"/>
        <w:jc w:val="center"/>
        <w:rPr>
          <w:ins w:id="1202" w:author="Intel" w:date="2019-03-11T19:21:00Z"/>
        </w:rPr>
      </w:pPr>
      <w:bookmarkStart w:id="1203" w:name="_Ref531386199"/>
      <w:ins w:id="1204" w:author="Intel" w:date="2019-03-11T19:21:00Z">
        <w:r w:rsidRPr="00691FE6">
          <w:t>Table</w:t>
        </w:r>
        <w:bookmarkEnd w:id="1203"/>
        <w:r w:rsidRPr="00691FE6">
          <w:t xml:space="preserve"> 4.2.</w:t>
        </w:r>
      </w:ins>
      <w:ins w:id="1205" w:author="Intel" w:date="2019-03-13T12:54:00Z">
        <w:r w:rsidR="00100622">
          <w:t>2</w:t>
        </w:r>
      </w:ins>
      <w:ins w:id="1206" w:author="Intel" w:date="2019-03-11T19:21:00Z">
        <w:r w:rsidRPr="00691FE6">
          <w:t>.3-1: South Africa spectrum allocation between 52.6 GHz and 100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4013"/>
        <w:gridCol w:w="4151"/>
      </w:tblGrid>
      <w:tr w:rsidR="007A6882" w:rsidRPr="00691FE6" w:rsidTr="002C159E">
        <w:trPr>
          <w:ins w:id="1207"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1208" w:author="Intel" w:date="2019-03-11T19:21:00Z"/>
                <w:rFonts w:ascii="New York" w:hAnsi="New York"/>
                <w:b/>
                <w:sz w:val="18"/>
                <w:szCs w:val="18"/>
              </w:rPr>
            </w:pPr>
            <w:ins w:id="1209" w:author="Intel" w:date="2019-03-11T19:21:00Z">
              <w:r w:rsidRPr="00964247">
                <w:rPr>
                  <w:rFonts w:ascii="New York" w:hAnsi="New York"/>
                  <w:b/>
                  <w:sz w:val="18"/>
                  <w:szCs w:val="18"/>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1210" w:author="Intel" w:date="2019-03-11T19:21:00Z"/>
                <w:rFonts w:ascii="New York" w:hAnsi="New York"/>
                <w:b/>
                <w:sz w:val="18"/>
                <w:szCs w:val="18"/>
              </w:rPr>
            </w:pPr>
            <w:ins w:id="1211" w:author="Intel" w:date="2019-03-11T19:21:00Z">
              <w:r w:rsidRPr="00964247">
                <w:rPr>
                  <w:rFonts w:ascii="New York" w:hAnsi="New York"/>
                  <w:b/>
                  <w:sz w:val="18"/>
                  <w:szCs w:val="18"/>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1212" w:author="Intel" w:date="2019-03-11T19:21:00Z"/>
                <w:rFonts w:ascii="New York" w:hAnsi="New York"/>
                <w:b/>
                <w:sz w:val="18"/>
                <w:szCs w:val="18"/>
              </w:rPr>
            </w:pPr>
            <w:ins w:id="1213" w:author="Intel" w:date="2019-03-11T19:21:00Z">
              <w:r w:rsidRPr="00964247">
                <w:rPr>
                  <w:rFonts w:ascii="New York" w:hAnsi="New York"/>
                  <w:b/>
                  <w:sz w:val="18"/>
                  <w:szCs w:val="18"/>
                </w:rPr>
                <w:t>Notes and ITU Radio Regulations Footnotes</w:t>
              </w:r>
            </w:ins>
          </w:p>
        </w:tc>
      </w:tr>
      <w:tr w:rsidR="007A6882" w:rsidRPr="00691FE6" w:rsidTr="002C159E">
        <w:trPr>
          <w:ins w:id="121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15" w:author="Intel" w:date="2019-03-11T19:21:00Z"/>
                <w:rFonts w:ascii="New York" w:hAnsi="New York"/>
                <w:snapToGrid w:val="0"/>
                <w:sz w:val="18"/>
                <w:szCs w:val="18"/>
              </w:rPr>
            </w:pPr>
            <w:ins w:id="1216" w:author="Intel" w:date="2019-03-11T19:21:00Z">
              <w:r w:rsidRPr="00964247">
                <w:rPr>
                  <w:rFonts w:ascii="New York" w:hAnsi="New York"/>
                  <w:snapToGrid w:val="0"/>
                  <w:sz w:val="18"/>
                  <w:szCs w:val="18"/>
                </w:rPr>
                <w:t>52.6-54.25</w:t>
              </w:r>
            </w:ins>
          </w:p>
          <w:p w:rsidR="007A6882" w:rsidRPr="00964247" w:rsidRDefault="007A6882" w:rsidP="002C159E">
            <w:pPr>
              <w:spacing w:after="0"/>
              <w:jc w:val="both"/>
              <w:rPr>
                <w:ins w:id="1217"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18" w:author="Intel" w:date="2019-03-11T19:21:00Z"/>
                <w:rFonts w:ascii="New York" w:hAnsi="New York"/>
                <w:snapToGrid w:val="0"/>
                <w:sz w:val="18"/>
                <w:szCs w:val="18"/>
              </w:rPr>
            </w:pPr>
            <w:ins w:id="1219"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20" w:author="Intel" w:date="2019-03-11T19:21:00Z"/>
                <w:rFonts w:ascii="New York" w:hAnsi="New York"/>
                <w:snapToGrid w:val="0"/>
                <w:sz w:val="18"/>
                <w:szCs w:val="18"/>
              </w:rPr>
            </w:pPr>
            <w:ins w:id="1221"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22" w:author="Intel" w:date="2019-03-11T19:21:00Z"/>
                <w:rFonts w:ascii="New York" w:hAnsi="New York"/>
                <w:sz w:val="18"/>
                <w:szCs w:val="18"/>
              </w:rPr>
            </w:pPr>
            <w:ins w:id="1223" w:author="Intel" w:date="2019-03-11T19:21:00Z">
              <w:r w:rsidRPr="00964247">
                <w:rPr>
                  <w:rFonts w:ascii="New York" w:hAnsi="New York"/>
                  <w:snapToGrid w:val="0"/>
                  <w:sz w:val="18"/>
                  <w:szCs w:val="18"/>
                </w:rPr>
                <w:t>5.340, 5.556;</w:t>
              </w:r>
            </w:ins>
          </w:p>
        </w:tc>
      </w:tr>
      <w:tr w:rsidR="007A6882" w:rsidRPr="00691FE6" w:rsidTr="002C159E">
        <w:trPr>
          <w:ins w:id="122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25" w:author="Intel" w:date="2019-03-11T19:21:00Z"/>
                <w:rFonts w:ascii="New York" w:hAnsi="New York"/>
                <w:snapToGrid w:val="0"/>
                <w:sz w:val="18"/>
                <w:szCs w:val="18"/>
              </w:rPr>
            </w:pPr>
            <w:ins w:id="1226" w:author="Intel" w:date="2019-03-11T19:21:00Z">
              <w:r w:rsidRPr="00964247">
                <w:rPr>
                  <w:rFonts w:ascii="New York" w:hAnsi="New York"/>
                  <w:snapToGrid w:val="0"/>
                  <w:sz w:val="18"/>
                  <w:szCs w:val="18"/>
                </w:rPr>
                <w:t>54.25-55.78</w:t>
              </w:r>
            </w:ins>
          </w:p>
          <w:p w:rsidR="007A6882" w:rsidRPr="00964247" w:rsidRDefault="007A6882" w:rsidP="002C159E">
            <w:pPr>
              <w:spacing w:after="0"/>
              <w:jc w:val="both"/>
              <w:rPr>
                <w:ins w:id="1227"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28" w:author="Intel" w:date="2019-03-11T19:21:00Z"/>
                <w:rFonts w:ascii="New York" w:hAnsi="New York"/>
                <w:snapToGrid w:val="0"/>
                <w:sz w:val="18"/>
                <w:szCs w:val="18"/>
              </w:rPr>
            </w:pPr>
            <w:ins w:id="1229"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30" w:author="Intel" w:date="2019-03-11T19:21:00Z"/>
                <w:rFonts w:ascii="New York" w:hAnsi="New York"/>
                <w:snapToGrid w:val="0"/>
                <w:sz w:val="18"/>
                <w:szCs w:val="18"/>
              </w:rPr>
            </w:pPr>
            <w:ins w:id="1231" w:author="Intel" w:date="2019-03-11T19:21:00Z">
              <w:r w:rsidRPr="00964247">
                <w:rPr>
                  <w:rFonts w:ascii="New York" w:hAnsi="New York"/>
                  <w:snapToGrid w:val="0"/>
                  <w:sz w:val="18"/>
                  <w:szCs w:val="18"/>
                </w:rPr>
                <w:t xml:space="preserve">INTER-SATELLITE  </w:t>
              </w:r>
            </w:ins>
          </w:p>
          <w:p w:rsidR="007A6882" w:rsidRPr="00964247" w:rsidRDefault="007A6882" w:rsidP="002C159E">
            <w:pPr>
              <w:spacing w:after="0"/>
              <w:jc w:val="both"/>
              <w:rPr>
                <w:ins w:id="1232" w:author="Intel" w:date="2019-03-11T19:21:00Z"/>
                <w:rFonts w:ascii="New York" w:hAnsi="New York"/>
                <w:sz w:val="18"/>
                <w:szCs w:val="18"/>
              </w:rPr>
            </w:pPr>
            <w:ins w:id="1233"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34" w:author="Intel" w:date="2019-03-11T19:21:00Z"/>
                <w:rFonts w:ascii="New York" w:hAnsi="New York"/>
                <w:sz w:val="18"/>
                <w:szCs w:val="18"/>
              </w:rPr>
            </w:pPr>
            <w:ins w:id="1235" w:author="Intel" w:date="2019-03-11T19:21:00Z">
              <w:r w:rsidRPr="00964247">
                <w:rPr>
                  <w:rFonts w:ascii="New York" w:hAnsi="New York"/>
                  <w:snapToGrid w:val="0"/>
                  <w:sz w:val="18"/>
                  <w:szCs w:val="18"/>
                </w:rPr>
                <w:t>5.556A;</w:t>
              </w:r>
            </w:ins>
          </w:p>
        </w:tc>
      </w:tr>
      <w:tr w:rsidR="007A6882" w:rsidRPr="00691FE6" w:rsidTr="002C159E">
        <w:trPr>
          <w:ins w:id="123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37" w:author="Intel" w:date="2019-03-11T19:21:00Z"/>
                <w:rFonts w:ascii="New York" w:hAnsi="New York"/>
                <w:snapToGrid w:val="0"/>
                <w:sz w:val="18"/>
                <w:szCs w:val="18"/>
              </w:rPr>
            </w:pPr>
            <w:ins w:id="1238" w:author="Intel" w:date="2019-03-11T19:21:00Z">
              <w:r w:rsidRPr="00964247">
                <w:rPr>
                  <w:rFonts w:ascii="New York" w:hAnsi="New York"/>
                  <w:snapToGrid w:val="0"/>
                  <w:sz w:val="18"/>
                  <w:szCs w:val="18"/>
                </w:rPr>
                <w:t>55.78-56.9</w:t>
              </w:r>
            </w:ins>
          </w:p>
          <w:p w:rsidR="007A6882" w:rsidRPr="00964247" w:rsidRDefault="007A6882" w:rsidP="002C159E">
            <w:pPr>
              <w:spacing w:after="0"/>
              <w:jc w:val="both"/>
              <w:rPr>
                <w:ins w:id="1239"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40" w:author="Intel" w:date="2019-03-11T19:21:00Z"/>
                <w:rFonts w:ascii="New York" w:hAnsi="New York"/>
                <w:snapToGrid w:val="0"/>
                <w:sz w:val="18"/>
                <w:szCs w:val="18"/>
              </w:rPr>
            </w:pPr>
            <w:ins w:id="1241"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42" w:author="Intel" w:date="2019-03-11T19:21:00Z"/>
                <w:rFonts w:ascii="New York" w:hAnsi="New York"/>
                <w:snapToGrid w:val="0"/>
                <w:sz w:val="18"/>
                <w:szCs w:val="18"/>
              </w:rPr>
            </w:pPr>
            <w:ins w:id="1243" w:author="Intel" w:date="2019-03-11T19:21:00Z">
              <w:r w:rsidRPr="00964247">
                <w:rPr>
                  <w:rFonts w:ascii="New York"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44" w:author="Intel" w:date="2019-03-11T19:21:00Z"/>
                <w:rFonts w:ascii="New York" w:hAnsi="New York"/>
                <w:snapToGrid w:val="0"/>
                <w:sz w:val="18"/>
                <w:szCs w:val="18"/>
              </w:rPr>
            </w:pPr>
            <w:ins w:id="1245" w:author="Intel" w:date="2019-03-11T19:21:00Z">
              <w:r w:rsidRPr="00964247">
                <w:rPr>
                  <w:rFonts w:ascii="New York"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46" w:author="Intel" w:date="2019-03-11T19:21:00Z"/>
                <w:rFonts w:ascii="New York" w:hAnsi="New York"/>
                <w:snapToGrid w:val="0"/>
                <w:sz w:val="18"/>
                <w:szCs w:val="18"/>
              </w:rPr>
            </w:pPr>
            <w:ins w:id="1247" w:author="Intel" w:date="2019-03-11T19:21:00Z">
              <w:r w:rsidRPr="00964247">
                <w:rPr>
                  <w:rFonts w:ascii="New York"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48" w:author="Intel" w:date="2019-03-11T19:21:00Z"/>
                <w:rFonts w:ascii="New York" w:hAnsi="New York"/>
                <w:snapToGrid w:val="0"/>
                <w:sz w:val="18"/>
                <w:szCs w:val="18"/>
              </w:rPr>
            </w:pPr>
            <w:ins w:id="1249"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50" w:author="Intel" w:date="2019-03-11T19:21:00Z"/>
                <w:rFonts w:ascii="New York" w:hAnsi="New York"/>
                <w:snapToGrid w:val="0"/>
                <w:sz w:val="18"/>
                <w:szCs w:val="18"/>
              </w:rPr>
            </w:pPr>
            <w:ins w:id="1251" w:author="Intel" w:date="2019-03-11T19:21:00Z">
              <w:r w:rsidRPr="00964247">
                <w:rPr>
                  <w:rFonts w:ascii="New York" w:hAnsi="New York"/>
                  <w:snapToGrid w:val="0"/>
                  <w:sz w:val="18"/>
                  <w:szCs w:val="18"/>
                </w:rPr>
                <w:t>5.557A, NF14, 5.556A, 5.558, 5.547;</w:t>
              </w:r>
            </w:ins>
          </w:p>
        </w:tc>
      </w:tr>
      <w:tr w:rsidR="007A6882" w:rsidRPr="00691FE6" w:rsidTr="002C159E">
        <w:trPr>
          <w:ins w:id="125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53" w:author="Intel" w:date="2019-03-11T19:21:00Z"/>
                <w:rFonts w:ascii="New York" w:hAnsi="New York"/>
                <w:sz w:val="18"/>
                <w:szCs w:val="18"/>
              </w:rPr>
            </w:pPr>
            <w:ins w:id="1254" w:author="Intel" w:date="2019-03-11T19:21:00Z">
              <w:r w:rsidRPr="00964247">
                <w:rPr>
                  <w:rFonts w:ascii="New York" w:hAnsi="New York"/>
                  <w:snapToGrid w:val="0"/>
                  <w:sz w:val="18"/>
                  <w:szCs w:val="18"/>
                </w:rPr>
                <w:t>56.9-57</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5" w:author="Intel" w:date="2019-03-11T19:21:00Z"/>
                <w:rFonts w:ascii="New York" w:hAnsi="New York"/>
                <w:snapToGrid w:val="0"/>
                <w:sz w:val="18"/>
                <w:szCs w:val="18"/>
              </w:rPr>
            </w:pPr>
            <w:ins w:id="1256"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7" w:author="Intel" w:date="2019-03-11T19:21:00Z"/>
                <w:rFonts w:ascii="New York" w:hAnsi="New York"/>
                <w:snapToGrid w:val="0"/>
                <w:sz w:val="18"/>
                <w:szCs w:val="18"/>
              </w:rPr>
            </w:pPr>
            <w:ins w:id="1258"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59" w:author="Intel" w:date="2019-03-11T19:21:00Z"/>
                <w:rFonts w:ascii="New York" w:hAnsi="New York"/>
                <w:snapToGrid w:val="0"/>
                <w:sz w:val="18"/>
                <w:szCs w:val="18"/>
              </w:rPr>
            </w:pPr>
            <w:ins w:id="1260"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261" w:author="Intel" w:date="2019-03-11T19:21:00Z"/>
                <w:rFonts w:ascii="New York" w:hAnsi="New York"/>
                <w:sz w:val="18"/>
                <w:szCs w:val="18"/>
              </w:rPr>
            </w:pPr>
            <w:ins w:id="1262" w:author="Intel" w:date="2019-03-11T19:21:00Z">
              <w:r w:rsidRPr="00964247">
                <w:rPr>
                  <w:rFonts w:ascii="New York" w:hAnsi="New York"/>
                  <w:snapToGrid w:val="0"/>
                  <w:sz w:val="18"/>
                  <w:szCs w:val="18"/>
                </w:rPr>
                <w:t>MOBILE  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63" w:author="Intel" w:date="2019-03-11T19:21:00Z"/>
                <w:rFonts w:ascii="New York" w:hAnsi="New York"/>
                <w:snapToGrid w:val="0"/>
                <w:sz w:val="18"/>
                <w:szCs w:val="18"/>
              </w:rPr>
            </w:pPr>
            <w:ins w:id="1264" w:author="Intel" w:date="2019-03-11T19:21:00Z">
              <w:r w:rsidRPr="00964247">
                <w:rPr>
                  <w:rFonts w:ascii="New York" w:hAnsi="New York"/>
                  <w:snapToGrid w:val="0"/>
                  <w:sz w:val="18"/>
                  <w:szCs w:val="18"/>
                </w:rPr>
                <w:t>NF14, 5.558, 5.547;</w:t>
              </w:r>
            </w:ins>
          </w:p>
        </w:tc>
      </w:tr>
      <w:tr w:rsidR="007A6882" w:rsidRPr="00691FE6" w:rsidTr="002C159E">
        <w:trPr>
          <w:ins w:id="126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66" w:author="Intel" w:date="2019-03-11T19:21:00Z"/>
                <w:rFonts w:ascii="New York" w:hAnsi="New York"/>
                <w:snapToGrid w:val="0"/>
                <w:sz w:val="18"/>
                <w:szCs w:val="18"/>
              </w:rPr>
            </w:pPr>
            <w:ins w:id="1267" w:author="Intel" w:date="2019-03-11T19:21:00Z">
              <w:r w:rsidRPr="00964247">
                <w:rPr>
                  <w:rFonts w:ascii="New York" w:hAnsi="New York"/>
                  <w:snapToGrid w:val="0"/>
                  <w:sz w:val="18"/>
                  <w:szCs w:val="18"/>
                </w:rPr>
                <w:t>57-58.2</w:t>
              </w:r>
            </w:ins>
          </w:p>
          <w:p w:rsidR="007A6882" w:rsidRPr="00964247" w:rsidRDefault="007A6882" w:rsidP="002C159E">
            <w:pPr>
              <w:spacing w:after="0"/>
              <w:jc w:val="both"/>
              <w:rPr>
                <w:ins w:id="1268"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69" w:author="Intel" w:date="2019-03-11T19:21:00Z"/>
                <w:rFonts w:ascii="New York" w:hAnsi="New York"/>
                <w:snapToGrid w:val="0"/>
                <w:sz w:val="18"/>
                <w:szCs w:val="18"/>
              </w:rPr>
            </w:pPr>
            <w:ins w:id="1270"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71" w:author="Intel" w:date="2019-03-11T19:21:00Z"/>
                <w:rFonts w:ascii="New York" w:hAnsi="New York"/>
                <w:snapToGrid w:val="0"/>
                <w:sz w:val="18"/>
                <w:szCs w:val="18"/>
              </w:rPr>
            </w:pPr>
            <w:ins w:id="1272"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73" w:author="Intel" w:date="2019-03-11T19:21:00Z"/>
                <w:rFonts w:ascii="New York" w:hAnsi="New York"/>
                <w:snapToGrid w:val="0"/>
                <w:sz w:val="18"/>
                <w:szCs w:val="18"/>
              </w:rPr>
            </w:pPr>
            <w:ins w:id="1274" w:author="Intel" w:date="2019-03-11T19:21:00Z">
              <w:r w:rsidRPr="00964247">
                <w:rPr>
                  <w:rFonts w:ascii="New York"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75" w:author="Intel" w:date="2019-03-11T19:21:00Z"/>
                <w:rFonts w:ascii="New York" w:hAnsi="New York"/>
                <w:b/>
                <w:snapToGrid w:val="0"/>
                <w:sz w:val="18"/>
                <w:szCs w:val="18"/>
              </w:rPr>
            </w:pPr>
            <w:ins w:id="1276"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77" w:author="Intel" w:date="2019-03-11T19:21:00Z"/>
                <w:rFonts w:ascii="New York" w:hAnsi="New York"/>
                <w:snapToGrid w:val="0"/>
                <w:sz w:val="18"/>
                <w:szCs w:val="18"/>
              </w:rPr>
            </w:pPr>
            <w:ins w:id="1278"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79" w:author="Intel" w:date="2019-03-11T19:21:00Z"/>
                <w:rFonts w:ascii="New York" w:hAnsi="New York"/>
                <w:sz w:val="18"/>
                <w:szCs w:val="18"/>
              </w:rPr>
            </w:pPr>
            <w:ins w:id="1280" w:author="Intel" w:date="2019-03-11T19:21:00Z">
              <w:r w:rsidRPr="00964247">
                <w:rPr>
                  <w:rFonts w:ascii="New York" w:hAnsi="New York"/>
                  <w:sz w:val="18"/>
                  <w:szCs w:val="18"/>
                </w:rPr>
                <w:t>NF14, 5.556A, 5.558;</w:t>
              </w:r>
            </w:ins>
          </w:p>
        </w:tc>
      </w:tr>
      <w:tr w:rsidR="007A6882" w:rsidRPr="00691FE6" w:rsidTr="002C159E">
        <w:trPr>
          <w:ins w:id="1281"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82" w:author="Intel" w:date="2019-03-11T19:21:00Z"/>
                <w:rFonts w:ascii="New York" w:hAnsi="New York"/>
                <w:snapToGrid w:val="0"/>
                <w:sz w:val="18"/>
                <w:szCs w:val="18"/>
              </w:rPr>
            </w:pPr>
            <w:ins w:id="1283" w:author="Intel" w:date="2019-03-11T19:21:00Z">
              <w:r w:rsidRPr="00964247">
                <w:rPr>
                  <w:rFonts w:ascii="New York" w:hAnsi="New York"/>
                  <w:snapToGrid w:val="0"/>
                  <w:sz w:val="18"/>
                  <w:szCs w:val="18"/>
                </w:rPr>
                <w:t>58.2-59</w:t>
              </w:r>
            </w:ins>
          </w:p>
          <w:p w:rsidR="007A6882" w:rsidRPr="00964247" w:rsidRDefault="007A6882" w:rsidP="002C159E">
            <w:pPr>
              <w:spacing w:after="0"/>
              <w:jc w:val="both"/>
              <w:rPr>
                <w:ins w:id="1284"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85" w:author="Intel" w:date="2019-03-11T19:21:00Z"/>
                <w:rFonts w:ascii="New York" w:hAnsi="New York"/>
                <w:snapToGrid w:val="0"/>
                <w:sz w:val="18"/>
                <w:szCs w:val="18"/>
              </w:rPr>
            </w:pPr>
            <w:ins w:id="1286"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87" w:author="Intel" w:date="2019-03-11T19:21:00Z"/>
                <w:rFonts w:ascii="New York" w:hAnsi="New York"/>
                <w:snapToGrid w:val="0"/>
                <w:sz w:val="18"/>
                <w:szCs w:val="18"/>
              </w:rPr>
            </w:pPr>
            <w:ins w:id="1288"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89" w:author="Intel" w:date="2019-03-11T19:21:00Z"/>
                <w:rFonts w:ascii="New York" w:hAnsi="New York"/>
                <w:b/>
                <w:snapToGrid w:val="0"/>
                <w:sz w:val="18"/>
                <w:szCs w:val="18"/>
              </w:rPr>
            </w:pPr>
            <w:ins w:id="1290"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91" w:author="Intel" w:date="2019-03-11T19:21:00Z"/>
                <w:rFonts w:ascii="New York" w:hAnsi="New York"/>
                <w:snapToGrid w:val="0"/>
                <w:sz w:val="18"/>
                <w:szCs w:val="18"/>
              </w:rPr>
            </w:pPr>
            <w:ins w:id="1292"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293" w:author="Intel" w:date="2019-03-11T19:21:00Z"/>
                <w:rFonts w:ascii="New York" w:hAnsi="New York"/>
                <w:sz w:val="18"/>
                <w:szCs w:val="18"/>
              </w:rPr>
            </w:pPr>
            <w:ins w:id="1294" w:author="Intel" w:date="2019-03-11T19:21:00Z">
              <w:r w:rsidRPr="00964247">
                <w:rPr>
                  <w:rFonts w:ascii="New York" w:hAnsi="New York"/>
                  <w:sz w:val="18"/>
                  <w:szCs w:val="18"/>
                </w:rPr>
                <w:t>NF14, 5.547, 5.556</w:t>
              </w:r>
            </w:ins>
          </w:p>
        </w:tc>
      </w:tr>
      <w:tr w:rsidR="007A6882" w:rsidRPr="00691FE6" w:rsidTr="002C159E">
        <w:trPr>
          <w:ins w:id="129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96" w:author="Intel" w:date="2019-03-11T19:21:00Z"/>
                <w:rFonts w:ascii="New York" w:hAnsi="New York"/>
                <w:snapToGrid w:val="0"/>
                <w:sz w:val="18"/>
                <w:szCs w:val="18"/>
              </w:rPr>
            </w:pPr>
            <w:ins w:id="1297" w:author="Intel" w:date="2019-03-11T19:21:00Z">
              <w:r w:rsidRPr="00964247">
                <w:rPr>
                  <w:rFonts w:ascii="New York" w:hAnsi="New York"/>
                  <w:snapToGrid w:val="0"/>
                  <w:sz w:val="18"/>
                  <w:szCs w:val="18"/>
                </w:rPr>
                <w:t>59-59.3</w:t>
              </w:r>
            </w:ins>
          </w:p>
          <w:p w:rsidR="007A6882" w:rsidRPr="00964247" w:rsidRDefault="007A6882" w:rsidP="002C159E">
            <w:pPr>
              <w:spacing w:after="0"/>
              <w:jc w:val="both"/>
              <w:rPr>
                <w:ins w:id="1298"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299" w:author="Intel" w:date="2019-03-11T19:21:00Z"/>
                <w:rFonts w:ascii="New York" w:hAnsi="New York"/>
                <w:snapToGrid w:val="0"/>
                <w:sz w:val="18"/>
                <w:szCs w:val="18"/>
              </w:rPr>
            </w:pPr>
            <w:ins w:id="1300" w:author="Intel" w:date="2019-03-11T19:21:00Z">
              <w:r w:rsidRPr="00964247">
                <w:rPr>
                  <w:rFonts w:ascii="New York" w:hAnsi="New York"/>
                  <w:snapToGrid w:val="0"/>
                  <w:sz w:val="18"/>
                  <w:szCs w:val="18"/>
                </w:rPr>
                <w:lastRenderedPageBreak/>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01" w:author="Intel" w:date="2019-03-11T19:21:00Z"/>
                <w:rFonts w:ascii="New York" w:hAnsi="New York"/>
                <w:snapToGrid w:val="0"/>
                <w:sz w:val="18"/>
                <w:szCs w:val="18"/>
              </w:rPr>
            </w:pPr>
            <w:ins w:id="1302" w:author="Intel" w:date="2019-03-11T19:21:00Z">
              <w:r w:rsidRPr="00964247">
                <w:rPr>
                  <w:rFonts w:ascii="New York" w:hAnsi="New York"/>
                  <w:snapToGrid w:val="0"/>
                  <w:sz w:val="18"/>
                  <w:szCs w:val="18"/>
                </w:rPr>
                <w:lastRenderedPageBreak/>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03" w:author="Intel" w:date="2019-03-11T19:21:00Z"/>
                <w:rFonts w:ascii="New York" w:hAnsi="New York"/>
                <w:b/>
                <w:snapToGrid w:val="0"/>
                <w:sz w:val="18"/>
                <w:szCs w:val="18"/>
              </w:rPr>
            </w:pPr>
            <w:ins w:id="1304" w:author="Intel" w:date="2019-03-11T19:21:00Z">
              <w:r w:rsidRPr="00964247">
                <w:rPr>
                  <w:rFonts w:ascii="New York" w:hAnsi="New York"/>
                  <w:b/>
                  <w:snapToGrid w:val="0"/>
                  <w:sz w:val="18"/>
                  <w:szCs w:val="18"/>
                </w:rPr>
                <w:t xml:space="preserve">MOBILE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05" w:author="Intel" w:date="2019-03-11T19:21:00Z"/>
                <w:rFonts w:ascii="New York" w:hAnsi="New York"/>
                <w:snapToGrid w:val="0"/>
                <w:sz w:val="18"/>
                <w:szCs w:val="18"/>
              </w:rPr>
            </w:pPr>
            <w:ins w:id="1306" w:author="Intel" w:date="2019-03-11T19:21:00Z">
              <w:r w:rsidRPr="00964247">
                <w:rPr>
                  <w:rFonts w:ascii="New York"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07" w:author="Intel" w:date="2019-03-11T19:21:00Z"/>
                <w:rFonts w:ascii="New York" w:hAnsi="New York"/>
                <w:snapToGrid w:val="0"/>
                <w:sz w:val="18"/>
                <w:szCs w:val="18"/>
              </w:rPr>
            </w:pPr>
            <w:ins w:id="1308" w:author="Intel" w:date="2019-03-11T19:21:00Z">
              <w:r w:rsidRPr="00964247">
                <w:rPr>
                  <w:rFonts w:ascii="New York"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309" w:author="Intel" w:date="2019-03-11T19:21:00Z"/>
                <w:rFonts w:ascii="New York" w:hAnsi="New York"/>
                <w:sz w:val="18"/>
                <w:szCs w:val="18"/>
              </w:rPr>
            </w:pPr>
            <w:ins w:id="1310"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11" w:author="Intel" w:date="2019-03-11T19:21:00Z"/>
                <w:rFonts w:ascii="New York" w:hAnsi="New York"/>
                <w:sz w:val="18"/>
                <w:szCs w:val="18"/>
              </w:rPr>
            </w:pPr>
            <w:ins w:id="1312" w:author="Intel" w:date="2019-03-11T19:21:00Z">
              <w:r w:rsidRPr="00964247">
                <w:rPr>
                  <w:rFonts w:ascii="New York" w:hAnsi="New York"/>
                  <w:sz w:val="18"/>
                  <w:szCs w:val="18"/>
                </w:rPr>
                <w:lastRenderedPageBreak/>
                <w:t>5.556A, 5.558</w:t>
              </w:r>
            </w:ins>
          </w:p>
        </w:tc>
      </w:tr>
      <w:tr w:rsidR="007A6882" w:rsidRPr="00691FE6" w:rsidTr="002C159E">
        <w:trPr>
          <w:ins w:id="131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14" w:author="Intel" w:date="2019-03-11T19:21:00Z"/>
                <w:rFonts w:ascii="New York" w:hAnsi="New York"/>
                <w:snapToGrid w:val="0"/>
                <w:sz w:val="18"/>
                <w:szCs w:val="18"/>
              </w:rPr>
            </w:pPr>
            <w:ins w:id="1315" w:author="Intel" w:date="2019-03-11T19:21:00Z">
              <w:r w:rsidRPr="00964247">
                <w:rPr>
                  <w:rFonts w:ascii="New York" w:hAnsi="New York"/>
                  <w:snapToGrid w:val="0"/>
                  <w:sz w:val="18"/>
                  <w:szCs w:val="18"/>
                </w:rPr>
                <w:t>59.3-64</w:t>
              </w:r>
            </w:ins>
          </w:p>
          <w:p w:rsidR="007A6882" w:rsidRPr="00964247" w:rsidRDefault="007A6882" w:rsidP="002C159E">
            <w:pPr>
              <w:spacing w:after="0"/>
              <w:jc w:val="both"/>
              <w:rPr>
                <w:ins w:id="1316"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17" w:author="Intel" w:date="2019-03-11T19:21:00Z"/>
                <w:rFonts w:ascii="New York" w:hAnsi="New York"/>
                <w:snapToGrid w:val="0"/>
                <w:sz w:val="18"/>
                <w:szCs w:val="18"/>
              </w:rPr>
            </w:pPr>
            <w:ins w:id="1318"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19" w:author="Intel" w:date="2019-03-11T19:21:00Z"/>
                <w:rFonts w:ascii="New York" w:hAnsi="New York"/>
                <w:b/>
                <w:snapToGrid w:val="0"/>
                <w:sz w:val="18"/>
                <w:szCs w:val="18"/>
              </w:rPr>
            </w:pPr>
            <w:ins w:id="1320"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21" w:author="Intel" w:date="2019-03-11T19:21:00Z"/>
                <w:rFonts w:ascii="New York" w:hAnsi="New York"/>
                <w:snapToGrid w:val="0"/>
                <w:sz w:val="18"/>
                <w:szCs w:val="18"/>
              </w:rPr>
            </w:pPr>
            <w:ins w:id="1322" w:author="Intel" w:date="2019-03-11T19:21:00Z">
              <w:r w:rsidRPr="00964247">
                <w:rPr>
                  <w:rFonts w:ascii="New York" w:hAnsi="New York"/>
                  <w:snapToGrid w:val="0"/>
                  <w:sz w:val="18"/>
                  <w:szCs w:val="18"/>
                </w:rPr>
                <w:t xml:space="preserve">INTER-SATELLITE </w:t>
              </w:r>
              <w:r w:rsidRPr="00964247">
                <w:rPr>
                  <w:rFonts w:ascii="New York" w:hAnsi="New York"/>
                  <w:b/>
                  <w:snapToGrid w:val="0"/>
                  <w:sz w:val="18"/>
                  <w:szCs w:val="18"/>
                </w:rPr>
                <w:t xml:space="preserv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23" w:author="Intel" w:date="2019-03-11T19:21:00Z"/>
                <w:rFonts w:ascii="New York" w:hAnsi="New York"/>
                <w:snapToGrid w:val="0"/>
                <w:sz w:val="18"/>
                <w:szCs w:val="18"/>
              </w:rPr>
            </w:pPr>
            <w:ins w:id="1324" w:author="Intel" w:date="2019-03-11T19:21:00Z">
              <w:r w:rsidRPr="00964247">
                <w:rPr>
                  <w:rFonts w:ascii="New York"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25" w:author="Intel" w:date="2019-03-11T19:21:00Z"/>
                <w:rFonts w:ascii="New York" w:hAnsi="New York"/>
                <w:snapToGrid w:val="0"/>
                <w:sz w:val="18"/>
                <w:szCs w:val="18"/>
              </w:rPr>
            </w:pPr>
            <w:ins w:id="1326" w:author="Intel" w:date="2019-03-11T19:21:00Z">
              <w:r w:rsidRPr="00964247">
                <w:rPr>
                  <w:rFonts w:ascii="New York" w:hAnsi="New York"/>
                  <w:snapToGrid w:val="0"/>
                  <w:sz w:val="18"/>
                  <w:szCs w:val="18"/>
                </w:rPr>
                <w:t>5.558, 5.559</w:t>
              </w:r>
            </w:ins>
          </w:p>
          <w:p w:rsidR="007A6882" w:rsidRPr="00964247" w:rsidRDefault="007A6882" w:rsidP="002C159E">
            <w:pPr>
              <w:spacing w:after="0"/>
              <w:jc w:val="both"/>
              <w:rPr>
                <w:ins w:id="1327" w:author="Intel" w:date="2019-03-11T19:21:00Z"/>
                <w:rFonts w:ascii="New York" w:hAnsi="New York"/>
                <w:sz w:val="18"/>
                <w:szCs w:val="18"/>
              </w:rPr>
            </w:pPr>
            <w:ins w:id="1328" w:author="Intel" w:date="2019-03-11T19:21:00Z">
              <w:r w:rsidRPr="00964247">
                <w:rPr>
                  <w:rFonts w:ascii="New York" w:hAnsi="New York"/>
                  <w:snapToGrid w:val="0"/>
                  <w:sz w:val="18"/>
                  <w:szCs w:val="18"/>
                </w:rPr>
                <w:t>The band 61-61.5 GHz is designated for ISM applications (5.138). The band 59 - 61 GHz reserved for government use.</w:t>
              </w:r>
            </w:ins>
          </w:p>
        </w:tc>
      </w:tr>
      <w:tr w:rsidR="007A6882" w:rsidRPr="00691FE6" w:rsidTr="002C159E">
        <w:trPr>
          <w:ins w:id="132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30" w:author="Intel" w:date="2019-03-11T19:21:00Z"/>
                <w:rFonts w:ascii="New York" w:hAnsi="New York"/>
                <w:snapToGrid w:val="0"/>
                <w:sz w:val="18"/>
                <w:szCs w:val="18"/>
              </w:rPr>
            </w:pPr>
            <w:ins w:id="1331" w:author="Intel" w:date="2019-03-11T19:21:00Z">
              <w:r w:rsidRPr="00964247">
                <w:rPr>
                  <w:rFonts w:ascii="New York" w:hAnsi="New York"/>
                  <w:snapToGrid w:val="0"/>
                  <w:sz w:val="18"/>
                  <w:szCs w:val="18"/>
                </w:rPr>
                <w:t>64-65</w:t>
              </w:r>
            </w:ins>
          </w:p>
          <w:p w:rsidR="007A6882" w:rsidRPr="00964247" w:rsidRDefault="007A6882" w:rsidP="002C159E">
            <w:pPr>
              <w:spacing w:after="0"/>
              <w:jc w:val="both"/>
              <w:rPr>
                <w:ins w:id="1332"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33" w:author="Intel" w:date="2019-03-11T19:21:00Z"/>
                <w:rFonts w:ascii="New York" w:hAnsi="New York"/>
                <w:snapToGrid w:val="0"/>
                <w:sz w:val="18"/>
                <w:szCs w:val="18"/>
              </w:rPr>
            </w:pPr>
            <w:ins w:id="1334"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335" w:author="Intel" w:date="2019-03-11T19:21:00Z"/>
                <w:rFonts w:ascii="New York" w:hAnsi="New York"/>
                <w:snapToGrid w:val="0"/>
                <w:sz w:val="18"/>
                <w:szCs w:val="18"/>
              </w:rPr>
            </w:pPr>
            <w:ins w:id="1336" w:author="Intel" w:date="2019-03-11T19:21:00Z">
              <w:r w:rsidRPr="00964247">
                <w:rPr>
                  <w:rFonts w:ascii="New York" w:hAnsi="New York"/>
                  <w:snapToGrid w:val="0"/>
                  <w:sz w:val="18"/>
                  <w:szCs w:val="18"/>
                </w:rPr>
                <w:t xml:space="preserve">INTER-SATELLITE </w:t>
              </w:r>
              <w:r w:rsidRPr="00964247">
                <w:rPr>
                  <w:rFonts w:ascii="New York" w:hAnsi="New York"/>
                  <w:b/>
                  <w:snapToGrid w:val="0"/>
                  <w:sz w:val="18"/>
                  <w:szCs w:val="18"/>
                </w:rPr>
                <w:t xml:space="preserve"> </w:t>
              </w:r>
            </w:ins>
          </w:p>
          <w:p w:rsidR="007A6882" w:rsidRPr="00964247" w:rsidRDefault="007A6882" w:rsidP="002C159E">
            <w:pPr>
              <w:spacing w:after="0"/>
              <w:jc w:val="both"/>
              <w:rPr>
                <w:ins w:id="1337" w:author="Intel" w:date="2019-03-11T19:21:00Z"/>
                <w:rFonts w:ascii="New York" w:hAnsi="New York"/>
                <w:sz w:val="18"/>
                <w:szCs w:val="18"/>
              </w:rPr>
            </w:pPr>
            <w:ins w:id="1338" w:author="Intel" w:date="2019-03-11T19:21:00Z">
              <w:r w:rsidRPr="00964247">
                <w:rPr>
                  <w:rFonts w:ascii="New York" w:hAnsi="New York"/>
                  <w:b/>
                  <w:snapToGrid w:val="0"/>
                  <w:sz w:val="18"/>
                  <w:szCs w:val="18"/>
                </w:rPr>
                <w:t>MOBILE</w:t>
              </w:r>
              <w:r w:rsidRPr="00964247">
                <w:rPr>
                  <w:rFonts w:ascii="New York" w:hAnsi="New York"/>
                  <w:snapToGrid w:val="0"/>
                  <w:sz w:val="18"/>
                  <w:szCs w:val="18"/>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39" w:author="Intel" w:date="2019-03-11T19:21:00Z"/>
                <w:rFonts w:ascii="New York" w:hAnsi="New York"/>
                <w:sz w:val="18"/>
                <w:szCs w:val="18"/>
              </w:rPr>
            </w:pPr>
            <w:ins w:id="1340" w:author="Intel" w:date="2019-03-11T19:21:00Z">
              <w:r w:rsidRPr="00964247">
                <w:rPr>
                  <w:rFonts w:ascii="New York" w:hAnsi="New York"/>
                  <w:sz w:val="18"/>
                  <w:szCs w:val="18"/>
                </w:rPr>
                <w:t>5.547, 5.556</w:t>
              </w:r>
            </w:ins>
          </w:p>
        </w:tc>
      </w:tr>
      <w:tr w:rsidR="007A6882" w:rsidRPr="00691FE6" w:rsidTr="002C159E">
        <w:trPr>
          <w:ins w:id="1341"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42" w:author="Intel" w:date="2019-03-11T19:21:00Z"/>
                <w:rFonts w:ascii="New York" w:hAnsi="New York"/>
                <w:sz w:val="18"/>
                <w:szCs w:val="18"/>
              </w:rPr>
            </w:pPr>
            <w:ins w:id="1343" w:author="Intel" w:date="2019-03-11T19:21:00Z">
              <w:r w:rsidRPr="00964247">
                <w:rPr>
                  <w:rFonts w:ascii="New York" w:hAnsi="New York"/>
                  <w:snapToGrid w:val="0"/>
                  <w:sz w:val="18"/>
                  <w:szCs w:val="18"/>
                </w:rPr>
                <w:t>65-66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44" w:author="Intel" w:date="2019-03-11T19:21:00Z"/>
                <w:rFonts w:ascii="New York" w:hAnsi="New York"/>
                <w:snapToGrid w:val="0"/>
                <w:sz w:val="18"/>
                <w:szCs w:val="18"/>
              </w:rPr>
            </w:pPr>
            <w:ins w:id="1345" w:author="Intel" w:date="2019-03-11T19:21:00Z">
              <w:r w:rsidRPr="00964247">
                <w:rPr>
                  <w:rFonts w:ascii="New York"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46" w:author="Intel" w:date="2019-03-11T19:21:00Z"/>
                <w:rFonts w:ascii="New York" w:hAnsi="New York"/>
                <w:snapToGrid w:val="0"/>
                <w:sz w:val="18"/>
                <w:szCs w:val="18"/>
              </w:rPr>
            </w:pPr>
            <w:ins w:id="1347"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48" w:author="Intel" w:date="2019-03-11T19:21:00Z"/>
                <w:rFonts w:ascii="New York" w:hAnsi="New York"/>
                <w:snapToGrid w:val="0"/>
                <w:sz w:val="18"/>
                <w:szCs w:val="18"/>
              </w:rPr>
            </w:pPr>
            <w:ins w:id="1349"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50" w:author="Intel" w:date="2019-03-11T19:21:00Z"/>
                <w:rFonts w:ascii="New York" w:hAnsi="New York"/>
                <w:snapToGrid w:val="0"/>
                <w:sz w:val="18"/>
                <w:szCs w:val="18"/>
              </w:rPr>
            </w:pPr>
            <w:ins w:id="1351" w:author="Intel" w:date="2019-03-11T19:21:00Z">
              <w:r w:rsidRPr="00964247">
                <w:rPr>
                  <w:rFonts w:ascii="New York" w:hAnsi="New York"/>
                  <w:b/>
                  <w:snapToGrid w:val="0"/>
                  <w:sz w:val="18"/>
                  <w:szCs w:val="18"/>
                </w:rPr>
                <w:t>MOBILE</w:t>
              </w:r>
              <w:r w:rsidRPr="00964247">
                <w:rPr>
                  <w:rFonts w:ascii="New York" w:hAnsi="New York"/>
                  <w:snapToGrid w:val="0"/>
                  <w:sz w:val="18"/>
                  <w:szCs w:val="18"/>
                </w:rPr>
                <w:t xml:space="preserve"> except aeronautical mobile</w:t>
              </w:r>
            </w:ins>
          </w:p>
          <w:p w:rsidR="007A6882" w:rsidRPr="00964247" w:rsidRDefault="007A6882" w:rsidP="002C159E">
            <w:pPr>
              <w:spacing w:after="0"/>
              <w:jc w:val="both"/>
              <w:rPr>
                <w:ins w:id="1352" w:author="Intel" w:date="2019-03-11T19:21:00Z"/>
                <w:rFonts w:ascii="New York" w:hAnsi="New York"/>
                <w:sz w:val="18"/>
                <w:szCs w:val="18"/>
              </w:rPr>
            </w:pPr>
            <w:ins w:id="1353" w:author="Intel" w:date="2019-03-11T19:21:00Z">
              <w:r w:rsidRPr="00964247">
                <w:rPr>
                  <w:rFonts w:ascii="New York" w:hAnsi="New York"/>
                  <w:snapToGrid w:val="0"/>
                  <w:sz w:val="18"/>
                  <w:szCs w:val="18"/>
                </w:rPr>
                <w:t>SPACE RESEARCH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54" w:author="Intel" w:date="2019-03-11T19:21:00Z"/>
                <w:rFonts w:ascii="New York" w:hAnsi="New York"/>
                <w:sz w:val="18"/>
                <w:szCs w:val="18"/>
              </w:rPr>
            </w:pPr>
            <w:ins w:id="1355" w:author="Intel" w:date="2019-03-11T19:21:00Z">
              <w:r w:rsidRPr="00964247">
                <w:rPr>
                  <w:rFonts w:ascii="New York" w:hAnsi="New York"/>
                  <w:sz w:val="18"/>
                  <w:szCs w:val="18"/>
                </w:rPr>
                <w:t>5.547</w:t>
              </w:r>
            </w:ins>
          </w:p>
        </w:tc>
      </w:tr>
      <w:tr w:rsidR="007A6882" w:rsidRPr="00691FE6" w:rsidTr="002C159E">
        <w:trPr>
          <w:ins w:id="135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57" w:author="Intel" w:date="2019-03-11T19:21:00Z"/>
                <w:rFonts w:ascii="New York" w:hAnsi="New York"/>
                <w:snapToGrid w:val="0"/>
                <w:sz w:val="18"/>
                <w:szCs w:val="18"/>
              </w:rPr>
            </w:pPr>
            <w:ins w:id="1358" w:author="Intel" w:date="2019-03-11T19:21:00Z">
              <w:r w:rsidRPr="00964247">
                <w:rPr>
                  <w:rFonts w:ascii="New York" w:hAnsi="New York"/>
                  <w:snapToGrid w:val="0"/>
                  <w:sz w:val="18"/>
                  <w:szCs w:val="18"/>
                </w:rPr>
                <w:t>66-71</w:t>
              </w:r>
            </w:ins>
          </w:p>
          <w:p w:rsidR="007A6882" w:rsidRPr="00964247" w:rsidRDefault="007A6882" w:rsidP="002C159E">
            <w:pPr>
              <w:spacing w:after="0"/>
              <w:jc w:val="both"/>
              <w:rPr>
                <w:ins w:id="1359"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0" w:author="Intel" w:date="2019-03-11T19:21:00Z"/>
                <w:rFonts w:ascii="New York" w:hAnsi="New York"/>
                <w:snapToGrid w:val="0"/>
                <w:sz w:val="18"/>
                <w:szCs w:val="18"/>
              </w:rPr>
            </w:pPr>
            <w:ins w:id="1361"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2" w:author="Intel" w:date="2019-03-11T19:21:00Z"/>
                <w:rFonts w:ascii="New York" w:hAnsi="New York"/>
                <w:b/>
                <w:snapToGrid w:val="0"/>
                <w:sz w:val="18"/>
                <w:szCs w:val="18"/>
              </w:rPr>
            </w:pPr>
            <w:ins w:id="1363" w:author="Intel" w:date="2019-03-11T19:21:00Z">
              <w:r w:rsidRPr="00964247">
                <w:rPr>
                  <w:rFonts w:ascii="New York"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4" w:author="Intel" w:date="2019-03-11T19:21:00Z"/>
                <w:rFonts w:ascii="New York" w:hAnsi="New York"/>
                <w:snapToGrid w:val="0"/>
                <w:sz w:val="18"/>
                <w:szCs w:val="18"/>
              </w:rPr>
            </w:pPr>
            <w:ins w:id="1365" w:author="Intel" w:date="2019-03-11T19:21:00Z">
              <w:r w:rsidRPr="00964247">
                <w:rPr>
                  <w:rFonts w:ascii="New York"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6" w:author="Intel" w:date="2019-03-11T19:21:00Z"/>
                <w:rFonts w:ascii="New York" w:hAnsi="New York"/>
                <w:snapToGrid w:val="0"/>
                <w:sz w:val="18"/>
                <w:szCs w:val="18"/>
              </w:rPr>
            </w:pPr>
            <w:ins w:id="1367" w:author="Intel" w:date="2019-03-11T19:21:00Z">
              <w:r w:rsidRPr="00964247">
                <w:rPr>
                  <w:rFonts w:ascii="New York"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68" w:author="Intel" w:date="2019-03-11T19:21:00Z"/>
                <w:rFonts w:ascii="New York" w:hAnsi="New York"/>
                <w:snapToGrid w:val="0"/>
                <w:sz w:val="18"/>
                <w:szCs w:val="18"/>
              </w:rPr>
            </w:pPr>
            <w:ins w:id="1369" w:author="Intel" w:date="2019-03-11T19:21:00Z">
              <w:r w:rsidRPr="00964247">
                <w:rPr>
                  <w:rFonts w:ascii="New York"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70" w:author="Intel" w:date="2019-03-11T19:21:00Z"/>
                <w:rFonts w:ascii="New York" w:hAnsi="New York"/>
                <w:snapToGrid w:val="0"/>
                <w:sz w:val="18"/>
                <w:szCs w:val="18"/>
              </w:rPr>
            </w:pPr>
            <w:ins w:id="1371" w:author="Intel" w:date="2019-03-11T19:21:00Z">
              <w:r w:rsidRPr="00964247">
                <w:rPr>
                  <w:rFonts w:ascii="New York" w:hAnsi="New York"/>
                  <w:sz w:val="18"/>
                  <w:szCs w:val="18"/>
                </w:rPr>
                <w:t>5.553, 5.558, 5.554</w:t>
              </w:r>
            </w:ins>
          </w:p>
        </w:tc>
      </w:tr>
      <w:tr w:rsidR="007A6882" w:rsidRPr="00691FE6" w:rsidTr="002C159E">
        <w:trPr>
          <w:ins w:id="137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73" w:author="Intel" w:date="2019-03-11T19:21:00Z"/>
                <w:rFonts w:ascii="New York" w:hAnsi="New York"/>
                <w:snapToGrid w:val="0"/>
                <w:sz w:val="18"/>
                <w:szCs w:val="18"/>
              </w:rPr>
            </w:pPr>
            <w:ins w:id="1374" w:author="Intel" w:date="2019-03-11T19:21:00Z">
              <w:r w:rsidRPr="00964247">
                <w:rPr>
                  <w:rFonts w:ascii="New York" w:hAnsi="New York"/>
                  <w:snapToGrid w:val="0"/>
                  <w:sz w:val="18"/>
                  <w:szCs w:val="18"/>
                </w:rPr>
                <w:t>71-74</w:t>
              </w:r>
            </w:ins>
          </w:p>
          <w:p w:rsidR="007A6882" w:rsidRPr="00964247" w:rsidRDefault="007A6882" w:rsidP="002C159E">
            <w:pPr>
              <w:spacing w:after="0"/>
              <w:jc w:val="both"/>
              <w:rPr>
                <w:ins w:id="1375"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76" w:author="Intel" w:date="2019-03-11T19:21:00Z"/>
                <w:rFonts w:ascii="New York" w:hAnsi="New York"/>
                <w:snapToGrid w:val="0"/>
                <w:sz w:val="18"/>
                <w:szCs w:val="18"/>
              </w:rPr>
            </w:pPr>
            <w:ins w:id="1377"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78" w:author="Intel" w:date="2019-03-11T19:21:00Z"/>
                <w:rFonts w:ascii="New York" w:hAnsi="New York"/>
                <w:snapToGrid w:val="0"/>
                <w:sz w:val="18"/>
                <w:szCs w:val="18"/>
              </w:rPr>
            </w:pPr>
            <w:ins w:id="1379" w:author="Intel" w:date="2019-03-11T19:21:00Z">
              <w:r w:rsidRPr="00964247">
                <w:rPr>
                  <w:rFonts w:ascii="New York"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80" w:author="Intel" w:date="2019-03-11T19:21:00Z"/>
                <w:rFonts w:ascii="New York" w:hAnsi="New York"/>
                <w:b/>
                <w:snapToGrid w:val="0"/>
                <w:sz w:val="18"/>
                <w:szCs w:val="18"/>
              </w:rPr>
            </w:pPr>
            <w:ins w:id="1381"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82" w:author="Intel" w:date="2019-03-11T19:21:00Z"/>
                <w:rFonts w:ascii="New York" w:hAnsi="New York"/>
                <w:snapToGrid w:val="0"/>
                <w:sz w:val="18"/>
                <w:szCs w:val="18"/>
              </w:rPr>
            </w:pPr>
            <w:ins w:id="1383" w:author="Intel" w:date="2019-03-11T19:21:00Z">
              <w:r w:rsidRPr="00964247">
                <w:rPr>
                  <w:rFonts w:ascii="New York" w:hAnsi="New York"/>
                  <w:snapToGrid w:val="0"/>
                  <w:sz w:val="18"/>
                  <w:szCs w:val="18"/>
                </w:rPr>
                <w:t>MOBILE-SATELLITE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84" w:author="Intel" w:date="2019-03-11T19:21:00Z"/>
                <w:rFonts w:ascii="New York" w:hAnsi="New York"/>
                <w:snapToGrid w:val="0"/>
                <w:sz w:val="18"/>
                <w:szCs w:val="18"/>
              </w:rPr>
            </w:pPr>
            <w:ins w:id="1385" w:author="Intel" w:date="2019-03-11T19:21:00Z">
              <w:r w:rsidRPr="00964247">
                <w:rPr>
                  <w:rFonts w:ascii="New York" w:hAnsi="New York"/>
                  <w:snapToGrid w:val="0"/>
                  <w:sz w:val="18"/>
                  <w:szCs w:val="18"/>
                </w:rPr>
                <w:t>Paired with 81 – 86 GHz.</w:t>
              </w:r>
            </w:ins>
          </w:p>
        </w:tc>
      </w:tr>
      <w:tr w:rsidR="007A6882" w:rsidRPr="00691FE6" w:rsidTr="002C159E">
        <w:trPr>
          <w:ins w:id="138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387" w:author="Intel" w:date="2019-03-11T19:21:00Z"/>
                <w:rFonts w:ascii="New York" w:hAnsi="New York"/>
                <w:sz w:val="18"/>
                <w:szCs w:val="18"/>
              </w:rPr>
            </w:pPr>
            <w:ins w:id="1388" w:author="Intel" w:date="2019-03-11T19:21:00Z">
              <w:r w:rsidRPr="00964247">
                <w:rPr>
                  <w:rFonts w:ascii="New York" w:hAnsi="New York"/>
                  <w:snapToGrid w:val="0"/>
                  <w:sz w:val="18"/>
                  <w:szCs w:val="18"/>
                </w:rPr>
                <w:t>74-76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89" w:author="Intel" w:date="2019-03-11T19:21:00Z"/>
                <w:rFonts w:ascii="New York" w:hAnsi="New York"/>
                <w:snapToGrid w:val="0"/>
                <w:sz w:val="18"/>
                <w:szCs w:val="18"/>
              </w:rPr>
            </w:pPr>
            <w:ins w:id="1390"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91" w:author="Intel" w:date="2019-03-11T19:21:00Z"/>
                <w:rFonts w:ascii="New York" w:hAnsi="New York"/>
                <w:snapToGrid w:val="0"/>
                <w:sz w:val="18"/>
                <w:szCs w:val="18"/>
              </w:rPr>
            </w:pPr>
            <w:ins w:id="1392" w:author="Intel" w:date="2019-03-11T19:21:00Z">
              <w:r w:rsidRPr="00964247">
                <w:rPr>
                  <w:rFonts w:ascii="New York"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93" w:author="Intel" w:date="2019-03-11T19:21:00Z"/>
                <w:rFonts w:ascii="New York" w:hAnsi="New York"/>
                <w:b/>
                <w:snapToGrid w:val="0"/>
                <w:sz w:val="18"/>
                <w:szCs w:val="18"/>
              </w:rPr>
            </w:pPr>
            <w:ins w:id="1394"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95" w:author="Intel" w:date="2019-03-11T19:21:00Z"/>
                <w:rFonts w:ascii="New York" w:hAnsi="New York"/>
                <w:snapToGrid w:val="0"/>
                <w:sz w:val="18"/>
                <w:szCs w:val="18"/>
              </w:rPr>
            </w:pPr>
            <w:ins w:id="1396" w:author="Intel" w:date="2019-03-11T19:21:00Z">
              <w:r w:rsidRPr="00964247">
                <w:rPr>
                  <w:rFonts w:ascii="New York"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97" w:author="Intel" w:date="2019-03-11T19:21:00Z"/>
                <w:rFonts w:ascii="New York" w:hAnsi="New York"/>
                <w:snapToGrid w:val="0"/>
                <w:sz w:val="18"/>
                <w:szCs w:val="18"/>
              </w:rPr>
            </w:pPr>
            <w:ins w:id="1398" w:author="Intel" w:date="2019-03-11T19:21:00Z">
              <w:r w:rsidRPr="00964247">
                <w:rPr>
                  <w:rFonts w:ascii="New York"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399" w:author="Intel" w:date="2019-03-11T19:21:00Z"/>
                <w:rFonts w:ascii="New York" w:hAnsi="New York"/>
                <w:snapToGrid w:val="0"/>
                <w:sz w:val="18"/>
                <w:szCs w:val="18"/>
              </w:rPr>
            </w:pPr>
            <w:ins w:id="1400"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01" w:author="Intel" w:date="2019-03-11T19:21:00Z"/>
                <w:rFonts w:ascii="New York" w:hAnsi="New York"/>
                <w:snapToGrid w:val="0"/>
                <w:sz w:val="18"/>
                <w:szCs w:val="18"/>
              </w:rPr>
            </w:pPr>
            <w:ins w:id="1402" w:author="Intel" w:date="2019-03-11T19:21:00Z">
              <w:r w:rsidRPr="00964247">
                <w:rPr>
                  <w:rFonts w:ascii="New York" w:hAnsi="New York"/>
                  <w:snapToGrid w:val="0"/>
                  <w:sz w:val="18"/>
                  <w:szCs w:val="18"/>
                </w:rPr>
                <w:t>5.561</w:t>
              </w:r>
            </w:ins>
          </w:p>
          <w:p w:rsidR="007A6882" w:rsidRPr="00964247" w:rsidRDefault="007A6882" w:rsidP="002C159E">
            <w:pPr>
              <w:spacing w:after="0"/>
              <w:jc w:val="both"/>
              <w:rPr>
                <w:ins w:id="1403" w:author="Intel" w:date="2019-03-11T19:21:00Z"/>
                <w:rFonts w:ascii="New York" w:hAnsi="New York"/>
                <w:snapToGrid w:val="0"/>
                <w:sz w:val="18"/>
                <w:szCs w:val="18"/>
              </w:rPr>
            </w:pPr>
            <w:ins w:id="1404" w:author="Intel" w:date="2019-03-11T19:21:00Z">
              <w:r w:rsidRPr="00964247">
                <w:rPr>
                  <w:rFonts w:ascii="New York" w:hAnsi="New York"/>
                  <w:snapToGrid w:val="0"/>
                  <w:sz w:val="18"/>
                  <w:szCs w:val="18"/>
                </w:rPr>
                <w:t>Paired with 81 – 86 GHz.</w:t>
              </w:r>
            </w:ins>
          </w:p>
        </w:tc>
      </w:tr>
      <w:tr w:rsidR="007A6882" w:rsidRPr="00691FE6" w:rsidTr="002C159E">
        <w:trPr>
          <w:ins w:id="140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06" w:author="Intel" w:date="2019-03-11T19:21:00Z"/>
                <w:rFonts w:ascii="New York" w:hAnsi="New York"/>
                <w:snapToGrid w:val="0"/>
                <w:sz w:val="18"/>
                <w:szCs w:val="18"/>
              </w:rPr>
            </w:pPr>
            <w:ins w:id="1407" w:author="Intel" w:date="2019-03-11T19:21:00Z">
              <w:r w:rsidRPr="00964247">
                <w:rPr>
                  <w:rFonts w:ascii="New York" w:hAnsi="New York"/>
                  <w:snapToGrid w:val="0"/>
                  <w:sz w:val="18"/>
                  <w:szCs w:val="18"/>
                </w:rPr>
                <w:t>76-77.5</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08" w:author="Intel" w:date="2019-03-11T19:21:00Z"/>
                <w:rFonts w:ascii="New York" w:hAnsi="New York"/>
                <w:snapToGrid w:val="0"/>
                <w:sz w:val="18"/>
                <w:szCs w:val="18"/>
              </w:rPr>
            </w:pPr>
            <w:ins w:id="1409"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10" w:author="Intel" w:date="2019-03-11T19:21:00Z"/>
                <w:rFonts w:ascii="New York" w:hAnsi="New York"/>
                <w:snapToGrid w:val="0"/>
                <w:sz w:val="18"/>
                <w:szCs w:val="18"/>
              </w:rPr>
            </w:pPr>
            <w:ins w:id="1411"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12" w:author="Intel" w:date="2019-03-11T19:21:00Z"/>
                <w:rFonts w:ascii="New York" w:hAnsi="New York"/>
                <w:snapToGrid w:val="0"/>
                <w:sz w:val="18"/>
                <w:szCs w:val="18"/>
              </w:rPr>
            </w:pPr>
            <w:ins w:id="1413"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14" w:author="Intel" w:date="2019-03-11T19:21:00Z"/>
                <w:rFonts w:ascii="New York" w:hAnsi="New York"/>
                <w:snapToGrid w:val="0"/>
                <w:sz w:val="18"/>
                <w:szCs w:val="18"/>
              </w:rPr>
            </w:pPr>
            <w:ins w:id="1415" w:author="Intel" w:date="2019-03-11T19:21:00Z">
              <w:r w:rsidRPr="00964247">
                <w:rPr>
                  <w:rFonts w:ascii="New York"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16" w:author="Intel" w:date="2019-03-11T19:21:00Z"/>
                <w:rFonts w:ascii="New York" w:hAnsi="New York"/>
                <w:snapToGrid w:val="0"/>
                <w:sz w:val="18"/>
                <w:szCs w:val="18"/>
              </w:rPr>
            </w:pPr>
            <w:ins w:id="1417"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18" w:author="Intel" w:date="2019-03-11T19:21:00Z"/>
                <w:rFonts w:ascii="New York" w:hAnsi="New York"/>
                <w:snapToGrid w:val="0"/>
                <w:sz w:val="18"/>
                <w:szCs w:val="18"/>
              </w:rPr>
            </w:pPr>
            <w:ins w:id="1419" w:author="Intel" w:date="2019-03-11T19:21:00Z">
              <w:r w:rsidRPr="00964247">
                <w:rPr>
                  <w:rFonts w:ascii="New York" w:hAnsi="New York"/>
                  <w:snapToGrid w:val="0"/>
                  <w:sz w:val="18"/>
                  <w:szCs w:val="18"/>
                </w:rPr>
                <w:t>5.149</w:t>
              </w:r>
            </w:ins>
          </w:p>
          <w:p w:rsidR="007A6882" w:rsidRPr="00964247" w:rsidRDefault="007A6882" w:rsidP="002C159E">
            <w:pPr>
              <w:spacing w:after="0"/>
              <w:jc w:val="both"/>
              <w:rPr>
                <w:ins w:id="1420" w:author="Intel" w:date="2019-03-11T19:21:00Z"/>
                <w:rFonts w:ascii="New York" w:hAnsi="New York"/>
                <w:snapToGrid w:val="0"/>
                <w:sz w:val="18"/>
                <w:szCs w:val="18"/>
              </w:rPr>
            </w:pPr>
            <w:ins w:id="1421" w:author="Intel" w:date="2019-03-11T19:21:00Z">
              <w:r w:rsidRPr="00964247">
                <w:rPr>
                  <w:rFonts w:ascii="New York" w:hAnsi="New York"/>
                  <w:snapToGrid w:val="0"/>
                  <w:sz w:val="18"/>
                  <w:szCs w:val="18"/>
                </w:rPr>
                <w:t>Radio Frequency Spectrum Regulations as amended (Annex B) (GG. No. 38641, 30 March 2015) [10].</w:t>
              </w:r>
            </w:ins>
          </w:p>
        </w:tc>
      </w:tr>
      <w:tr w:rsidR="007A6882" w:rsidRPr="00691FE6" w:rsidTr="002C159E">
        <w:trPr>
          <w:ins w:id="142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23" w:author="Intel" w:date="2019-03-11T19:21:00Z"/>
                <w:rFonts w:ascii="New York" w:hAnsi="New York"/>
                <w:snapToGrid w:val="0"/>
                <w:sz w:val="18"/>
                <w:szCs w:val="18"/>
              </w:rPr>
            </w:pPr>
            <w:ins w:id="1424" w:author="Intel" w:date="2019-03-11T19:21:00Z">
              <w:r w:rsidRPr="00964247">
                <w:rPr>
                  <w:rFonts w:ascii="New York" w:hAnsi="New York"/>
                  <w:snapToGrid w:val="0"/>
                  <w:sz w:val="18"/>
                  <w:szCs w:val="18"/>
                </w:rPr>
                <w:t>77.5-78</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25" w:author="Intel" w:date="2019-03-11T19:21:00Z"/>
                <w:rFonts w:ascii="New York" w:hAnsi="New York"/>
                <w:snapToGrid w:val="0"/>
                <w:sz w:val="18"/>
                <w:szCs w:val="18"/>
              </w:rPr>
            </w:pPr>
            <w:ins w:id="1426"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27" w:author="Intel" w:date="2019-03-11T19:21:00Z"/>
                <w:rFonts w:ascii="New York" w:hAnsi="New York"/>
                <w:snapToGrid w:val="0"/>
                <w:sz w:val="18"/>
                <w:szCs w:val="18"/>
              </w:rPr>
            </w:pPr>
            <w:ins w:id="1428" w:author="Intel" w:date="2019-03-11T19:21:00Z">
              <w:r w:rsidRPr="00964247">
                <w:rPr>
                  <w:rFonts w:ascii="New York"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29" w:author="Intel" w:date="2019-03-11T19:21:00Z"/>
                <w:rFonts w:ascii="New York" w:hAnsi="New York"/>
                <w:snapToGrid w:val="0"/>
                <w:sz w:val="18"/>
                <w:szCs w:val="18"/>
              </w:rPr>
            </w:pPr>
            <w:ins w:id="1430"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31" w:author="Intel" w:date="2019-03-11T19:21:00Z"/>
                <w:rFonts w:ascii="New York" w:hAnsi="New York"/>
                <w:snapToGrid w:val="0"/>
                <w:sz w:val="18"/>
                <w:szCs w:val="18"/>
              </w:rPr>
            </w:pPr>
            <w:ins w:id="1432"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33" w:author="Intel" w:date="2019-03-11T19:21:00Z"/>
                <w:rFonts w:ascii="New York" w:hAnsi="New York"/>
                <w:snapToGrid w:val="0"/>
                <w:sz w:val="18"/>
                <w:szCs w:val="18"/>
              </w:rPr>
            </w:pPr>
            <w:ins w:id="1434" w:author="Intel" w:date="2019-03-11T19:21:00Z">
              <w:r w:rsidRPr="00964247">
                <w:rPr>
                  <w:rFonts w:ascii="New York" w:hAnsi="New York"/>
                  <w:snapToGrid w:val="0"/>
                  <w:sz w:val="18"/>
                  <w:szCs w:val="18"/>
                </w:rPr>
                <w:t>5.149</w:t>
              </w:r>
            </w:ins>
          </w:p>
        </w:tc>
      </w:tr>
      <w:tr w:rsidR="007A6882" w:rsidRPr="00691FE6" w:rsidTr="002C159E">
        <w:trPr>
          <w:ins w:id="143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36" w:author="Intel" w:date="2019-03-11T19:21:00Z"/>
                <w:rFonts w:ascii="New York" w:hAnsi="New York"/>
                <w:snapToGrid w:val="0"/>
                <w:sz w:val="18"/>
                <w:szCs w:val="18"/>
              </w:rPr>
            </w:pPr>
            <w:ins w:id="1437" w:author="Intel" w:date="2019-03-11T19:21:00Z">
              <w:r w:rsidRPr="00964247">
                <w:rPr>
                  <w:rFonts w:ascii="New York" w:hAnsi="New York"/>
                  <w:snapToGrid w:val="0"/>
                  <w:sz w:val="18"/>
                  <w:szCs w:val="18"/>
                </w:rPr>
                <w:t>78-79</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38" w:author="Intel" w:date="2019-03-11T19:21:00Z"/>
                <w:rFonts w:ascii="New York" w:hAnsi="New York"/>
                <w:snapToGrid w:val="0"/>
                <w:sz w:val="18"/>
                <w:szCs w:val="18"/>
              </w:rPr>
            </w:pPr>
            <w:ins w:id="1439"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40" w:author="Intel" w:date="2019-03-11T19:21:00Z"/>
                <w:rFonts w:ascii="New York" w:hAnsi="New York"/>
                <w:snapToGrid w:val="0"/>
                <w:sz w:val="18"/>
                <w:szCs w:val="18"/>
              </w:rPr>
            </w:pPr>
            <w:ins w:id="1441"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42" w:author="Intel" w:date="2019-03-11T19:21:00Z"/>
                <w:rFonts w:ascii="New York" w:hAnsi="New York"/>
                <w:snapToGrid w:val="0"/>
                <w:sz w:val="18"/>
                <w:szCs w:val="18"/>
              </w:rPr>
            </w:pPr>
            <w:ins w:id="1443" w:author="Intel" w:date="2019-03-11T19:21:00Z">
              <w:r w:rsidRPr="00964247">
                <w:rPr>
                  <w:rFonts w:ascii="New York"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44" w:author="Intel" w:date="2019-03-11T19:21:00Z"/>
                <w:rFonts w:ascii="New York" w:hAnsi="New York"/>
                <w:snapToGrid w:val="0"/>
                <w:sz w:val="18"/>
                <w:szCs w:val="18"/>
              </w:rPr>
            </w:pPr>
            <w:ins w:id="1445"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46" w:author="Intel" w:date="2019-03-11T19:21:00Z"/>
                <w:rFonts w:ascii="New York" w:hAnsi="New York"/>
                <w:snapToGrid w:val="0"/>
                <w:sz w:val="18"/>
                <w:szCs w:val="18"/>
              </w:rPr>
            </w:pPr>
            <w:ins w:id="1447" w:author="Intel" w:date="2019-03-11T19:21:00Z">
              <w:r w:rsidRPr="00964247">
                <w:rPr>
                  <w:rFonts w:ascii="New York" w:hAnsi="New York"/>
                  <w:snapToGrid w:val="0"/>
                  <w:sz w:val="18"/>
                  <w:szCs w:val="18"/>
                </w:rPr>
                <w:t>5.149, 5.560</w:t>
              </w:r>
            </w:ins>
          </w:p>
        </w:tc>
      </w:tr>
      <w:tr w:rsidR="007A6882" w:rsidRPr="00691FE6" w:rsidTr="002C159E">
        <w:trPr>
          <w:ins w:id="144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1449" w:author="Intel" w:date="2019-03-11T19:21:00Z"/>
                <w:rFonts w:ascii="New York" w:hAnsi="New York"/>
                <w:snapToGrid w:val="0"/>
                <w:sz w:val="18"/>
                <w:szCs w:val="18"/>
              </w:rPr>
            </w:pPr>
            <w:ins w:id="1450" w:author="Intel" w:date="2019-03-11T19:21:00Z">
              <w:r w:rsidRPr="00964247">
                <w:rPr>
                  <w:rFonts w:ascii="New York" w:hAnsi="New York"/>
                  <w:snapToGrid w:val="0"/>
                  <w:sz w:val="18"/>
                  <w:szCs w:val="18"/>
                </w:rPr>
                <w:t>79-81</w:t>
              </w:r>
            </w:ins>
          </w:p>
          <w:p w:rsidR="007A6882" w:rsidRPr="00964247" w:rsidRDefault="007A6882" w:rsidP="002C159E">
            <w:pPr>
              <w:spacing w:after="0"/>
              <w:jc w:val="both"/>
              <w:rPr>
                <w:ins w:id="1451"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52" w:author="Intel" w:date="2019-03-11T19:21:00Z"/>
                <w:rFonts w:ascii="New York" w:hAnsi="New York"/>
                <w:snapToGrid w:val="0"/>
                <w:sz w:val="18"/>
                <w:szCs w:val="18"/>
              </w:rPr>
            </w:pPr>
            <w:ins w:id="1453"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54" w:author="Intel" w:date="2019-03-11T19:21:00Z"/>
                <w:rFonts w:ascii="New York" w:hAnsi="New York"/>
                <w:snapToGrid w:val="0"/>
                <w:sz w:val="18"/>
                <w:szCs w:val="18"/>
              </w:rPr>
            </w:pPr>
            <w:ins w:id="1455"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56" w:author="Intel" w:date="2019-03-11T19:21:00Z"/>
                <w:rFonts w:ascii="New York" w:hAnsi="New York"/>
                <w:snapToGrid w:val="0"/>
                <w:sz w:val="18"/>
                <w:szCs w:val="18"/>
              </w:rPr>
            </w:pPr>
            <w:ins w:id="1457"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458" w:author="Intel" w:date="2019-03-11T19:21:00Z"/>
                <w:rFonts w:ascii="New York" w:hAnsi="New York"/>
                <w:snapToGrid w:val="0"/>
                <w:sz w:val="18"/>
                <w:szCs w:val="18"/>
              </w:rPr>
            </w:pPr>
            <w:ins w:id="1459" w:author="Intel" w:date="2019-03-11T19:21:00Z">
              <w:r w:rsidRPr="00964247">
                <w:rPr>
                  <w:rFonts w:ascii="New York" w:hAnsi="New York"/>
                  <w:snapToGrid w:val="0"/>
                  <w:sz w:val="18"/>
                  <w:szCs w:val="18"/>
                </w:rPr>
                <w:t>Amateur-satellite</w:t>
              </w:r>
            </w:ins>
          </w:p>
          <w:p w:rsidR="007A6882" w:rsidRPr="00964247" w:rsidRDefault="007A6882" w:rsidP="002C159E">
            <w:pPr>
              <w:spacing w:after="0"/>
              <w:jc w:val="both"/>
              <w:rPr>
                <w:ins w:id="1460" w:author="Intel" w:date="2019-03-11T19:21:00Z"/>
                <w:rFonts w:ascii="New York" w:hAnsi="New York"/>
                <w:snapToGrid w:val="0"/>
                <w:sz w:val="18"/>
                <w:szCs w:val="18"/>
              </w:rPr>
            </w:pPr>
            <w:ins w:id="1461" w:author="Intel" w:date="2019-03-11T19:21:00Z">
              <w:r w:rsidRPr="00964247">
                <w:rPr>
                  <w:rFonts w:ascii="New York" w:hAnsi="New York"/>
                  <w:snapToGrid w:val="0"/>
                  <w:sz w:val="18"/>
                  <w:szCs w:val="18"/>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62" w:author="Intel" w:date="2019-03-11T19:21:00Z"/>
                <w:rFonts w:ascii="New York" w:hAnsi="New York"/>
                <w:sz w:val="18"/>
                <w:szCs w:val="18"/>
              </w:rPr>
            </w:pPr>
            <w:ins w:id="1463" w:author="Intel" w:date="2019-03-11T19:21:00Z">
              <w:r w:rsidRPr="00964247">
                <w:rPr>
                  <w:rFonts w:ascii="New York" w:hAnsi="New York"/>
                  <w:snapToGrid w:val="0"/>
                  <w:sz w:val="18"/>
                  <w:szCs w:val="18"/>
                </w:rPr>
                <w:t>5.149</w:t>
              </w:r>
            </w:ins>
          </w:p>
        </w:tc>
      </w:tr>
      <w:tr w:rsidR="007A6882" w:rsidRPr="00691FE6" w:rsidTr="002C159E">
        <w:trPr>
          <w:ins w:id="146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65" w:author="Intel" w:date="2019-03-11T19:21:00Z"/>
                <w:rFonts w:ascii="New York" w:hAnsi="New York"/>
                <w:snapToGrid w:val="0"/>
                <w:sz w:val="18"/>
                <w:szCs w:val="18"/>
              </w:rPr>
            </w:pPr>
            <w:ins w:id="1466" w:author="Intel" w:date="2019-03-11T19:21:00Z">
              <w:r w:rsidRPr="00964247">
                <w:rPr>
                  <w:rFonts w:ascii="New York" w:hAnsi="New York"/>
                  <w:snapToGrid w:val="0"/>
                  <w:sz w:val="18"/>
                  <w:szCs w:val="18"/>
                </w:rPr>
                <w:t>81-84</w:t>
              </w:r>
            </w:ins>
          </w:p>
          <w:p w:rsidR="007A6882" w:rsidRPr="00964247" w:rsidRDefault="007A6882" w:rsidP="002C159E">
            <w:pPr>
              <w:spacing w:after="0"/>
              <w:jc w:val="both"/>
              <w:rPr>
                <w:ins w:id="1467"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68" w:author="Intel" w:date="2019-03-11T19:21:00Z"/>
                <w:rFonts w:ascii="New York" w:hAnsi="New York"/>
                <w:snapToGrid w:val="0"/>
                <w:sz w:val="18"/>
                <w:szCs w:val="18"/>
              </w:rPr>
            </w:pPr>
            <w:ins w:id="1469"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70" w:author="Intel" w:date="2019-03-11T19:21:00Z"/>
                <w:rFonts w:ascii="New York" w:hAnsi="New York"/>
                <w:snapToGrid w:val="0"/>
                <w:sz w:val="18"/>
                <w:szCs w:val="18"/>
              </w:rPr>
            </w:pPr>
            <w:ins w:id="1471" w:author="Intel" w:date="2019-03-11T19:21:00Z">
              <w:r w:rsidRPr="00964247">
                <w:rPr>
                  <w:rFonts w:ascii="New York"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72" w:author="Intel" w:date="2019-03-11T19:21:00Z"/>
                <w:rFonts w:ascii="New York" w:hAnsi="New York"/>
                <w:b/>
                <w:snapToGrid w:val="0"/>
                <w:sz w:val="18"/>
                <w:szCs w:val="18"/>
              </w:rPr>
            </w:pPr>
            <w:ins w:id="1473"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74" w:author="Intel" w:date="2019-03-11T19:21:00Z"/>
                <w:rFonts w:ascii="New York" w:hAnsi="New York"/>
                <w:snapToGrid w:val="0"/>
                <w:sz w:val="18"/>
                <w:szCs w:val="18"/>
              </w:rPr>
            </w:pPr>
            <w:ins w:id="1475" w:author="Intel" w:date="2019-03-11T19:21:00Z">
              <w:r w:rsidRPr="00964247">
                <w:rPr>
                  <w:rFonts w:ascii="New York"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76" w:author="Intel" w:date="2019-03-11T19:21:00Z"/>
                <w:rFonts w:ascii="New York" w:hAnsi="New York"/>
                <w:snapToGrid w:val="0"/>
                <w:sz w:val="18"/>
                <w:szCs w:val="18"/>
              </w:rPr>
            </w:pPr>
            <w:ins w:id="1477"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78" w:author="Intel" w:date="2019-03-11T19:21:00Z"/>
                <w:rFonts w:ascii="New York" w:hAnsi="New York"/>
                <w:snapToGrid w:val="0"/>
                <w:sz w:val="18"/>
                <w:szCs w:val="18"/>
              </w:rPr>
            </w:pPr>
            <w:ins w:id="1479"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80" w:author="Intel" w:date="2019-03-11T19:21:00Z"/>
                <w:rFonts w:ascii="New York" w:hAnsi="New York"/>
                <w:snapToGrid w:val="0"/>
                <w:sz w:val="18"/>
                <w:szCs w:val="18"/>
              </w:rPr>
            </w:pPr>
            <w:ins w:id="1481" w:author="Intel" w:date="2019-03-11T19:21:00Z">
              <w:r w:rsidRPr="00964247">
                <w:rPr>
                  <w:rFonts w:ascii="New York" w:hAnsi="New York"/>
                  <w:snapToGrid w:val="0"/>
                  <w:sz w:val="18"/>
                  <w:szCs w:val="18"/>
                </w:rPr>
                <w:t>5.338A, NF14, 5.149, 5.561A</w:t>
              </w:r>
            </w:ins>
          </w:p>
          <w:p w:rsidR="007A6882" w:rsidRPr="00964247" w:rsidRDefault="007A6882" w:rsidP="002C159E">
            <w:pPr>
              <w:spacing w:after="0"/>
              <w:jc w:val="both"/>
              <w:rPr>
                <w:ins w:id="1482" w:author="Intel" w:date="2019-03-11T19:21:00Z"/>
                <w:rFonts w:ascii="New York" w:hAnsi="New York"/>
                <w:snapToGrid w:val="0"/>
                <w:sz w:val="18"/>
                <w:szCs w:val="18"/>
              </w:rPr>
            </w:pPr>
            <w:ins w:id="1483" w:author="Intel" w:date="2019-03-11T19:21:00Z">
              <w:r w:rsidRPr="00964247">
                <w:rPr>
                  <w:rFonts w:ascii="New York" w:hAnsi="New York"/>
                  <w:snapToGrid w:val="0"/>
                  <w:sz w:val="18"/>
                  <w:szCs w:val="18"/>
                </w:rPr>
                <w:t>Paired with 71-76 GHz.</w:t>
              </w:r>
            </w:ins>
          </w:p>
        </w:tc>
      </w:tr>
      <w:tr w:rsidR="007A6882" w:rsidRPr="00691FE6" w:rsidTr="002C159E">
        <w:trPr>
          <w:ins w:id="148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85" w:author="Intel" w:date="2019-03-11T19:21:00Z"/>
                <w:rFonts w:ascii="New York" w:hAnsi="New York"/>
                <w:snapToGrid w:val="0"/>
                <w:sz w:val="18"/>
                <w:szCs w:val="18"/>
              </w:rPr>
            </w:pPr>
            <w:ins w:id="1486" w:author="Intel" w:date="2019-03-11T19:21:00Z">
              <w:r w:rsidRPr="00964247">
                <w:rPr>
                  <w:rFonts w:ascii="New York" w:hAnsi="New York"/>
                  <w:snapToGrid w:val="0"/>
                  <w:sz w:val="18"/>
                  <w:szCs w:val="18"/>
                </w:rPr>
                <w:t>84-86</w:t>
              </w:r>
            </w:ins>
          </w:p>
          <w:p w:rsidR="007A6882" w:rsidRPr="00964247" w:rsidRDefault="007A6882" w:rsidP="002C159E">
            <w:pPr>
              <w:spacing w:after="0"/>
              <w:jc w:val="both"/>
              <w:rPr>
                <w:ins w:id="1487"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88" w:author="Intel" w:date="2019-03-11T19:21:00Z"/>
                <w:rFonts w:ascii="New York" w:hAnsi="New York"/>
                <w:snapToGrid w:val="0"/>
                <w:sz w:val="18"/>
                <w:szCs w:val="18"/>
              </w:rPr>
            </w:pPr>
            <w:ins w:id="1489"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90" w:author="Intel" w:date="2019-03-11T19:21:00Z"/>
                <w:rFonts w:ascii="New York" w:hAnsi="New York"/>
                <w:snapToGrid w:val="0"/>
                <w:sz w:val="18"/>
                <w:szCs w:val="18"/>
              </w:rPr>
            </w:pPr>
            <w:ins w:id="1491" w:author="Intel" w:date="2019-03-11T19:21:00Z">
              <w:r w:rsidRPr="00964247">
                <w:rPr>
                  <w:rFonts w:ascii="New York"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492" w:author="Intel" w:date="2019-03-11T19:21:00Z"/>
                <w:rFonts w:ascii="New York" w:hAnsi="New York"/>
                <w:snapToGrid w:val="0"/>
                <w:sz w:val="18"/>
                <w:szCs w:val="18"/>
              </w:rPr>
            </w:pPr>
            <w:ins w:id="1493" w:author="Intel" w:date="2019-03-11T19:21:00Z">
              <w:r w:rsidRPr="00964247">
                <w:rPr>
                  <w:rFonts w:ascii="New York" w:hAnsi="New York"/>
                  <w:snapToGrid w:val="0"/>
                  <w:sz w:val="18"/>
                  <w:szCs w:val="18"/>
                </w:rPr>
                <w:t>M</w:t>
              </w:r>
              <w:r w:rsidRPr="00964247">
                <w:rPr>
                  <w:rFonts w:ascii="New York" w:hAnsi="New York"/>
                  <w:b/>
                  <w:snapToGrid w:val="0"/>
                  <w:sz w:val="18"/>
                  <w:szCs w:val="18"/>
                </w:rPr>
                <w:t>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494" w:author="Intel" w:date="2019-03-11T19:21:00Z"/>
                <w:rFonts w:ascii="New York" w:hAnsi="New York"/>
                <w:sz w:val="18"/>
                <w:szCs w:val="18"/>
              </w:rPr>
            </w:pPr>
            <w:ins w:id="1495" w:author="Intel" w:date="2019-03-11T19:21:00Z">
              <w:r w:rsidRPr="00964247">
                <w:rPr>
                  <w:rFonts w:ascii="New York"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96" w:author="Intel" w:date="2019-03-11T19:21:00Z"/>
                <w:rFonts w:ascii="New York" w:hAnsi="New York"/>
                <w:snapToGrid w:val="0"/>
                <w:sz w:val="18"/>
                <w:szCs w:val="18"/>
              </w:rPr>
            </w:pPr>
            <w:ins w:id="1497" w:author="Intel" w:date="2019-03-11T19:21:00Z">
              <w:r w:rsidRPr="00964247">
                <w:rPr>
                  <w:rFonts w:ascii="New York" w:hAnsi="New York"/>
                  <w:snapToGrid w:val="0"/>
                  <w:sz w:val="18"/>
                  <w:szCs w:val="18"/>
                </w:rPr>
                <w:t>5.561B, 5.338A, NF14</w:t>
              </w:r>
            </w:ins>
          </w:p>
        </w:tc>
      </w:tr>
      <w:tr w:rsidR="007A6882" w:rsidRPr="00691FE6" w:rsidTr="002C159E">
        <w:trPr>
          <w:ins w:id="149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499" w:author="Intel" w:date="2019-03-11T19:21:00Z"/>
                <w:rFonts w:ascii="New York" w:hAnsi="New York"/>
                <w:sz w:val="18"/>
                <w:szCs w:val="18"/>
              </w:rPr>
            </w:pPr>
            <w:ins w:id="1500" w:author="Intel" w:date="2019-03-11T19:21:00Z">
              <w:r w:rsidRPr="00964247">
                <w:rPr>
                  <w:rFonts w:ascii="New York" w:hAnsi="New York"/>
                  <w:snapToGrid w:val="0"/>
                  <w:sz w:val="18"/>
                  <w:szCs w:val="18"/>
                </w:rPr>
                <w:t>86-92</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01" w:author="Intel" w:date="2019-03-11T19:21:00Z"/>
                <w:rFonts w:ascii="New York" w:hAnsi="New York"/>
                <w:snapToGrid w:val="0"/>
                <w:sz w:val="18"/>
                <w:szCs w:val="18"/>
              </w:rPr>
            </w:pPr>
            <w:ins w:id="1502"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03" w:author="Intel" w:date="2019-03-11T19:21:00Z"/>
                <w:rFonts w:ascii="New York" w:hAnsi="New York"/>
                <w:snapToGrid w:val="0"/>
                <w:sz w:val="18"/>
                <w:szCs w:val="18"/>
              </w:rPr>
            </w:pPr>
            <w:ins w:id="1504"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505" w:author="Intel" w:date="2019-03-11T19:21:00Z"/>
                <w:rFonts w:ascii="New York" w:hAnsi="New York"/>
                <w:sz w:val="18"/>
                <w:szCs w:val="18"/>
              </w:rPr>
            </w:pPr>
            <w:ins w:id="1506"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07" w:author="Intel" w:date="2019-03-11T19:21:00Z"/>
                <w:rFonts w:ascii="New York" w:hAnsi="New York"/>
                <w:sz w:val="18"/>
                <w:szCs w:val="18"/>
              </w:rPr>
            </w:pPr>
            <w:ins w:id="1508" w:author="Intel" w:date="2019-03-11T19:21:00Z">
              <w:r w:rsidRPr="00964247">
                <w:rPr>
                  <w:rFonts w:ascii="New York" w:hAnsi="New York"/>
                  <w:snapToGrid w:val="0"/>
                  <w:sz w:val="18"/>
                  <w:szCs w:val="18"/>
                </w:rPr>
                <w:t>5.340</w:t>
              </w:r>
            </w:ins>
          </w:p>
        </w:tc>
      </w:tr>
      <w:tr w:rsidR="007A6882" w:rsidRPr="00691FE6" w:rsidTr="002C159E">
        <w:trPr>
          <w:ins w:id="1509"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10" w:author="Intel" w:date="2019-03-11T19:21:00Z"/>
                <w:rFonts w:ascii="New York" w:hAnsi="New York"/>
                <w:snapToGrid w:val="0"/>
                <w:sz w:val="18"/>
                <w:szCs w:val="18"/>
              </w:rPr>
            </w:pPr>
            <w:ins w:id="1511" w:author="Intel" w:date="2019-03-11T19:21:00Z">
              <w:r w:rsidRPr="00964247">
                <w:rPr>
                  <w:rFonts w:ascii="New York" w:hAnsi="New York"/>
                  <w:snapToGrid w:val="0"/>
                  <w:sz w:val="18"/>
                  <w:szCs w:val="18"/>
                </w:rPr>
                <w:t>92-94</w:t>
              </w:r>
            </w:ins>
          </w:p>
          <w:p w:rsidR="007A6882" w:rsidRPr="00964247" w:rsidRDefault="007A6882" w:rsidP="002C159E">
            <w:pPr>
              <w:spacing w:after="0"/>
              <w:jc w:val="both"/>
              <w:rPr>
                <w:ins w:id="1512"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13" w:author="Intel" w:date="2019-03-11T19:21:00Z"/>
                <w:rFonts w:ascii="New York" w:hAnsi="New York"/>
                <w:snapToGrid w:val="0"/>
                <w:sz w:val="18"/>
                <w:szCs w:val="18"/>
              </w:rPr>
            </w:pPr>
            <w:ins w:id="1514" w:author="Intel" w:date="2019-03-11T19:21:00Z">
              <w:r w:rsidRPr="00964247">
                <w:rPr>
                  <w:rFonts w:ascii="New York"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15" w:author="Intel" w:date="2019-03-11T19:21:00Z"/>
                <w:rFonts w:ascii="New York" w:hAnsi="New York"/>
                <w:b/>
                <w:snapToGrid w:val="0"/>
                <w:sz w:val="18"/>
                <w:szCs w:val="18"/>
              </w:rPr>
            </w:pPr>
            <w:ins w:id="1516"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17" w:author="Intel" w:date="2019-03-11T19:21:00Z"/>
                <w:rFonts w:ascii="New York" w:hAnsi="New York"/>
                <w:snapToGrid w:val="0"/>
                <w:sz w:val="18"/>
                <w:szCs w:val="18"/>
              </w:rPr>
            </w:pPr>
            <w:ins w:id="1518"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519" w:author="Intel" w:date="2019-03-11T19:21:00Z"/>
                <w:rFonts w:ascii="New York" w:hAnsi="New York"/>
                <w:snapToGrid w:val="0"/>
                <w:sz w:val="18"/>
                <w:szCs w:val="18"/>
              </w:rPr>
            </w:pPr>
            <w:ins w:id="1520" w:author="Intel" w:date="2019-03-11T19:21:00Z">
              <w:r w:rsidRPr="00964247">
                <w:rPr>
                  <w:rFonts w:ascii="New York"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21" w:author="Intel" w:date="2019-03-11T19:21:00Z"/>
                <w:rFonts w:ascii="New York" w:hAnsi="New York"/>
                <w:sz w:val="18"/>
                <w:szCs w:val="18"/>
              </w:rPr>
            </w:pPr>
            <w:ins w:id="1522" w:author="Intel" w:date="2019-03-11T19:21:00Z">
              <w:r w:rsidRPr="00964247">
                <w:rPr>
                  <w:rFonts w:ascii="New York" w:hAnsi="New York"/>
                  <w:sz w:val="18"/>
                  <w:szCs w:val="18"/>
                </w:rPr>
                <w:t>5.149</w:t>
              </w:r>
            </w:ins>
          </w:p>
        </w:tc>
      </w:tr>
      <w:tr w:rsidR="007A6882" w:rsidRPr="00691FE6" w:rsidTr="002C159E">
        <w:trPr>
          <w:ins w:id="152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1524" w:author="Intel" w:date="2019-03-11T19:21:00Z"/>
                <w:rFonts w:ascii="New York" w:hAnsi="New York"/>
                <w:snapToGrid w:val="0"/>
                <w:sz w:val="18"/>
                <w:szCs w:val="18"/>
              </w:rPr>
            </w:pPr>
            <w:ins w:id="1525" w:author="Intel" w:date="2019-03-11T19:21:00Z">
              <w:r w:rsidRPr="00964247">
                <w:rPr>
                  <w:rFonts w:ascii="New York" w:hAnsi="New York"/>
                  <w:snapToGrid w:val="0"/>
                  <w:sz w:val="18"/>
                  <w:szCs w:val="18"/>
                </w:rPr>
                <w:t>94-94.1</w:t>
              </w:r>
            </w:ins>
          </w:p>
          <w:p w:rsidR="007A6882" w:rsidRPr="00964247" w:rsidRDefault="007A6882" w:rsidP="002C159E">
            <w:pPr>
              <w:spacing w:after="0"/>
              <w:jc w:val="both"/>
              <w:rPr>
                <w:ins w:id="1526"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uppressAutoHyphens/>
              <w:spacing w:after="0"/>
              <w:jc w:val="both"/>
              <w:rPr>
                <w:ins w:id="1527" w:author="Intel" w:date="2019-03-11T19:21:00Z"/>
                <w:rFonts w:ascii="New York" w:hAnsi="New York"/>
                <w:snapToGrid w:val="0"/>
                <w:sz w:val="18"/>
                <w:szCs w:val="18"/>
              </w:rPr>
            </w:pPr>
            <w:ins w:id="1528" w:author="Intel" w:date="2019-03-11T19:21:00Z">
              <w:r w:rsidRPr="00964247">
                <w:rPr>
                  <w:rFonts w:ascii="New York" w:hAnsi="New York"/>
                  <w:snapToGrid w:val="0"/>
                  <w:sz w:val="18"/>
                  <w:szCs w:val="18"/>
                </w:rPr>
                <w:lastRenderedPageBreak/>
                <w:t>RADIOLOCATION</w:t>
              </w:r>
            </w:ins>
          </w:p>
          <w:p w:rsidR="007A6882" w:rsidRPr="00964247" w:rsidRDefault="007A6882" w:rsidP="002C159E">
            <w:pPr>
              <w:suppressAutoHyphens/>
              <w:spacing w:after="0"/>
              <w:jc w:val="both"/>
              <w:rPr>
                <w:ins w:id="1529" w:author="Intel" w:date="2019-03-11T19:21:00Z"/>
                <w:rFonts w:ascii="New York" w:hAnsi="New York"/>
                <w:sz w:val="18"/>
                <w:szCs w:val="18"/>
              </w:rPr>
            </w:pPr>
            <w:ins w:id="1530" w:author="Intel" w:date="2019-03-11T19:21:00Z">
              <w:r w:rsidRPr="00964247">
                <w:rPr>
                  <w:rFonts w:ascii="New York" w:hAnsi="New York"/>
                  <w:snapToGrid w:val="0"/>
                  <w:sz w:val="18"/>
                  <w:szCs w:val="18"/>
                </w:rPr>
                <w:lastRenderedPageBreak/>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31" w:author="Intel" w:date="2019-03-11T19:21:00Z"/>
                <w:rFonts w:ascii="New York" w:hAnsi="New York"/>
                <w:sz w:val="18"/>
                <w:szCs w:val="18"/>
              </w:rPr>
            </w:pPr>
            <w:ins w:id="1532" w:author="Intel" w:date="2019-03-11T19:21:00Z">
              <w:r w:rsidRPr="00964247">
                <w:rPr>
                  <w:rFonts w:ascii="New York" w:hAnsi="New York"/>
                  <w:sz w:val="18"/>
                  <w:szCs w:val="18"/>
                </w:rPr>
                <w:lastRenderedPageBreak/>
                <w:t>5.562, 5.562A</w:t>
              </w:r>
            </w:ins>
          </w:p>
        </w:tc>
      </w:tr>
      <w:tr w:rsidR="007A6882" w:rsidRPr="00691FE6" w:rsidTr="002C159E">
        <w:trPr>
          <w:ins w:id="153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1534" w:author="Intel" w:date="2019-03-11T19:21:00Z"/>
                <w:rFonts w:ascii="New York" w:hAnsi="New York"/>
                <w:snapToGrid w:val="0"/>
                <w:sz w:val="18"/>
                <w:szCs w:val="18"/>
              </w:rPr>
            </w:pPr>
            <w:ins w:id="1535" w:author="Intel" w:date="2019-03-11T19:21:00Z">
              <w:r w:rsidRPr="00964247">
                <w:rPr>
                  <w:rFonts w:ascii="New York" w:hAnsi="New York"/>
                  <w:snapToGrid w:val="0"/>
                  <w:sz w:val="18"/>
                  <w:szCs w:val="18"/>
                </w:rPr>
                <w:t>94.1-95</w:t>
              </w:r>
            </w:ins>
          </w:p>
          <w:p w:rsidR="007A6882" w:rsidRPr="00964247" w:rsidRDefault="007A6882" w:rsidP="002C159E">
            <w:pPr>
              <w:spacing w:after="0"/>
              <w:jc w:val="both"/>
              <w:rPr>
                <w:ins w:id="1536"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uppressAutoHyphens/>
              <w:spacing w:after="0"/>
              <w:jc w:val="both"/>
              <w:rPr>
                <w:ins w:id="1537" w:author="Intel" w:date="2019-03-11T19:21:00Z"/>
                <w:rFonts w:ascii="New York" w:hAnsi="New York"/>
                <w:snapToGrid w:val="0"/>
                <w:sz w:val="18"/>
                <w:szCs w:val="18"/>
              </w:rPr>
            </w:pPr>
            <w:ins w:id="1538" w:author="Intel" w:date="2019-03-11T19:21:00Z">
              <w:r w:rsidRPr="00964247">
                <w:rPr>
                  <w:rFonts w:ascii="New York" w:hAnsi="New York"/>
                  <w:snapToGrid w:val="0"/>
                  <w:sz w:val="18"/>
                  <w:szCs w:val="18"/>
                </w:rPr>
                <w:t>FIXED</w:t>
              </w:r>
            </w:ins>
          </w:p>
          <w:p w:rsidR="007A6882" w:rsidRPr="00964247" w:rsidRDefault="007A6882" w:rsidP="002C159E">
            <w:pPr>
              <w:suppressAutoHyphens/>
              <w:spacing w:after="0"/>
              <w:jc w:val="both"/>
              <w:rPr>
                <w:ins w:id="1539" w:author="Intel" w:date="2019-03-11T19:21:00Z"/>
                <w:rFonts w:ascii="New York" w:hAnsi="New York"/>
                <w:b/>
                <w:snapToGrid w:val="0"/>
                <w:sz w:val="18"/>
                <w:szCs w:val="18"/>
              </w:rPr>
            </w:pPr>
            <w:ins w:id="1540" w:author="Intel" w:date="2019-03-11T19:21:00Z">
              <w:r w:rsidRPr="00964247">
                <w:rPr>
                  <w:rFonts w:ascii="New York" w:hAnsi="New York"/>
                  <w:b/>
                  <w:snapToGrid w:val="0"/>
                  <w:sz w:val="18"/>
                  <w:szCs w:val="18"/>
                </w:rPr>
                <w:t>MOBILE</w:t>
              </w:r>
            </w:ins>
          </w:p>
          <w:p w:rsidR="007A6882" w:rsidRPr="00964247" w:rsidRDefault="007A6882" w:rsidP="002C159E">
            <w:pPr>
              <w:suppressAutoHyphens/>
              <w:spacing w:after="0"/>
              <w:jc w:val="both"/>
              <w:rPr>
                <w:ins w:id="1541" w:author="Intel" w:date="2019-03-11T19:21:00Z"/>
                <w:rFonts w:ascii="New York" w:hAnsi="New York"/>
                <w:snapToGrid w:val="0"/>
                <w:sz w:val="18"/>
                <w:szCs w:val="18"/>
              </w:rPr>
            </w:pPr>
            <w:ins w:id="1542" w:author="Intel" w:date="2019-03-11T19:21:00Z">
              <w:r w:rsidRPr="00964247">
                <w:rPr>
                  <w:rFonts w:ascii="New York" w:hAnsi="New York"/>
                  <w:snapToGrid w:val="0"/>
                  <w:sz w:val="18"/>
                  <w:szCs w:val="18"/>
                </w:rPr>
                <w:t>RADIO ASTRONOMY</w:t>
              </w:r>
            </w:ins>
          </w:p>
          <w:p w:rsidR="007A6882" w:rsidRPr="00964247" w:rsidRDefault="007A6882" w:rsidP="002C159E">
            <w:pPr>
              <w:suppressAutoHyphens/>
              <w:spacing w:after="0"/>
              <w:jc w:val="both"/>
              <w:rPr>
                <w:ins w:id="1543" w:author="Intel" w:date="2019-03-11T19:21:00Z"/>
                <w:rFonts w:ascii="New York" w:hAnsi="New York"/>
                <w:snapToGrid w:val="0"/>
                <w:sz w:val="18"/>
                <w:szCs w:val="18"/>
              </w:rPr>
            </w:pPr>
            <w:ins w:id="1544" w:author="Intel" w:date="2019-03-11T19:21:00Z">
              <w:r w:rsidRPr="00964247">
                <w:rPr>
                  <w:rFonts w:ascii="New York"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45" w:author="Intel" w:date="2019-03-11T19:21:00Z"/>
                <w:rFonts w:ascii="New York" w:hAnsi="New York"/>
                <w:sz w:val="18"/>
                <w:szCs w:val="18"/>
              </w:rPr>
            </w:pPr>
            <w:ins w:id="1546" w:author="Intel" w:date="2019-03-11T19:21:00Z">
              <w:r w:rsidRPr="00964247">
                <w:rPr>
                  <w:rFonts w:ascii="New York" w:hAnsi="New York"/>
                  <w:sz w:val="18"/>
                  <w:szCs w:val="18"/>
                </w:rPr>
                <w:t>NF14, 5.149</w:t>
              </w:r>
            </w:ins>
          </w:p>
        </w:tc>
      </w:tr>
      <w:tr w:rsidR="007A6882" w:rsidRPr="00691FE6" w:rsidTr="002C159E">
        <w:trPr>
          <w:ins w:id="1547"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48" w:author="Intel" w:date="2019-03-11T19:21:00Z"/>
                <w:rFonts w:ascii="New York" w:hAnsi="New York"/>
                <w:snapToGrid w:val="0"/>
                <w:sz w:val="18"/>
                <w:szCs w:val="18"/>
              </w:rPr>
            </w:pPr>
            <w:ins w:id="1549" w:author="Intel" w:date="2019-03-11T19:21:00Z">
              <w:r w:rsidRPr="00964247">
                <w:rPr>
                  <w:rFonts w:ascii="New York" w:hAnsi="New York"/>
                  <w:snapToGrid w:val="0"/>
                  <w:sz w:val="18"/>
                  <w:szCs w:val="18"/>
                </w:rPr>
                <w:t>95-100</w:t>
              </w:r>
            </w:ins>
          </w:p>
          <w:p w:rsidR="007A6882" w:rsidRPr="00964247" w:rsidRDefault="007A6882" w:rsidP="002C159E">
            <w:pPr>
              <w:spacing w:after="0"/>
              <w:jc w:val="both"/>
              <w:rPr>
                <w:ins w:id="1550"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51" w:author="Intel" w:date="2019-03-11T19:21:00Z"/>
                <w:rFonts w:ascii="New York" w:hAnsi="New York"/>
                <w:snapToGrid w:val="0"/>
                <w:sz w:val="18"/>
                <w:szCs w:val="18"/>
              </w:rPr>
            </w:pPr>
            <w:ins w:id="1552"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53" w:author="Intel" w:date="2019-03-11T19:21:00Z"/>
                <w:rFonts w:ascii="New York" w:hAnsi="New York"/>
                <w:snapToGrid w:val="0"/>
                <w:sz w:val="18"/>
                <w:szCs w:val="18"/>
              </w:rPr>
            </w:pPr>
            <w:ins w:id="1554" w:author="Intel" w:date="2019-03-11T19:21:00Z">
              <w:r w:rsidRPr="00964247">
                <w:rPr>
                  <w:rFonts w:ascii="New York" w:hAnsi="New York"/>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55" w:author="Intel" w:date="2019-03-11T19:21:00Z"/>
                <w:rFonts w:ascii="New York" w:hAnsi="New York"/>
                <w:snapToGrid w:val="0"/>
                <w:sz w:val="18"/>
                <w:szCs w:val="18"/>
              </w:rPr>
            </w:pPr>
            <w:ins w:id="1556"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57" w:author="Intel" w:date="2019-03-11T19:21:00Z"/>
                <w:rFonts w:ascii="New York" w:hAnsi="New York"/>
                <w:snapToGrid w:val="0"/>
                <w:sz w:val="18"/>
                <w:szCs w:val="18"/>
              </w:rPr>
            </w:pPr>
            <w:ins w:id="1558"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59" w:author="Intel" w:date="2019-03-11T19:21:00Z"/>
                <w:rFonts w:ascii="New York" w:hAnsi="New York"/>
                <w:snapToGrid w:val="0"/>
                <w:sz w:val="18"/>
                <w:szCs w:val="18"/>
              </w:rPr>
            </w:pPr>
            <w:ins w:id="1560" w:author="Intel" w:date="2019-03-11T19:21:00Z">
              <w:r w:rsidRPr="00964247">
                <w:rPr>
                  <w:rFonts w:ascii="New York"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561" w:author="Intel" w:date="2019-03-11T19:21:00Z"/>
                <w:rFonts w:ascii="New York" w:hAnsi="New York"/>
                <w:snapToGrid w:val="0"/>
                <w:sz w:val="18"/>
                <w:szCs w:val="18"/>
              </w:rPr>
            </w:pPr>
            <w:ins w:id="1562" w:author="Intel" w:date="2019-03-11T19:21:00Z">
              <w:r w:rsidRPr="00964247">
                <w:rPr>
                  <w:rFonts w:ascii="New York"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1563" w:author="Intel" w:date="2019-03-11T19:21:00Z"/>
                <w:rFonts w:ascii="New York" w:hAnsi="New York"/>
                <w:sz w:val="18"/>
                <w:szCs w:val="18"/>
              </w:rPr>
            </w:pPr>
            <w:ins w:id="1564" w:author="Intel" w:date="2019-03-11T19:21:00Z">
              <w:r w:rsidRPr="00964247">
                <w:rPr>
                  <w:rFonts w:ascii="New York" w:hAnsi="New York"/>
                  <w:sz w:val="18"/>
                  <w:szCs w:val="18"/>
                </w:rPr>
                <w:t>5.149, 5.554</w:t>
              </w:r>
            </w:ins>
          </w:p>
        </w:tc>
      </w:tr>
      <w:tr w:rsidR="007A6882" w:rsidRPr="00691FE6" w:rsidTr="002C159E">
        <w:trPr>
          <w:ins w:id="1565" w:author="Intel" w:date="2019-03-11T19:21:00Z"/>
        </w:trPr>
        <w:tc>
          <w:tcPr>
            <w:tcW w:w="996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1566" w:author="Intel" w:date="2019-03-11T19:21:00Z"/>
                <w:rFonts w:ascii="New York" w:hAnsi="New York"/>
                <w:sz w:val="18"/>
              </w:rPr>
            </w:pPr>
            <w:ins w:id="1567" w:author="Intel" w:date="2019-03-11T19:21:00Z">
              <w:r w:rsidRPr="00964247">
                <w:rPr>
                  <w:rFonts w:ascii="New York" w:hAnsi="New York"/>
                  <w:sz w:val="18"/>
                </w:rPr>
                <w:t>Note NF14: The frequency bands 71GHz – 76GHz paired with 81GHz – 86GHz are allocated to the fixed services and is earmarked for very high capacity Broadband Fixed Wireless Systems over very short hop lengths. Radio frequency channel arrangements for fixed service systems operating in the bands 71-76GHz and 81-86GHz are according to the Radio Frequency Spectrum Regulations (GG. No.38641, 30 March 2015) [10].</w:t>
              </w:r>
            </w:ins>
          </w:p>
        </w:tc>
      </w:tr>
    </w:tbl>
    <w:p w:rsidR="007A6882" w:rsidRPr="00691FE6" w:rsidRDefault="007A6882" w:rsidP="007A6882">
      <w:pPr>
        <w:rPr>
          <w:ins w:id="1568" w:author="Intel" w:date="2019-03-11T19:21:00Z"/>
        </w:rPr>
      </w:pPr>
    </w:p>
    <w:p w:rsidR="007A6882" w:rsidRPr="00691FE6" w:rsidRDefault="007A6882" w:rsidP="007A6882">
      <w:pPr>
        <w:ind w:firstLine="288"/>
        <w:rPr>
          <w:ins w:id="1569" w:author="Intel" w:date="2019-03-11T19:21:00Z"/>
        </w:rPr>
      </w:pPr>
      <w:ins w:id="1570" w:author="Intel" w:date="2019-03-11T19:21:00Z">
        <w:r w:rsidRPr="00691FE6">
          <w:t>The use of E-band, 73.375 – 75.875GHz paired with 83.375 – 85.375GHz, is based on point-to-point light-licensing in units of 2 x 250 MHz channels. The band is segmented into two blocks, Block A and Block B. Block A is for self-co-ordinated spectrum. Block B is for ICASA-coordinated spectrum. The channel allocations for Block A and B are shown in Figure 4.2.</w:t>
        </w:r>
      </w:ins>
      <w:ins w:id="1571" w:author="Intel" w:date="2019-03-13T12:54:00Z">
        <w:r w:rsidR="00100622">
          <w:t>2</w:t>
        </w:r>
      </w:ins>
      <w:ins w:id="1572" w:author="Intel" w:date="2019-03-11T19:21:00Z">
        <w:r w:rsidRPr="00691FE6">
          <w:t>.3-1.</w:t>
        </w:r>
      </w:ins>
    </w:p>
    <w:p w:rsidR="007A6882" w:rsidRPr="00691FE6" w:rsidRDefault="007A6882" w:rsidP="007A6882">
      <w:pPr>
        <w:keepNext/>
        <w:jc w:val="center"/>
        <w:rPr>
          <w:ins w:id="1573" w:author="Intel" w:date="2019-03-11T19:21:00Z"/>
        </w:rPr>
      </w:pPr>
      <w:ins w:id="1574" w:author="Intel" w:date="2019-03-11T19:21:00Z">
        <w:r w:rsidRPr="00964573">
          <w:rPr>
            <w:noProof/>
            <w:lang w:val="en-US" w:eastAsia="ko-KR"/>
          </w:rPr>
          <w:drawing>
            <wp:inline distT="0" distB="0" distL="0" distR="0">
              <wp:extent cx="5577840" cy="30175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77840" cy="3017520"/>
                      </a:xfrm>
                      <a:prstGeom prst="rect">
                        <a:avLst/>
                      </a:prstGeom>
                      <a:noFill/>
                      <a:ln>
                        <a:noFill/>
                      </a:ln>
                    </pic:spPr>
                  </pic:pic>
                </a:graphicData>
              </a:graphic>
            </wp:inline>
          </w:drawing>
        </w:r>
      </w:ins>
    </w:p>
    <w:p w:rsidR="007A6882" w:rsidRPr="00691FE6" w:rsidRDefault="007A6882" w:rsidP="007A6882">
      <w:pPr>
        <w:pStyle w:val="Caption"/>
        <w:jc w:val="center"/>
        <w:rPr>
          <w:ins w:id="1575" w:author="Intel" w:date="2019-03-11T19:21:00Z"/>
        </w:rPr>
      </w:pPr>
      <w:bookmarkStart w:id="1576" w:name="_Ref531390502"/>
      <w:bookmarkStart w:id="1577" w:name="_Ref531390480"/>
      <w:ins w:id="1578" w:author="Intel" w:date="2019-03-11T19:21:00Z">
        <w:r w:rsidRPr="00691FE6">
          <w:t>Figure</w:t>
        </w:r>
        <w:bookmarkEnd w:id="1576"/>
        <w:r w:rsidRPr="00691FE6">
          <w:t xml:space="preserve"> 4.2.</w:t>
        </w:r>
      </w:ins>
      <w:ins w:id="1579" w:author="Intel" w:date="2019-03-13T12:54:00Z">
        <w:r w:rsidR="00100622">
          <w:t>2</w:t>
        </w:r>
      </w:ins>
      <w:ins w:id="1580" w:author="Intel" w:date="2019-03-11T19:21:00Z">
        <w:r w:rsidRPr="00691FE6">
          <w:t>.3-1: South Africa E-band channel arrangements (from [11])</w:t>
        </w:r>
        <w:bookmarkEnd w:id="1577"/>
      </w:ins>
    </w:p>
    <w:p w:rsidR="007A6882" w:rsidRPr="00691FE6" w:rsidRDefault="007A6882" w:rsidP="007A6882">
      <w:pPr>
        <w:ind w:firstLine="288"/>
        <w:rPr>
          <w:ins w:id="1581" w:author="Intel" w:date="2019-03-11T19:21:00Z"/>
          <w:sz w:val="22"/>
          <w:szCs w:val="22"/>
          <w:lang w:eastAsia="zh-CN"/>
        </w:rPr>
      </w:pPr>
      <w:ins w:id="1582" w:author="Intel" w:date="2019-03-11T19:21:00Z">
        <w:r w:rsidRPr="00691FE6">
          <w:rPr>
            <w:sz w:val="22"/>
            <w:szCs w:val="22"/>
            <w:lang w:eastAsia="zh-CN"/>
          </w:rPr>
          <w:t>Table 4.2.</w:t>
        </w:r>
      </w:ins>
      <w:ins w:id="1583" w:author="Intel" w:date="2019-03-13T12:54:00Z">
        <w:r w:rsidR="00100622">
          <w:rPr>
            <w:sz w:val="22"/>
            <w:szCs w:val="22"/>
            <w:lang w:eastAsia="zh-CN"/>
          </w:rPr>
          <w:t>2</w:t>
        </w:r>
      </w:ins>
      <w:ins w:id="1584" w:author="Intel" w:date="2019-03-11T19:21:00Z">
        <w:r w:rsidRPr="00691FE6">
          <w:rPr>
            <w:sz w:val="22"/>
            <w:szCs w:val="22"/>
            <w:lang w:eastAsia="zh-CN"/>
          </w:rPr>
          <w:t xml:space="preserve">.3-2 shows summary of regulatory requirements for frequency ranges that are designed for mobile and fixed link use between 52.6GHz and 100GHz in South Africa, which are based on [11] and [12]. </w:t>
        </w:r>
      </w:ins>
    </w:p>
    <w:p w:rsidR="007A6882" w:rsidRPr="00691FE6" w:rsidRDefault="007A6882" w:rsidP="00100622">
      <w:pPr>
        <w:pStyle w:val="Caption"/>
        <w:keepNext/>
        <w:jc w:val="center"/>
        <w:rPr>
          <w:ins w:id="1585" w:author="Intel" w:date="2019-03-11T19:21:00Z"/>
        </w:rPr>
      </w:pPr>
      <w:bookmarkStart w:id="1586" w:name="_Ref531386189"/>
      <w:ins w:id="1587" w:author="Intel" w:date="2019-03-11T19:21:00Z">
        <w:r w:rsidRPr="00691FE6">
          <w:t>Table</w:t>
        </w:r>
        <w:bookmarkEnd w:id="1586"/>
        <w:r w:rsidRPr="00691FE6">
          <w:t xml:space="preserve"> 4.2.</w:t>
        </w:r>
      </w:ins>
      <w:ins w:id="1588" w:author="Intel" w:date="2019-03-13T12:54:00Z">
        <w:r w:rsidR="00100622">
          <w:t>2</w:t>
        </w:r>
      </w:ins>
      <w:ins w:id="1589" w:author="Intel" w:date="2019-03-11T19:21:00Z">
        <w:r w:rsidRPr="00691FE6">
          <w:t xml:space="preserve">.3-2: South Africa regulatory requirements for frequency between 52.6GHz and 100GHz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900"/>
        <w:gridCol w:w="2941"/>
        <w:gridCol w:w="1552"/>
        <w:gridCol w:w="1569"/>
        <w:gridCol w:w="1498"/>
        <w:gridCol w:w="1080"/>
      </w:tblGrid>
      <w:tr w:rsidR="007A6882" w:rsidRPr="00691FE6" w:rsidTr="002C159E">
        <w:trPr>
          <w:ins w:id="1590" w:author="Intel" w:date="2019-03-11T19:21:00Z"/>
        </w:trPr>
        <w:tc>
          <w:tcPr>
            <w:tcW w:w="1255"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591" w:author="Intel" w:date="2019-03-11T19:21:00Z"/>
                <w:rFonts w:ascii="Times New Roman" w:hAnsi="Times New Roman"/>
                <w:szCs w:val="18"/>
              </w:rPr>
            </w:pPr>
            <w:ins w:id="1592" w:author="Intel" w:date="2019-03-11T19:21:00Z">
              <w:r w:rsidRPr="00691FE6">
                <w:rPr>
                  <w:rFonts w:ascii="Times New Roman" w:hAnsi="Times New Roman"/>
                  <w:szCs w:val="18"/>
                </w:rPr>
                <w:t>Frequency band [GHz]</w:t>
              </w:r>
            </w:ins>
          </w:p>
        </w:tc>
        <w:tc>
          <w:tcPr>
            <w:tcW w:w="2941"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593" w:author="Intel" w:date="2019-03-11T19:21:00Z"/>
                <w:rFonts w:ascii="Times New Roman" w:hAnsi="Times New Roman"/>
                <w:szCs w:val="18"/>
              </w:rPr>
            </w:pPr>
            <w:ins w:id="1594" w:author="Intel" w:date="2019-03-11T19:21:00Z">
              <w:r w:rsidRPr="00691FE6">
                <w:rPr>
                  <w:rFonts w:ascii="Times New Roman" w:hAnsi="Times New Roman"/>
                  <w:szCs w:val="18"/>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595" w:author="Intel" w:date="2019-03-11T19:21:00Z"/>
                <w:rFonts w:ascii="Times New Roman" w:hAnsi="Times New Roman"/>
                <w:szCs w:val="18"/>
              </w:rPr>
            </w:pPr>
            <w:ins w:id="1596" w:author="Intel" w:date="2019-03-11T19:21:00Z">
              <w:r w:rsidRPr="00691FE6">
                <w:rPr>
                  <w:rFonts w:ascii="Times New Roman" w:hAnsi="Times New Roman"/>
                  <w:szCs w:val="18"/>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597" w:author="Intel" w:date="2019-03-11T19:21:00Z"/>
                <w:rFonts w:ascii="Times New Roman" w:hAnsi="Times New Roman"/>
                <w:szCs w:val="18"/>
              </w:rPr>
            </w:pPr>
            <w:ins w:id="1598" w:author="Intel" w:date="2019-03-11T19:21:00Z">
              <w:r w:rsidRPr="00691FE6">
                <w:rPr>
                  <w:rFonts w:ascii="Times New Roman" w:hAnsi="Times New Roman"/>
                  <w:szCs w:val="18"/>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599" w:author="Intel" w:date="2019-03-11T19:21:00Z"/>
                <w:rFonts w:ascii="Times New Roman" w:hAnsi="Times New Roman"/>
                <w:szCs w:val="18"/>
              </w:rPr>
            </w:pPr>
            <w:ins w:id="1600" w:author="Intel" w:date="2019-03-11T19:21:00Z">
              <w:r w:rsidRPr="00691FE6">
                <w:rPr>
                  <w:rFonts w:ascii="Times New Roman" w:hAnsi="Times New Roman"/>
                  <w:szCs w:val="18"/>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1601" w:author="Intel" w:date="2019-03-11T19:21:00Z"/>
                <w:rFonts w:ascii="Times New Roman" w:hAnsi="Times New Roman"/>
                <w:szCs w:val="18"/>
              </w:rPr>
            </w:pPr>
            <w:ins w:id="1602" w:author="Intel" w:date="2019-03-11T19:21:00Z">
              <w:r w:rsidRPr="00691FE6">
                <w:rPr>
                  <w:rFonts w:ascii="Times New Roman" w:hAnsi="Times New Roman"/>
                  <w:szCs w:val="18"/>
                </w:rPr>
                <w:t>Additional Notes</w:t>
              </w:r>
            </w:ins>
          </w:p>
        </w:tc>
      </w:tr>
      <w:tr w:rsidR="007A6882" w:rsidRPr="00691FE6" w:rsidTr="002C159E">
        <w:trPr>
          <w:ins w:id="1603"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04"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05" w:author="Intel" w:date="2019-03-11T19:21:00Z"/>
                <w:rFonts w:ascii="Times New Roman" w:hAnsi="Times New Roman"/>
                <w:szCs w:val="18"/>
              </w:rPr>
            </w:pPr>
            <w:ins w:id="1606" w:author="Intel" w:date="2019-03-11T19:21:00Z">
              <w:r w:rsidRPr="00691FE6">
                <w:rPr>
                  <w:rFonts w:ascii="Times New Roman" w:hAnsi="Times New Roman"/>
                  <w:szCs w:val="18"/>
                </w:rPr>
                <w:t>57 – 64</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07" w:author="Intel" w:date="2019-03-11T19:21:00Z"/>
                <w:rFonts w:ascii="Times New Roman" w:hAnsi="Times New Roman"/>
                <w:szCs w:val="18"/>
              </w:rPr>
            </w:pPr>
            <w:ins w:id="1608" w:author="Intel" w:date="2019-03-11T19:21:00Z">
              <w:r w:rsidRPr="00691FE6">
                <w:rPr>
                  <w:rFonts w:ascii="Times New Roman" w:hAnsi="Times New Roman"/>
                  <w:szCs w:val="18"/>
                </w:rPr>
                <w:t>Max EIRP 55dBm</w:t>
              </w:r>
            </w:ins>
          </w:p>
          <w:p w:rsidR="007A6882" w:rsidRPr="00691FE6" w:rsidRDefault="007A6882" w:rsidP="002C159E">
            <w:pPr>
              <w:pStyle w:val="TAL"/>
              <w:keepNext w:val="0"/>
              <w:keepLines w:val="0"/>
              <w:spacing w:line="254" w:lineRule="auto"/>
              <w:rPr>
                <w:ins w:id="1609" w:author="Intel" w:date="2019-03-11T19:21:00Z"/>
                <w:rFonts w:ascii="Times New Roman" w:hAnsi="Times New Roman"/>
                <w:szCs w:val="18"/>
              </w:rPr>
            </w:pPr>
            <w:ins w:id="1610" w:author="Intel" w:date="2019-03-11T19:21:00Z">
              <w:r w:rsidRPr="00691FE6">
                <w:rPr>
                  <w:rFonts w:ascii="Times New Roman" w:hAnsi="Times New Roman"/>
                  <w:szCs w:val="18"/>
                </w:rPr>
                <w:t>Max Tx power 10dBm.</w:t>
              </w:r>
            </w:ins>
          </w:p>
          <w:p w:rsidR="007A6882" w:rsidRPr="00691FE6" w:rsidRDefault="007A6882" w:rsidP="002C159E">
            <w:pPr>
              <w:pStyle w:val="TAL"/>
              <w:keepNext w:val="0"/>
              <w:keepLines w:val="0"/>
              <w:spacing w:line="254" w:lineRule="auto"/>
              <w:rPr>
                <w:ins w:id="1611" w:author="Intel" w:date="2019-03-11T19:21:00Z"/>
                <w:rFonts w:ascii="Times New Roman" w:hAnsi="Times New Roman"/>
                <w:szCs w:val="18"/>
              </w:rPr>
            </w:pPr>
            <w:ins w:id="1612" w:author="Intel" w:date="2019-03-11T19:21:00Z">
              <w:r w:rsidRPr="00691FE6">
                <w:rPr>
                  <w:rFonts w:ascii="Times New Roman" w:hAnsi="Times New Roman"/>
                  <w:szCs w:val="18"/>
                </w:rPr>
                <w:t>Min antenna gain 30dBi.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13" w:author="Intel" w:date="2019-03-11T19:21:00Z"/>
                <w:rFonts w:ascii="Times New Roman" w:hAnsi="Times New Roman"/>
                <w:szCs w:val="18"/>
              </w:rPr>
            </w:pPr>
            <w:ins w:id="1614" w:author="Intel" w:date="2019-03-11T19:21:00Z">
              <w:r w:rsidRPr="00691FE6">
                <w:rPr>
                  <w:rFonts w:ascii="Times New Roman" w:hAnsi="Times New Roman"/>
                  <w:szCs w:val="18"/>
                </w:rPr>
                <w:t>No requirements.</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15"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16" w:author="Intel" w:date="2019-03-11T19:21:00Z"/>
                <w:rFonts w:ascii="Times New Roman" w:hAnsi="Times New Roman"/>
                <w:szCs w:val="18"/>
              </w:rPr>
            </w:pPr>
            <w:ins w:id="1617" w:author="Intel" w:date="2019-03-11T19:21:00Z">
              <w:r w:rsidRPr="00691FE6">
                <w:rPr>
                  <w:rFonts w:ascii="Times New Roman" w:hAnsi="Times New Roman"/>
                  <w:szCs w:val="18"/>
                </w:rPr>
                <w:t>Point-to-point links</w:t>
              </w:r>
            </w:ins>
          </w:p>
          <w:p w:rsidR="007A6882" w:rsidRPr="00691FE6" w:rsidRDefault="007A6882" w:rsidP="002C159E">
            <w:pPr>
              <w:pStyle w:val="TAL"/>
              <w:keepNext w:val="0"/>
              <w:keepLines w:val="0"/>
              <w:spacing w:line="254" w:lineRule="auto"/>
              <w:rPr>
                <w:ins w:id="1618" w:author="Intel" w:date="2019-03-11T19:21:00Z"/>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19" w:author="Intel" w:date="2019-03-11T19:21:00Z"/>
                <w:rFonts w:ascii="Times New Roman" w:hAnsi="Times New Roman"/>
                <w:szCs w:val="18"/>
              </w:rPr>
            </w:pPr>
            <w:ins w:id="1620" w:author="Intel" w:date="2019-03-11T19:21:00Z">
              <w:r w:rsidRPr="00691FE6">
                <w:rPr>
                  <w:rFonts w:ascii="Times New Roman" w:hAnsi="Times New Roman"/>
                  <w:szCs w:val="18"/>
                </w:rPr>
                <w:t>Unlicensed.</w:t>
              </w:r>
            </w:ins>
          </w:p>
          <w:p w:rsidR="007A6882" w:rsidRPr="00691FE6" w:rsidRDefault="007A6882" w:rsidP="002C159E">
            <w:pPr>
              <w:pStyle w:val="TAL"/>
              <w:keepNext w:val="0"/>
              <w:keepLines w:val="0"/>
              <w:spacing w:line="254" w:lineRule="auto"/>
              <w:rPr>
                <w:ins w:id="1621" w:author="Intel" w:date="2019-03-11T19:21:00Z"/>
                <w:rFonts w:ascii="Times New Roman" w:hAnsi="Times New Roman"/>
                <w:szCs w:val="18"/>
              </w:rPr>
            </w:pPr>
            <w:ins w:id="1622" w:author="Intel" w:date="2019-03-11T19:21:00Z">
              <w:r w:rsidRPr="00691FE6">
                <w:rPr>
                  <w:rFonts w:ascii="Times New Roman" w:hAnsi="Times New Roman"/>
                  <w:szCs w:val="18"/>
                </w:rPr>
                <w:t>Use EN 305 550 standard.</w:t>
              </w:r>
            </w:ins>
          </w:p>
        </w:tc>
      </w:tr>
      <w:tr w:rsidR="007A6882" w:rsidRPr="00691FE6" w:rsidTr="002C159E">
        <w:trPr>
          <w:ins w:id="1623"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24"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keepNext w:val="0"/>
              <w:keepLines w:val="0"/>
              <w:spacing w:line="254" w:lineRule="auto"/>
              <w:rPr>
                <w:ins w:id="1625" w:author="Intel" w:date="2019-03-11T19:21:00Z"/>
                <w:rFonts w:ascii="Times New Roman" w:eastAsia="Malgun Gothic" w:hAnsi="Times New Roman"/>
                <w:szCs w:val="18"/>
                <w:lang w:eastAsia="ko-KR"/>
              </w:rPr>
            </w:pPr>
            <w:ins w:id="1626" w:author="Intel" w:date="2019-03-11T19:21:00Z">
              <w:r w:rsidRPr="00691FE6">
                <w:rPr>
                  <w:rFonts w:ascii="Times New Roman" w:hAnsi="Times New Roman"/>
                  <w:szCs w:val="18"/>
                </w:rPr>
                <w:t>57 – 66</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27" w:author="Intel" w:date="2019-03-11T19:21:00Z"/>
                <w:rFonts w:ascii="Times New Roman" w:hAnsi="Times New Roman"/>
                <w:szCs w:val="18"/>
              </w:rPr>
            </w:pPr>
            <w:ins w:id="1628" w:author="Intel" w:date="2019-03-11T19:21:00Z">
              <w:r w:rsidRPr="00691FE6">
                <w:rPr>
                  <w:rFonts w:ascii="Times New Roman" w:hAnsi="Times New Roman"/>
                  <w:szCs w:val="18"/>
                </w:rPr>
                <w:t>Max EIRP 40dBm</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29" w:author="Intel" w:date="2019-03-11T19:21:00Z"/>
                <w:rFonts w:ascii="Times New Roman" w:hAnsi="Times New Roman"/>
                <w:szCs w:val="18"/>
              </w:rPr>
            </w:pPr>
            <w:ins w:id="1630" w:author="Intel" w:date="2019-03-11T19:21:00Z">
              <w:r w:rsidRPr="00691FE6">
                <w:rPr>
                  <w:rFonts w:ascii="Times New Roman" w:hAnsi="Times New Roman"/>
                  <w:szCs w:val="18"/>
                </w:rPr>
                <w:t>The use of these systems is as described in ITU-R Report ITU-R M.2227 and Recommendation</w:t>
              </w:r>
            </w:ins>
          </w:p>
          <w:p w:rsidR="007A6882" w:rsidRPr="00691FE6" w:rsidRDefault="007A6882" w:rsidP="002C159E">
            <w:pPr>
              <w:pStyle w:val="TAL"/>
              <w:keepNext w:val="0"/>
              <w:keepLines w:val="0"/>
              <w:spacing w:line="254" w:lineRule="auto"/>
              <w:rPr>
                <w:ins w:id="1631" w:author="Intel" w:date="2019-03-11T19:21:00Z"/>
                <w:rFonts w:ascii="Times New Roman" w:hAnsi="Times New Roman"/>
                <w:szCs w:val="18"/>
              </w:rPr>
            </w:pPr>
            <w:ins w:id="1632" w:author="Intel" w:date="2019-03-11T19:21:00Z">
              <w:r w:rsidRPr="00691FE6">
                <w:rPr>
                  <w:rFonts w:ascii="Times New Roman" w:hAnsi="Times New Roman"/>
                  <w:szCs w:val="18"/>
                </w:rPr>
                <w:lastRenderedPageBreak/>
                <w:t>ITU-R M.2003.</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33"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34" w:author="Intel" w:date="2019-03-11T19:21:00Z"/>
                <w:rFonts w:ascii="Times New Roman" w:hAnsi="Times New Roman"/>
                <w:szCs w:val="18"/>
              </w:rPr>
            </w:pPr>
            <w:ins w:id="1635" w:author="Intel" w:date="2019-03-11T19:21:00Z">
              <w:r w:rsidRPr="00691FE6">
                <w:rPr>
                  <w:rFonts w:ascii="Times New Roman" w:hAnsi="Times New Roman"/>
                  <w:szCs w:val="18"/>
                </w:rPr>
                <w:t xml:space="preserve">Multi-gigabit wireless systems. Fixed outdoor installers are not allowed. </w:t>
              </w:r>
            </w:ins>
          </w:p>
          <w:p w:rsidR="007A6882" w:rsidRPr="00691FE6" w:rsidRDefault="007A6882" w:rsidP="002C159E">
            <w:pPr>
              <w:pStyle w:val="TAL"/>
              <w:keepNext w:val="0"/>
              <w:keepLines w:val="0"/>
              <w:spacing w:line="254" w:lineRule="auto"/>
              <w:rPr>
                <w:ins w:id="1636" w:author="Intel" w:date="2019-03-11T19:21:00Z"/>
                <w:rFonts w:ascii="Times New Roman" w:hAnsi="Times New Roman"/>
                <w:szCs w:val="18"/>
              </w:rPr>
            </w:pPr>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37" w:author="Intel" w:date="2019-03-11T19:21:00Z"/>
                <w:rFonts w:ascii="Times New Roman" w:hAnsi="Times New Roman"/>
                <w:szCs w:val="18"/>
              </w:rPr>
            </w:pPr>
            <w:ins w:id="1638" w:author="Intel" w:date="2019-03-11T19:21:00Z">
              <w:r w:rsidRPr="00691FE6">
                <w:rPr>
                  <w:rFonts w:ascii="Times New Roman" w:hAnsi="Times New Roman"/>
                  <w:szCs w:val="18"/>
                </w:rPr>
                <w:t>Unlicensed.</w:t>
              </w:r>
            </w:ins>
          </w:p>
          <w:p w:rsidR="007A6882" w:rsidRPr="00691FE6" w:rsidRDefault="007A6882" w:rsidP="002C159E">
            <w:pPr>
              <w:pStyle w:val="TAL"/>
              <w:keepNext w:val="0"/>
              <w:keepLines w:val="0"/>
              <w:spacing w:line="254" w:lineRule="auto"/>
              <w:rPr>
                <w:ins w:id="1639" w:author="Intel" w:date="2019-03-11T19:21:00Z"/>
                <w:rFonts w:ascii="Times New Roman" w:hAnsi="Times New Roman"/>
                <w:szCs w:val="18"/>
              </w:rPr>
            </w:pPr>
            <w:ins w:id="1640" w:author="Intel" w:date="2019-03-11T19:21:00Z">
              <w:r w:rsidRPr="00691FE6">
                <w:rPr>
                  <w:rFonts w:ascii="Times New Roman" w:hAnsi="Times New Roman"/>
                  <w:szCs w:val="18"/>
                </w:rPr>
                <w:t>Use EN 302 567 standard.</w:t>
              </w:r>
            </w:ins>
          </w:p>
        </w:tc>
      </w:tr>
      <w:tr w:rsidR="007A6882" w:rsidRPr="00691FE6" w:rsidTr="002C159E">
        <w:trPr>
          <w:ins w:id="164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42"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43" w:author="Intel" w:date="2019-03-11T19:21:00Z"/>
                <w:rFonts w:ascii="Times New Roman" w:hAnsi="Times New Roman"/>
                <w:szCs w:val="18"/>
              </w:rPr>
            </w:pPr>
            <w:ins w:id="1644" w:author="Intel" w:date="2019-03-11T19:21:00Z">
              <w:r w:rsidRPr="00691FE6">
                <w:rPr>
                  <w:rFonts w:ascii="Times New Roman" w:hAnsi="Times New Roman"/>
                  <w:szCs w:val="18"/>
                </w:rPr>
                <w:t>76 – 77</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45" w:author="Intel" w:date="2019-03-11T19:21:00Z"/>
                <w:rFonts w:ascii="Times New Roman" w:hAnsi="Times New Roman"/>
                <w:szCs w:val="18"/>
              </w:rPr>
            </w:pPr>
            <w:ins w:id="1646" w:author="Intel" w:date="2019-03-11T19:21:00Z">
              <w:r w:rsidRPr="00691FE6">
                <w:rPr>
                  <w:rFonts w:ascii="Times New Roman" w:hAnsi="Times New Roman"/>
                  <w:szCs w:val="18"/>
                </w:rPr>
                <w:t>Max peak power 55dBm</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47" w:author="Intel" w:date="2019-03-11T19:21:00Z"/>
                <w:rFonts w:ascii="Times New Roman" w:hAnsi="Times New Roman"/>
                <w:szCs w:val="18"/>
              </w:rPr>
            </w:pPr>
            <w:ins w:id="1648" w:author="Intel" w:date="2019-03-11T19:21:00Z">
              <w:r w:rsidRPr="00691FE6">
                <w:rPr>
                  <w:rFonts w:ascii="Times New Roman" w:hAnsi="Times New Roman"/>
                  <w:szCs w:val="18"/>
                </w:rPr>
                <w:t>No duty cycle restriction.</w:t>
              </w:r>
            </w:ins>
          </w:p>
          <w:p w:rsidR="007A6882" w:rsidRPr="00691FE6" w:rsidRDefault="007A6882" w:rsidP="002C159E">
            <w:pPr>
              <w:pStyle w:val="TAL"/>
              <w:keepNext w:val="0"/>
              <w:keepLines w:val="0"/>
              <w:spacing w:line="254" w:lineRule="auto"/>
              <w:rPr>
                <w:ins w:id="1649" w:author="Intel" w:date="2019-03-11T19:21:00Z"/>
                <w:rFonts w:ascii="Times New Roman" w:hAnsi="Times New Roman"/>
                <w:szCs w:val="18"/>
              </w:rPr>
            </w:pPr>
            <w:ins w:id="1650" w:author="Intel" w:date="2019-03-11T19:21:00Z">
              <w:r w:rsidRPr="00691FE6">
                <w:rPr>
                  <w:rFonts w:ascii="Times New Roman" w:hAnsi="Times New Roman"/>
                  <w:szCs w:val="18"/>
                </w:rPr>
                <w:t>No channel spacing.</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51"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52" w:author="Intel" w:date="2019-03-11T19:21:00Z"/>
                <w:rFonts w:ascii="Times New Roman" w:hAnsi="Times New Roman"/>
                <w:szCs w:val="18"/>
              </w:rPr>
            </w:pPr>
            <w:ins w:id="1653" w:author="Intel" w:date="2019-03-11T19:21:00Z">
              <w:r w:rsidRPr="00691FE6">
                <w:rPr>
                  <w:rFonts w:ascii="Times New Roman" w:hAnsi="Times New Roman"/>
                  <w:szCs w:val="18"/>
                </w:rPr>
                <w:t>RTTT radar</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54" w:author="Intel" w:date="2019-03-11T19:21:00Z"/>
                <w:rFonts w:ascii="Times New Roman" w:hAnsi="Times New Roman"/>
                <w:szCs w:val="18"/>
              </w:rPr>
            </w:pPr>
            <w:ins w:id="1655" w:author="Intel" w:date="2019-03-11T19:21:00Z">
              <w:r w:rsidRPr="00691FE6">
                <w:rPr>
                  <w:rFonts w:ascii="Times New Roman" w:hAnsi="Times New Roman"/>
                  <w:szCs w:val="18"/>
                </w:rPr>
                <w:t>Use EN 300 091, EN 301 489-1,3, and EN60950 standard</w:t>
              </w:r>
            </w:ins>
          </w:p>
        </w:tc>
      </w:tr>
      <w:tr w:rsidR="007A6882" w:rsidRPr="00691FE6" w:rsidTr="002C159E">
        <w:trPr>
          <w:ins w:id="1656"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57"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58" w:author="Intel" w:date="2019-03-11T19:21:00Z"/>
                <w:rFonts w:ascii="Times New Roman" w:hAnsi="Times New Roman"/>
                <w:szCs w:val="18"/>
              </w:rPr>
            </w:pPr>
            <w:ins w:id="1659" w:author="Intel" w:date="2019-03-11T19:21:00Z">
              <w:r w:rsidRPr="00691FE6">
                <w:rPr>
                  <w:rFonts w:ascii="Times New Roman" w:hAnsi="Times New Roman"/>
                  <w:szCs w:val="18"/>
                </w:rPr>
                <w:t>71 – 76</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60" w:author="Intel" w:date="2019-03-11T19:21:00Z"/>
                <w:rFonts w:ascii="Times New Roman" w:hAnsi="Times New Roman"/>
                <w:szCs w:val="18"/>
              </w:rPr>
            </w:pPr>
            <w:ins w:id="1661" w:author="Intel" w:date="2019-03-11T19:21:00Z">
              <w:r w:rsidRPr="00691FE6">
                <w:rPr>
                  <w:rFonts w:ascii="Times New Roman" w:hAnsi="Times New Roman"/>
                  <w:szCs w:val="18"/>
                </w:rPr>
                <w:t>Max Tx power 35 dBm..</w:t>
              </w:r>
            </w:ins>
          </w:p>
          <w:p w:rsidR="007A6882" w:rsidRPr="00691FE6" w:rsidRDefault="007A6882" w:rsidP="002C159E">
            <w:pPr>
              <w:pStyle w:val="TAL"/>
              <w:keepNext w:val="0"/>
              <w:keepLines w:val="0"/>
              <w:spacing w:line="254" w:lineRule="auto"/>
              <w:rPr>
                <w:ins w:id="1662" w:author="Intel" w:date="2019-03-11T19:21:00Z"/>
                <w:rFonts w:ascii="Times New Roman" w:hAnsi="Times New Roman"/>
                <w:szCs w:val="18"/>
              </w:rPr>
            </w:pPr>
            <w:ins w:id="1663" w:author="Intel" w:date="2019-03-11T19:21:00Z">
              <w:r w:rsidRPr="00691FE6">
                <w:rPr>
                  <w:rFonts w:ascii="Times New Roman" w:hAnsi="Times New Roman"/>
                  <w:szCs w:val="18"/>
                </w:rPr>
                <w:t>Max EIRP 85dBm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1664" w:author="Intel" w:date="2019-03-11T19:21:00Z"/>
                <w:rFonts w:ascii="Times New Roman" w:hAnsi="Times New Roman"/>
                <w:szCs w:val="18"/>
              </w:rPr>
            </w:pPr>
            <w:ins w:id="1665" w:author="Intel" w:date="2019-03-11T19:21:00Z">
              <w:r w:rsidRPr="00691FE6">
                <w:rPr>
                  <w:rFonts w:ascii="Times New Roman" w:hAnsi="Times New Roman"/>
                  <w:szCs w:val="18"/>
                </w:rPr>
                <w:t>Max EIRP 85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1666" w:author="Intel" w:date="2019-03-11T19:21:00Z"/>
                <w:rFonts w:ascii="Times New Roman" w:hAnsi="Times New Roman"/>
                <w:szCs w:val="18"/>
              </w:rPr>
            </w:pPr>
            <w:ins w:id="1667" w:author="Intel" w:date="2019-03-11T19:21:00Z">
              <w:r w:rsidRPr="00691FE6">
                <w:rPr>
                  <w:rFonts w:ascii="Times New Roman" w:hAnsi="Times New Roman"/>
                  <w:szCs w:val="18"/>
                </w:rPr>
                <w:t>Max EIRP 75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1668" w:author="Intel" w:date="2019-03-11T19:21:00Z"/>
                <w:rFonts w:ascii="Times New Roman" w:hAnsi="Times New Roman"/>
                <w:szCs w:val="18"/>
              </w:rPr>
            </w:pPr>
            <w:ins w:id="1669"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1670" w:author="Intel" w:date="2019-03-11T19:21:00Z"/>
                <w:rFonts w:ascii="Times New Roman" w:hAnsi="Times New Roman"/>
                <w:szCs w:val="18"/>
              </w:rPr>
            </w:pPr>
            <w:ins w:id="1671" w:author="Intel" w:date="2019-03-11T19:21:00Z">
              <w:r w:rsidRPr="00691FE6">
                <w:rPr>
                  <w:rFonts w:ascii="Times New Roman" w:hAnsi="Times New Roman"/>
                  <w:szCs w:val="18"/>
                </w:rPr>
                <w:t>Max PSD 150mW/100MHz.</w:t>
              </w:r>
            </w:ins>
          </w:p>
          <w:p w:rsidR="007A6882" w:rsidRPr="00691FE6" w:rsidRDefault="007A6882" w:rsidP="002C159E">
            <w:pPr>
              <w:pStyle w:val="TAL"/>
              <w:keepNext w:val="0"/>
              <w:keepLines w:val="0"/>
              <w:spacing w:line="254" w:lineRule="auto"/>
              <w:rPr>
                <w:ins w:id="1672" w:author="Intel" w:date="2019-03-11T19:21:00Z"/>
                <w:rFonts w:ascii="Times New Roman" w:hAnsi="Times New Roman"/>
                <w:szCs w:val="18"/>
              </w:rPr>
            </w:pPr>
            <w:ins w:id="1673" w:author="Intel" w:date="2019-03-11T19:21:00Z">
              <w:r w:rsidRPr="00691FE6">
                <w:rPr>
                  <w:rFonts w:ascii="Times New Roman" w:hAnsi="Times New Roman"/>
                  <w:szCs w:val="18"/>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74" w:author="Intel" w:date="2019-03-11T19:21:00Z"/>
                <w:rFonts w:ascii="Times New Roman" w:hAnsi="Times New Roman"/>
                <w:szCs w:val="18"/>
              </w:rPr>
            </w:pPr>
            <w:ins w:id="1675"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76"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77" w:author="Intel" w:date="2019-03-11T19:21:00Z"/>
                <w:rFonts w:ascii="Times New Roman" w:hAnsi="Times New Roman"/>
                <w:szCs w:val="18"/>
              </w:rPr>
            </w:pPr>
            <w:ins w:id="1678" w:author="Intel" w:date="2019-03-11T19:21:00Z">
              <w:r w:rsidRPr="00691FE6">
                <w:rPr>
                  <w:rFonts w:ascii="Times New Roman" w:hAnsi="Times New Roman"/>
                  <w:szCs w:val="18"/>
                </w:rPr>
                <w:t>Fixed links</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79" w:author="Intel" w:date="2019-03-11T19:21:00Z"/>
                <w:rFonts w:ascii="Times New Roman" w:hAnsi="Times New Roman"/>
                <w:szCs w:val="18"/>
              </w:rPr>
            </w:pPr>
            <w:ins w:id="1680" w:author="Intel" w:date="2019-03-11T19:21:00Z">
              <w:r w:rsidRPr="00691FE6">
                <w:rPr>
                  <w:rFonts w:ascii="Times New Roman" w:hAnsi="Times New Roman"/>
                  <w:szCs w:val="18"/>
                </w:rPr>
                <w:t>Light licensed</w:t>
              </w:r>
            </w:ins>
          </w:p>
        </w:tc>
      </w:tr>
      <w:tr w:rsidR="007A6882" w:rsidRPr="00691FE6" w:rsidTr="002C159E">
        <w:trPr>
          <w:ins w:id="168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682" w:author="Intel" w:date="2019-03-11T19:21:00Z"/>
                <w:rFonts w:ascii="Times New Roman" w:hAnsi="Times New Roman"/>
                <w:szCs w:val="18"/>
              </w:rPr>
            </w:pPr>
          </w:p>
        </w:tc>
        <w:tc>
          <w:tcPr>
            <w:tcW w:w="90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83" w:author="Intel" w:date="2019-03-11T19:21:00Z"/>
                <w:rFonts w:ascii="Times New Roman" w:hAnsi="Times New Roman"/>
                <w:szCs w:val="18"/>
              </w:rPr>
            </w:pPr>
            <w:ins w:id="1684" w:author="Intel" w:date="2019-03-11T19:21:00Z">
              <w:r w:rsidRPr="00691FE6">
                <w:rPr>
                  <w:rFonts w:ascii="Times New Roman" w:hAnsi="Times New Roman"/>
                  <w:szCs w:val="18"/>
                </w:rPr>
                <w:t>81 – 86</w:t>
              </w:r>
            </w:ins>
          </w:p>
        </w:tc>
        <w:tc>
          <w:tcPr>
            <w:tcW w:w="294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85" w:author="Intel" w:date="2019-03-11T19:21:00Z"/>
                <w:rFonts w:ascii="Times New Roman" w:hAnsi="Times New Roman"/>
                <w:szCs w:val="18"/>
              </w:rPr>
            </w:pPr>
            <w:ins w:id="1686" w:author="Intel" w:date="2019-03-11T19:21:00Z">
              <w:r w:rsidRPr="00691FE6">
                <w:rPr>
                  <w:rFonts w:ascii="Times New Roman" w:hAnsi="Times New Roman"/>
                  <w:szCs w:val="18"/>
                </w:rPr>
                <w:t>Max Tx power 35 dBm..</w:t>
              </w:r>
            </w:ins>
          </w:p>
          <w:p w:rsidR="007A6882" w:rsidRPr="00691FE6" w:rsidRDefault="007A6882" w:rsidP="002C159E">
            <w:pPr>
              <w:pStyle w:val="TAL"/>
              <w:keepNext w:val="0"/>
              <w:keepLines w:val="0"/>
              <w:spacing w:line="254" w:lineRule="auto"/>
              <w:rPr>
                <w:ins w:id="1687" w:author="Intel" w:date="2019-03-11T19:21:00Z"/>
                <w:rFonts w:ascii="Times New Roman" w:hAnsi="Times New Roman"/>
                <w:szCs w:val="18"/>
              </w:rPr>
            </w:pPr>
            <w:ins w:id="1688" w:author="Intel" w:date="2019-03-11T19:21:00Z">
              <w:r w:rsidRPr="00691FE6">
                <w:rPr>
                  <w:rFonts w:ascii="Times New Roman" w:hAnsi="Times New Roman"/>
                  <w:szCs w:val="18"/>
                </w:rPr>
                <w:t>Max EIRP 85dBm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1689" w:author="Intel" w:date="2019-03-11T19:21:00Z"/>
                <w:rFonts w:ascii="Times New Roman" w:hAnsi="Times New Roman"/>
                <w:szCs w:val="18"/>
              </w:rPr>
            </w:pPr>
            <w:ins w:id="1690" w:author="Intel" w:date="2019-03-11T19:21:00Z">
              <w:r w:rsidRPr="00691FE6">
                <w:rPr>
                  <w:rFonts w:ascii="Times New Roman" w:hAnsi="Times New Roman"/>
                  <w:szCs w:val="18"/>
                </w:rPr>
                <w:t>Max EIRP 85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1691" w:author="Intel" w:date="2019-03-11T19:21:00Z"/>
                <w:rFonts w:ascii="Times New Roman" w:hAnsi="Times New Roman"/>
                <w:szCs w:val="18"/>
              </w:rPr>
            </w:pPr>
            <w:ins w:id="1692" w:author="Intel" w:date="2019-03-11T19:21:00Z">
              <w:r w:rsidRPr="00691FE6">
                <w:rPr>
                  <w:rFonts w:ascii="Times New Roman" w:hAnsi="Times New Roman"/>
                  <w:szCs w:val="18"/>
                </w:rPr>
                <w:t>Max EIRP 75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1693" w:author="Intel" w:date="2019-03-11T19:21:00Z"/>
                <w:rFonts w:ascii="Times New Roman" w:hAnsi="Times New Roman"/>
                <w:szCs w:val="18"/>
              </w:rPr>
            </w:pPr>
            <w:ins w:id="1694"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1695" w:author="Intel" w:date="2019-03-11T19:21:00Z"/>
                <w:rFonts w:ascii="Times New Roman" w:hAnsi="Times New Roman"/>
                <w:szCs w:val="18"/>
              </w:rPr>
            </w:pPr>
            <w:ins w:id="1696" w:author="Intel" w:date="2019-03-11T19:21:00Z">
              <w:r w:rsidRPr="00691FE6">
                <w:rPr>
                  <w:rFonts w:ascii="Times New Roman" w:hAnsi="Times New Roman"/>
                  <w:szCs w:val="18"/>
                </w:rPr>
                <w:t>Max PSD 150mW/100MHz.</w:t>
              </w:r>
            </w:ins>
          </w:p>
          <w:p w:rsidR="007A6882" w:rsidRPr="00691FE6" w:rsidRDefault="007A6882" w:rsidP="002C159E">
            <w:pPr>
              <w:pStyle w:val="TAL"/>
              <w:keepNext w:val="0"/>
              <w:keepLines w:val="0"/>
              <w:spacing w:line="254" w:lineRule="auto"/>
              <w:rPr>
                <w:ins w:id="1697" w:author="Intel" w:date="2019-03-11T19:21:00Z"/>
                <w:rFonts w:ascii="Times New Roman" w:hAnsi="Times New Roman"/>
                <w:szCs w:val="18"/>
              </w:rPr>
            </w:pPr>
            <w:ins w:id="1698" w:author="Intel" w:date="2019-03-11T19:21:00Z">
              <w:r w:rsidRPr="00691FE6">
                <w:rPr>
                  <w:rFonts w:ascii="Times New Roman" w:hAnsi="Times New Roman"/>
                  <w:szCs w:val="18"/>
                </w:rPr>
                <w:t>Min antenna gain 38 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699" w:author="Intel" w:date="2019-03-11T19:21:00Z"/>
                <w:rFonts w:ascii="Times New Roman" w:hAnsi="Times New Roman"/>
                <w:szCs w:val="18"/>
              </w:rPr>
            </w:pPr>
            <w:ins w:id="1700"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1701"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702" w:author="Intel" w:date="2019-03-11T19:21:00Z"/>
                <w:rFonts w:ascii="Times New Roman" w:hAnsi="Times New Roman"/>
                <w:szCs w:val="18"/>
              </w:rPr>
            </w:pPr>
            <w:ins w:id="1703" w:author="Intel" w:date="2019-03-11T19:21:00Z">
              <w:r w:rsidRPr="00691FE6">
                <w:rPr>
                  <w:rFonts w:ascii="Times New Roman" w:hAnsi="Times New Roman"/>
                  <w:szCs w:val="18"/>
                </w:rPr>
                <w:t>Fixed links</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1704" w:author="Intel" w:date="2019-03-11T19:21:00Z"/>
                <w:rFonts w:ascii="Times New Roman" w:hAnsi="Times New Roman"/>
                <w:szCs w:val="18"/>
              </w:rPr>
            </w:pPr>
            <w:ins w:id="1705" w:author="Intel" w:date="2019-03-11T19:21:00Z">
              <w:r w:rsidRPr="00691FE6">
                <w:rPr>
                  <w:rFonts w:ascii="Times New Roman" w:hAnsi="Times New Roman"/>
                  <w:szCs w:val="18"/>
                </w:rPr>
                <w:t>Light licensed</w:t>
              </w:r>
            </w:ins>
          </w:p>
        </w:tc>
      </w:tr>
    </w:tbl>
    <w:p w:rsidR="007A6882" w:rsidRPr="00691FE6" w:rsidRDefault="007A6882" w:rsidP="007A6882">
      <w:pPr>
        <w:ind w:firstLine="288"/>
        <w:rPr>
          <w:ins w:id="1706" w:author="Intel" w:date="2019-03-11T19:21:00Z"/>
          <w:sz w:val="22"/>
          <w:szCs w:val="22"/>
          <w:lang w:eastAsia="zh-CN"/>
        </w:rPr>
      </w:pPr>
    </w:p>
    <w:p w:rsidR="007A6882" w:rsidRPr="00691FE6" w:rsidRDefault="007A6882" w:rsidP="007A6882">
      <w:pPr>
        <w:rPr>
          <w:ins w:id="1707" w:author="Intel" w:date="2019-03-11T19:21:00Z"/>
        </w:rPr>
      </w:pPr>
    </w:p>
    <w:p w:rsidR="007A6882" w:rsidRPr="00691FE6" w:rsidRDefault="007A6882" w:rsidP="007A6882">
      <w:pPr>
        <w:pStyle w:val="Heading3"/>
        <w:rPr>
          <w:ins w:id="1708" w:author="Intel" w:date="2019-03-11T19:21:00Z"/>
        </w:rPr>
      </w:pPr>
      <w:ins w:id="1709" w:author="Intel" w:date="2019-03-11T19:21:00Z">
        <w:r w:rsidRPr="00691FE6">
          <w:t>4.2.</w:t>
        </w:r>
      </w:ins>
      <w:ins w:id="1710" w:author="Intel" w:date="2019-03-13T12:54:00Z">
        <w:r w:rsidR="00100622">
          <w:t>3</w:t>
        </w:r>
      </w:ins>
      <w:ins w:id="1711" w:author="Intel" w:date="2019-03-11T19:21:00Z">
        <w:r w:rsidRPr="00691FE6">
          <w:tab/>
          <w:t>ITU Region 2</w:t>
        </w:r>
      </w:ins>
    </w:p>
    <w:p w:rsidR="007A6882" w:rsidRPr="00691FE6" w:rsidRDefault="007A6882" w:rsidP="007A6882">
      <w:pPr>
        <w:pStyle w:val="Heading4"/>
        <w:rPr>
          <w:ins w:id="1712" w:author="Intel" w:date="2019-03-11T19:21:00Z"/>
        </w:rPr>
      </w:pPr>
      <w:ins w:id="1713" w:author="Intel" w:date="2019-03-11T19:21:00Z">
        <w:r w:rsidRPr="00691FE6">
          <w:t>4.2.</w:t>
        </w:r>
      </w:ins>
      <w:ins w:id="1714" w:author="Intel" w:date="2019-03-13T12:54:00Z">
        <w:r w:rsidR="00100622">
          <w:t>3</w:t>
        </w:r>
      </w:ins>
      <w:ins w:id="1715" w:author="Intel" w:date="2019-03-11T19:21:00Z">
        <w:r w:rsidRPr="00691FE6">
          <w:t>.1</w:t>
        </w:r>
        <w:r w:rsidRPr="00691FE6">
          <w:tab/>
          <w:t>USA</w:t>
        </w:r>
      </w:ins>
    </w:p>
    <w:p w:rsidR="007A6882" w:rsidRPr="00691FE6" w:rsidRDefault="007A6882" w:rsidP="007A6882">
      <w:pPr>
        <w:ind w:firstLine="288"/>
        <w:rPr>
          <w:ins w:id="1716" w:author="Intel" w:date="2019-03-11T19:21:00Z"/>
          <w:lang w:eastAsia="zh-CN"/>
        </w:rPr>
      </w:pPr>
      <w:ins w:id="1717" w:author="Intel" w:date="2019-03-11T19:21:00Z">
        <w:r w:rsidRPr="00691FE6">
          <w:rPr>
            <w:lang w:eastAsia="zh-CN"/>
          </w:rPr>
          <w:t>Table 4.2.</w:t>
        </w:r>
      </w:ins>
      <w:ins w:id="1718" w:author="Intel" w:date="2019-03-13T12:54:00Z">
        <w:r w:rsidR="00100622">
          <w:rPr>
            <w:lang w:eastAsia="zh-CN"/>
          </w:rPr>
          <w:t>3</w:t>
        </w:r>
      </w:ins>
      <w:ins w:id="1719" w:author="Intel" w:date="2019-03-11T19:21:00Z">
        <w:r w:rsidRPr="00691FE6">
          <w:rPr>
            <w:lang w:eastAsia="zh-CN"/>
          </w:rPr>
          <w:t>.1-1 shows the spectrum allocations for USA for frequency between 52.6GHz and 100GHz. Primary services are listed in “capitals:”, e.g., MOBILE, and secondary services are listed in “normal characters;” e.g. Amateur. The FCC rules part(s) and additional requirements are rules and regulations that pertain to specified frequency ranges and detailed description of the rules and regulations are listed in FCC code of federal regulations Title 47 Part 2.</w:t>
        </w:r>
      </w:ins>
    </w:p>
    <w:p w:rsidR="007A6882" w:rsidRPr="00691FE6" w:rsidRDefault="007A6882" w:rsidP="007A6882">
      <w:pPr>
        <w:pStyle w:val="Caption"/>
        <w:jc w:val="center"/>
        <w:rPr>
          <w:ins w:id="1720" w:author="Intel" w:date="2019-03-11T19:21:00Z"/>
        </w:rPr>
      </w:pPr>
      <w:bookmarkStart w:id="1721" w:name="_Ref531386238"/>
      <w:ins w:id="1722" w:author="Intel" w:date="2019-03-11T19:21:00Z">
        <w:r w:rsidRPr="00691FE6">
          <w:t>Table</w:t>
        </w:r>
        <w:bookmarkEnd w:id="1721"/>
        <w:r w:rsidRPr="00691FE6">
          <w:rPr>
            <w:noProof/>
          </w:rPr>
          <w:t xml:space="preserve"> 4.2.</w:t>
        </w:r>
      </w:ins>
      <w:ins w:id="1723" w:author="Intel" w:date="2019-03-13T12:54:00Z">
        <w:r w:rsidR="00100622">
          <w:rPr>
            <w:noProof/>
          </w:rPr>
          <w:t>3</w:t>
        </w:r>
      </w:ins>
      <w:ins w:id="1724" w:author="Intel" w:date="2019-03-11T19:21:00Z">
        <w:r w:rsidRPr="00691FE6">
          <w:rPr>
            <w:noProof/>
          </w:rPr>
          <w:t>.1-1:</w:t>
        </w:r>
        <w:r w:rsidRPr="00691FE6">
          <w:t xml:space="preserve"> USA spectrum allocation between 52.6 GHz and 100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4"/>
        <w:gridCol w:w="3922"/>
        <w:gridCol w:w="4331"/>
      </w:tblGrid>
      <w:tr w:rsidR="007A6882" w:rsidRPr="00691FE6" w:rsidTr="002C159E">
        <w:trPr>
          <w:ins w:id="1725" w:author="Intel" w:date="2019-03-11T19:21:00Z"/>
        </w:trPr>
        <w:tc>
          <w:tcPr>
            <w:tcW w:w="1615" w:type="dxa"/>
            <w:shd w:val="clear" w:color="auto" w:fill="D9D9D9"/>
            <w:vAlign w:val="center"/>
          </w:tcPr>
          <w:p w:rsidR="007A6882" w:rsidRPr="00964247" w:rsidRDefault="007A6882" w:rsidP="002C159E">
            <w:pPr>
              <w:spacing w:after="0"/>
              <w:jc w:val="both"/>
              <w:rPr>
                <w:ins w:id="1726" w:author="Intel" w:date="2019-03-11T19:21:00Z"/>
                <w:rFonts w:ascii="New York" w:hAnsi="New York"/>
                <w:b/>
                <w:sz w:val="18"/>
                <w:szCs w:val="18"/>
              </w:rPr>
            </w:pPr>
            <w:ins w:id="1727" w:author="Intel" w:date="2019-03-11T19:21:00Z">
              <w:r w:rsidRPr="00964247">
                <w:rPr>
                  <w:rFonts w:ascii="New York" w:hAnsi="New York"/>
                  <w:b/>
                  <w:sz w:val="18"/>
                  <w:szCs w:val="18"/>
                </w:rPr>
                <w:t>Frequency [GHz]</w:t>
              </w:r>
            </w:ins>
          </w:p>
        </w:tc>
        <w:tc>
          <w:tcPr>
            <w:tcW w:w="3960" w:type="dxa"/>
            <w:shd w:val="clear" w:color="auto" w:fill="D9D9D9"/>
            <w:vAlign w:val="center"/>
          </w:tcPr>
          <w:p w:rsidR="007A6882" w:rsidRPr="00964247" w:rsidRDefault="007A6882" w:rsidP="002C159E">
            <w:pPr>
              <w:spacing w:after="0"/>
              <w:jc w:val="both"/>
              <w:rPr>
                <w:ins w:id="1728" w:author="Intel" w:date="2019-03-11T19:21:00Z"/>
                <w:rFonts w:ascii="New York" w:hAnsi="New York"/>
                <w:b/>
                <w:sz w:val="18"/>
                <w:szCs w:val="18"/>
              </w:rPr>
            </w:pPr>
            <w:ins w:id="1729" w:author="Intel" w:date="2019-03-11T19:21:00Z">
              <w:r w:rsidRPr="00964247">
                <w:rPr>
                  <w:rFonts w:ascii="New York" w:hAnsi="New York"/>
                  <w:b/>
                  <w:sz w:val="18"/>
                  <w:szCs w:val="18"/>
                </w:rPr>
                <w:t>Allocations</w:t>
              </w:r>
            </w:ins>
          </w:p>
        </w:tc>
        <w:tc>
          <w:tcPr>
            <w:tcW w:w="4387" w:type="dxa"/>
            <w:shd w:val="clear" w:color="auto" w:fill="D9D9D9"/>
            <w:vAlign w:val="center"/>
          </w:tcPr>
          <w:p w:rsidR="007A6882" w:rsidRPr="00964247" w:rsidRDefault="007A6882" w:rsidP="002C159E">
            <w:pPr>
              <w:spacing w:after="0"/>
              <w:jc w:val="both"/>
              <w:rPr>
                <w:ins w:id="1730" w:author="Intel" w:date="2019-03-11T19:21:00Z"/>
                <w:rFonts w:ascii="New York" w:hAnsi="New York"/>
                <w:b/>
                <w:sz w:val="18"/>
                <w:szCs w:val="18"/>
              </w:rPr>
            </w:pPr>
            <w:ins w:id="1731" w:author="Intel" w:date="2019-03-11T19:21:00Z">
              <w:r w:rsidRPr="00964247">
                <w:rPr>
                  <w:rFonts w:ascii="New York" w:hAnsi="New York"/>
                  <w:b/>
                  <w:sz w:val="18"/>
                  <w:szCs w:val="18"/>
                </w:rPr>
                <w:t>Governing FCC Rule Part(s)</w:t>
              </w:r>
            </w:ins>
          </w:p>
        </w:tc>
      </w:tr>
      <w:tr w:rsidR="007A6882" w:rsidRPr="00691FE6" w:rsidTr="002C159E">
        <w:trPr>
          <w:ins w:id="1732"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33" w:author="Intel" w:date="2019-03-11T19:21:00Z"/>
                <w:rFonts w:ascii="New York" w:hAnsi="New York"/>
                <w:snapToGrid w:val="0"/>
                <w:sz w:val="18"/>
                <w:szCs w:val="18"/>
              </w:rPr>
            </w:pPr>
            <w:ins w:id="1734" w:author="Intel" w:date="2019-03-11T19:21:00Z">
              <w:r w:rsidRPr="00964247">
                <w:rPr>
                  <w:rFonts w:ascii="New York" w:hAnsi="New York"/>
                  <w:snapToGrid w:val="0"/>
                  <w:sz w:val="18"/>
                  <w:szCs w:val="18"/>
                </w:rPr>
                <w:t>52.6-54.25</w:t>
              </w:r>
            </w:ins>
          </w:p>
          <w:p w:rsidR="007A6882" w:rsidRPr="00964247" w:rsidRDefault="007A6882" w:rsidP="002C159E">
            <w:pPr>
              <w:spacing w:after="0"/>
              <w:jc w:val="both"/>
              <w:rPr>
                <w:ins w:id="1735"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36" w:author="Intel" w:date="2019-03-11T19:21:00Z"/>
                <w:rFonts w:ascii="New York" w:hAnsi="New York"/>
                <w:snapToGrid w:val="0"/>
                <w:sz w:val="18"/>
                <w:szCs w:val="18"/>
              </w:rPr>
            </w:pPr>
            <w:ins w:id="1737"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38" w:author="Intel" w:date="2019-03-11T19:21:00Z"/>
                <w:rFonts w:ascii="New York" w:hAnsi="New York"/>
                <w:snapToGrid w:val="0"/>
                <w:sz w:val="18"/>
                <w:szCs w:val="18"/>
              </w:rPr>
            </w:pPr>
            <w:ins w:id="1739"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740" w:author="Intel" w:date="2019-03-11T19:21:00Z"/>
                <w:rFonts w:ascii="New York" w:hAnsi="New York"/>
                <w:sz w:val="18"/>
                <w:szCs w:val="18"/>
              </w:rPr>
            </w:pPr>
            <w:ins w:id="1741" w:author="Intel" w:date="2019-03-11T19:21:00Z">
              <w:r w:rsidRPr="00964247">
                <w:rPr>
                  <w:rFonts w:ascii="New York" w:hAnsi="New York"/>
                  <w:snapToGrid w:val="0"/>
                  <w:sz w:val="18"/>
                  <w:szCs w:val="18"/>
                </w:rPr>
                <w:t>General Rules and Regulations (2.105 -US246)</w:t>
              </w:r>
            </w:ins>
          </w:p>
        </w:tc>
      </w:tr>
      <w:tr w:rsidR="007A6882" w:rsidRPr="00691FE6" w:rsidTr="002C159E">
        <w:trPr>
          <w:ins w:id="1742"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43" w:author="Intel" w:date="2019-03-11T19:21:00Z"/>
                <w:rFonts w:ascii="New York" w:hAnsi="New York"/>
                <w:snapToGrid w:val="0"/>
                <w:sz w:val="18"/>
                <w:szCs w:val="18"/>
              </w:rPr>
            </w:pPr>
            <w:ins w:id="1744" w:author="Intel" w:date="2019-03-11T19:21:00Z">
              <w:r w:rsidRPr="00964247">
                <w:rPr>
                  <w:rFonts w:ascii="New York" w:hAnsi="New York"/>
                  <w:snapToGrid w:val="0"/>
                  <w:sz w:val="18"/>
                  <w:szCs w:val="18"/>
                </w:rPr>
                <w:t>54.25-55.78</w:t>
              </w:r>
            </w:ins>
          </w:p>
          <w:p w:rsidR="007A6882" w:rsidRPr="00964247" w:rsidRDefault="007A6882" w:rsidP="002C159E">
            <w:pPr>
              <w:spacing w:after="0"/>
              <w:jc w:val="both"/>
              <w:rPr>
                <w:ins w:id="1745"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46" w:author="Intel" w:date="2019-03-11T19:21:00Z"/>
                <w:rFonts w:ascii="New York" w:hAnsi="New York"/>
                <w:snapToGrid w:val="0"/>
                <w:sz w:val="18"/>
                <w:szCs w:val="18"/>
              </w:rPr>
            </w:pPr>
            <w:ins w:id="1747"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48" w:author="Intel" w:date="2019-03-11T19:21:00Z"/>
                <w:rFonts w:ascii="New York" w:hAnsi="New York"/>
                <w:snapToGrid w:val="0"/>
                <w:sz w:val="18"/>
                <w:szCs w:val="18"/>
              </w:rPr>
            </w:pPr>
            <w:ins w:id="1749" w:author="Intel" w:date="2019-03-11T19:21:00Z">
              <w:r w:rsidRPr="00964247">
                <w:rPr>
                  <w:rFonts w:ascii="New York" w:hAnsi="New York"/>
                  <w:snapToGrid w:val="0"/>
                  <w:sz w:val="18"/>
                  <w:szCs w:val="18"/>
                </w:rPr>
                <w:t xml:space="preserve">INTER-SATELLITE  </w:t>
              </w:r>
            </w:ins>
          </w:p>
          <w:p w:rsidR="007A6882" w:rsidRPr="00964247" w:rsidRDefault="007A6882" w:rsidP="002C159E">
            <w:pPr>
              <w:spacing w:after="0"/>
              <w:jc w:val="both"/>
              <w:rPr>
                <w:ins w:id="1750" w:author="Intel" w:date="2019-03-11T19:21:00Z"/>
                <w:rFonts w:ascii="New York" w:hAnsi="New York"/>
                <w:sz w:val="18"/>
                <w:szCs w:val="18"/>
              </w:rPr>
            </w:pPr>
            <w:ins w:id="1751"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752" w:author="Intel" w:date="2019-03-11T19:21:00Z"/>
                <w:rFonts w:ascii="New York" w:hAnsi="New York"/>
                <w:snapToGrid w:val="0"/>
                <w:sz w:val="18"/>
                <w:szCs w:val="18"/>
              </w:rPr>
            </w:pPr>
            <w:ins w:id="1753" w:author="Intel" w:date="2019-03-11T19:21:00Z">
              <w:r w:rsidRPr="00964247">
                <w:rPr>
                  <w:rFonts w:ascii="New York" w:hAnsi="New York"/>
                  <w:snapToGrid w:val="0"/>
                  <w:sz w:val="18"/>
                  <w:szCs w:val="18"/>
                </w:rPr>
                <w:t>Satellite Communications (25)</w:t>
              </w:r>
            </w:ins>
          </w:p>
          <w:p w:rsidR="007A6882" w:rsidRPr="00964247" w:rsidRDefault="007A6882" w:rsidP="002C159E">
            <w:pPr>
              <w:spacing w:after="0"/>
              <w:jc w:val="both"/>
              <w:rPr>
                <w:ins w:id="1754" w:author="Intel" w:date="2019-03-11T19:21:00Z"/>
                <w:rFonts w:ascii="New York" w:hAnsi="New York"/>
                <w:sz w:val="18"/>
                <w:szCs w:val="18"/>
              </w:rPr>
            </w:pPr>
            <w:ins w:id="1755" w:author="Intel" w:date="2019-03-11T19:21:00Z">
              <w:r w:rsidRPr="00964247">
                <w:rPr>
                  <w:rFonts w:ascii="New York" w:hAnsi="New York"/>
                  <w:snapToGrid w:val="0"/>
                  <w:sz w:val="18"/>
                  <w:szCs w:val="18"/>
                </w:rPr>
                <w:t>General Rules and Regulations (2.105 -5.556A)</w:t>
              </w:r>
            </w:ins>
          </w:p>
        </w:tc>
      </w:tr>
      <w:tr w:rsidR="007A6882" w:rsidRPr="00691FE6" w:rsidTr="002C159E">
        <w:trPr>
          <w:ins w:id="175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57" w:author="Intel" w:date="2019-03-11T19:21:00Z"/>
                <w:rFonts w:ascii="New York" w:hAnsi="New York"/>
                <w:snapToGrid w:val="0"/>
                <w:sz w:val="18"/>
                <w:szCs w:val="18"/>
              </w:rPr>
            </w:pPr>
            <w:ins w:id="1758" w:author="Intel" w:date="2019-03-11T19:21:00Z">
              <w:r w:rsidRPr="00964247">
                <w:rPr>
                  <w:rFonts w:ascii="New York" w:hAnsi="New York"/>
                  <w:snapToGrid w:val="0"/>
                  <w:sz w:val="18"/>
                  <w:szCs w:val="18"/>
                </w:rPr>
                <w:t>55.78-56.9</w:t>
              </w:r>
            </w:ins>
          </w:p>
          <w:p w:rsidR="007A6882" w:rsidRPr="00964247" w:rsidRDefault="007A6882" w:rsidP="002C159E">
            <w:pPr>
              <w:spacing w:after="0"/>
              <w:jc w:val="both"/>
              <w:rPr>
                <w:ins w:id="1759"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0" w:author="Intel" w:date="2019-03-11T19:21:00Z"/>
                <w:rFonts w:ascii="New York" w:hAnsi="New York"/>
                <w:snapToGrid w:val="0"/>
                <w:sz w:val="18"/>
                <w:szCs w:val="18"/>
              </w:rPr>
            </w:pPr>
            <w:ins w:id="1761"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2" w:author="Intel" w:date="2019-03-11T19:21:00Z"/>
                <w:rFonts w:ascii="New York" w:hAnsi="New York"/>
                <w:snapToGrid w:val="0"/>
                <w:sz w:val="18"/>
                <w:szCs w:val="18"/>
              </w:rPr>
            </w:pPr>
            <w:ins w:id="1763" w:author="Intel" w:date="2019-03-11T19:21:00Z">
              <w:r w:rsidRPr="00964247">
                <w:rPr>
                  <w:rFonts w:ascii="New York"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4" w:author="Intel" w:date="2019-03-11T19:21:00Z"/>
                <w:rFonts w:ascii="New York" w:hAnsi="New York"/>
                <w:snapToGrid w:val="0"/>
                <w:sz w:val="18"/>
                <w:szCs w:val="18"/>
              </w:rPr>
            </w:pPr>
            <w:ins w:id="1765" w:author="Intel" w:date="2019-03-11T19:21:00Z">
              <w:r w:rsidRPr="00964247">
                <w:rPr>
                  <w:rFonts w:ascii="New York"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6" w:author="Intel" w:date="2019-03-11T19:21:00Z"/>
                <w:rFonts w:ascii="New York" w:hAnsi="New York"/>
                <w:snapToGrid w:val="0"/>
                <w:sz w:val="18"/>
                <w:szCs w:val="18"/>
              </w:rPr>
            </w:pPr>
            <w:ins w:id="1767" w:author="Intel" w:date="2019-03-11T19:21:00Z">
              <w:r w:rsidRPr="00964247">
                <w:rPr>
                  <w:rFonts w:ascii="New York"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68" w:author="Intel" w:date="2019-03-11T19:21:00Z"/>
                <w:rFonts w:ascii="New York" w:hAnsi="New York"/>
                <w:snapToGrid w:val="0"/>
                <w:sz w:val="18"/>
                <w:szCs w:val="18"/>
              </w:rPr>
            </w:pPr>
            <w:ins w:id="1769"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770" w:author="Intel" w:date="2019-03-11T19:21:00Z"/>
                <w:rFonts w:ascii="New York" w:hAnsi="New York"/>
                <w:snapToGrid w:val="0"/>
                <w:sz w:val="18"/>
                <w:szCs w:val="18"/>
              </w:rPr>
            </w:pPr>
            <w:ins w:id="1771" w:author="Intel" w:date="2019-03-11T19:21:00Z">
              <w:r w:rsidRPr="00964247">
                <w:rPr>
                  <w:rFonts w:ascii="New York" w:hAnsi="New York"/>
                  <w:snapToGrid w:val="0"/>
                  <w:sz w:val="18"/>
                  <w:szCs w:val="18"/>
                </w:rPr>
                <w:t>Satellite Communications (25)</w:t>
              </w:r>
            </w:ins>
          </w:p>
          <w:p w:rsidR="007A6882" w:rsidRPr="00964247" w:rsidRDefault="007A6882" w:rsidP="002C159E">
            <w:pPr>
              <w:spacing w:after="0"/>
              <w:jc w:val="both"/>
              <w:rPr>
                <w:ins w:id="1772" w:author="Intel" w:date="2019-03-11T19:21:00Z"/>
                <w:rFonts w:ascii="New York" w:hAnsi="New York"/>
                <w:sz w:val="18"/>
                <w:szCs w:val="18"/>
              </w:rPr>
            </w:pPr>
            <w:ins w:id="1773" w:author="Intel" w:date="2019-03-11T19:21:00Z">
              <w:r w:rsidRPr="00964247">
                <w:rPr>
                  <w:rFonts w:ascii="New York" w:hAnsi="New York"/>
                  <w:snapToGrid w:val="0"/>
                  <w:sz w:val="18"/>
                  <w:szCs w:val="18"/>
                </w:rPr>
                <w:t>General Rules and Regulations (2.105 -US353, US532, U</w:t>
              </w:r>
              <w:r w:rsidRPr="00964247">
                <w:rPr>
                  <w:rFonts w:ascii="New York" w:hAnsi="New York"/>
                  <w:sz w:val="18"/>
                  <w:szCs w:val="18"/>
                </w:rPr>
                <w:t xml:space="preserve">S379, </w:t>
              </w:r>
              <w:r w:rsidRPr="00964247">
                <w:rPr>
                  <w:rFonts w:ascii="New York" w:hAnsi="New York"/>
                  <w:snapToGrid w:val="0"/>
                  <w:sz w:val="18"/>
                  <w:szCs w:val="18"/>
                </w:rPr>
                <w:t>5.556A, 5.558)</w:t>
              </w:r>
            </w:ins>
          </w:p>
        </w:tc>
      </w:tr>
      <w:tr w:rsidR="007A6882" w:rsidRPr="00691FE6" w:rsidTr="002C159E">
        <w:trPr>
          <w:ins w:id="1774" w:author="Intel" w:date="2019-03-11T19:21:00Z"/>
        </w:trPr>
        <w:tc>
          <w:tcPr>
            <w:tcW w:w="1615" w:type="dxa"/>
            <w:shd w:val="clear" w:color="auto" w:fill="auto"/>
            <w:vAlign w:val="center"/>
          </w:tcPr>
          <w:p w:rsidR="007A6882" w:rsidRPr="00964247" w:rsidRDefault="007A6882" w:rsidP="002C159E">
            <w:pPr>
              <w:spacing w:after="0"/>
              <w:jc w:val="both"/>
              <w:rPr>
                <w:ins w:id="1775" w:author="Intel" w:date="2019-03-11T19:21:00Z"/>
                <w:rFonts w:ascii="New York" w:hAnsi="New York"/>
                <w:sz w:val="18"/>
                <w:szCs w:val="18"/>
              </w:rPr>
            </w:pPr>
            <w:ins w:id="1776" w:author="Intel" w:date="2019-03-11T19:21:00Z">
              <w:r w:rsidRPr="00964247">
                <w:rPr>
                  <w:rFonts w:ascii="New York" w:hAnsi="New York"/>
                  <w:snapToGrid w:val="0"/>
                  <w:sz w:val="18"/>
                  <w:szCs w:val="18"/>
                </w:rPr>
                <w:t>56.9-57</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77" w:author="Intel" w:date="2019-03-11T19:21:00Z"/>
                <w:rFonts w:ascii="New York" w:hAnsi="New York"/>
                <w:snapToGrid w:val="0"/>
                <w:sz w:val="18"/>
                <w:szCs w:val="18"/>
              </w:rPr>
            </w:pPr>
            <w:ins w:id="1778"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79" w:author="Intel" w:date="2019-03-11T19:21:00Z"/>
                <w:rFonts w:ascii="New York" w:hAnsi="New York"/>
                <w:snapToGrid w:val="0"/>
                <w:sz w:val="18"/>
                <w:szCs w:val="18"/>
              </w:rPr>
            </w:pPr>
            <w:ins w:id="1780"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781" w:author="Intel" w:date="2019-03-11T19:21:00Z"/>
                <w:rFonts w:ascii="New York" w:hAnsi="New York"/>
                <w:sz w:val="18"/>
                <w:szCs w:val="18"/>
              </w:rPr>
            </w:pPr>
            <w:ins w:id="1782" w:author="Intel" w:date="2019-03-11T19:21:00Z">
              <w:r w:rsidRPr="00964247">
                <w:rPr>
                  <w:rFonts w:ascii="New York" w:hAnsi="New York"/>
                  <w:snapToGrid w:val="0"/>
                  <w:sz w:val="18"/>
                  <w:szCs w:val="18"/>
                </w:rPr>
                <w:t>MOBILE  SPACE RESEARCH (passive)</w:t>
              </w:r>
            </w:ins>
          </w:p>
        </w:tc>
        <w:tc>
          <w:tcPr>
            <w:tcW w:w="4387" w:type="dxa"/>
            <w:shd w:val="clear" w:color="auto" w:fill="auto"/>
            <w:vAlign w:val="center"/>
          </w:tcPr>
          <w:p w:rsidR="007A6882" w:rsidRPr="00964247" w:rsidRDefault="007A6882" w:rsidP="002C159E">
            <w:pPr>
              <w:spacing w:after="0"/>
              <w:jc w:val="both"/>
              <w:rPr>
                <w:ins w:id="1783" w:author="Intel" w:date="2019-03-11T19:21:00Z"/>
                <w:rFonts w:ascii="New York" w:hAnsi="New York"/>
                <w:snapToGrid w:val="0"/>
                <w:sz w:val="18"/>
                <w:szCs w:val="18"/>
              </w:rPr>
            </w:pPr>
            <w:ins w:id="1784" w:author="Intel" w:date="2019-03-11T19:21:00Z">
              <w:r w:rsidRPr="00964247">
                <w:rPr>
                  <w:rFonts w:ascii="New York" w:hAnsi="New York"/>
                  <w:snapToGrid w:val="0"/>
                  <w:sz w:val="18"/>
                  <w:szCs w:val="18"/>
                </w:rPr>
                <w:t>General Rules and Regulations (2.105 - US532, 5.558)</w:t>
              </w:r>
            </w:ins>
          </w:p>
          <w:p w:rsidR="007A6882" w:rsidRPr="00964247" w:rsidRDefault="007A6882" w:rsidP="002C159E">
            <w:pPr>
              <w:spacing w:after="0"/>
              <w:jc w:val="both"/>
              <w:rPr>
                <w:ins w:id="1785" w:author="Intel" w:date="2019-03-11T19:21:00Z"/>
                <w:rFonts w:ascii="New York" w:hAnsi="New York"/>
                <w:sz w:val="18"/>
                <w:szCs w:val="18"/>
              </w:rPr>
            </w:pPr>
          </w:p>
        </w:tc>
      </w:tr>
      <w:tr w:rsidR="007A6882" w:rsidRPr="00691FE6" w:rsidTr="002C159E">
        <w:trPr>
          <w:ins w:id="178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87" w:author="Intel" w:date="2019-03-11T19:21:00Z"/>
                <w:rFonts w:ascii="New York" w:hAnsi="New York"/>
                <w:snapToGrid w:val="0"/>
                <w:sz w:val="18"/>
                <w:szCs w:val="18"/>
              </w:rPr>
            </w:pPr>
            <w:ins w:id="1788" w:author="Intel" w:date="2019-03-11T19:21:00Z">
              <w:r w:rsidRPr="00964247">
                <w:rPr>
                  <w:rFonts w:ascii="New York" w:hAnsi="New York"/>
                  <w:snapToGrid w:val="0"/>
                  <w:sz w:val="18"/>
                  <w:szCs w:val="18"/>
                </w:rPr>
                <w:t>57-58.2</w:t>
              </w:r>
            </w:ins>
          </w:p>
          <w:p w:rsidR="007A6882" w:rsidRPr="00964247" w:rsidRDefault="007A6882" w:rsidP="002C159E">
            <w:pPr>
              <w:spacing w:after="0"/>
              <w:jc w:val="both"/>
              <w:rPr>
                <w:ins w:id="1789"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90" w:author="Intel" w:date="2019-03-11T19:21:00Z"/>
                <w:rFonts w:ascii="New York" w:hAnsi="New York"/>
                <w:snapToGrid w:val="0"/>
                <w:sz w:val="18"/>
                <w:szCs w:val="18"/>
              </w:rPr>
            </w:pPr>
            <w:ins w:id="1791"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92" w:author="Intel" w:date="2019-03-11T19:21:00Z"/>
                <w:rFonts w:ascii="New York" w:hAnsi="New York"/>
                <w:snapToGrid w:val="0"/>
                <w:sz w:val="18"/>
                <w:szCs w:val="18"/>
              </w:rPr>
            </w:pPr>
            <w:ins w:id="1793"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94" w:author="Intel" w:date="2019-03-11T19:21:00Z"/>
                <w:rFonts w:ascii="New York" w:hAnsi="New York"/>
                <w:snapToGrid w:val="0"/>
                <w:sz w:val="18"/>
                <w:szCs w:val="18"/>
              </w:rPr>
            </w:pPr>
            <w:ins w:id="1795" w:author="Intel" w:date="2019-03-11T19:21:00Z">
              <w:r w:rsidRPr="00964247">
                <w:rPr>
                  <w:rFonts w:ascii="New York"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96" w:author="Intel" w:date="2019-03-11T19:21:00Z"/>
                <w:rFonts w:ascii="New York" w:hAnsi="New York"/>
                <w:b/>
                <w:snapToGrid w:val="0"/>
                <w:sz w:val="18"/>
                <w:szCs w:val="18"/>
              </w:rPr>
            </w:pPr>
            <w:ins w:id="1797"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798" w:author="Intel" w:date="2019-03-11T19:21:00Z"/>
                <w:rFonts w:ascii="New York" w:hAnsi="New York"/>
                <w:snapToGrid w:val="0"/>
                <w:sz w:val="18"/>
                <w:szCs w:val="18"/>
              </w:rPr>
            </w:pPr>
            <w:ins w:id="1799"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00" w:author="Intel" w:date="2019-03-11T19:21:00Z"/>
                <w:rFonts w:ascii="New York" w:hAnsi="New York"/>
                <w:snapToGrid w:val="0"/>
                <w:sz w:val="18"/>
                <w:szCs w:val="18"/>
              </w:rPr>
            </w:pPr>
            <w:ins w:id="1801" w:author="Intel" w:date="2019-03-11T19:21:00Z">
              <w:r w:rsidRPr="00964247">
                <w:rPr>
                  <w:rFonts w:ascii="New York" w:hAnsi="New York"/>
                  <w:snapToGrid w:val="0"/>
                  <w:sz w:val="18"/>
                  <w:szCs w:val="18"/>
                </w:rPr>
                <w:t>RF Devices (15)</w:t>
              </w:r>
            </w:ins>
          </w:p>
          <w:p w:rsidR="007A6882" w:rsidRPr="00964247" w:rsidRDefault="007A6882" w:rsidP="002C159E">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0"/>
              <w:jc w:val="both"/>
              <w:rPr>
                <w:ins w:id="1802" w:author="Intel" w:date="2019-03-11T19:21:00Z"/>
                <w:rFonts w:ascii="New York" w:hAnsi="New York"/>
                <w:snapToGrid w:val="0"/>
                <w:sz w:val="18"/>
                <w:szCs w:val="18"/>
              </w:rPr>
            </w:pPr>
            <w:ins w:id="1803" w:author="Intel" w:date="2019-03-11T19:21:00Z">
              <w:r w:rsidRPr="00964247">
                <w:rPr>
                  <w:rFonts w:ascii="New York" w:hAnsi="New York"/>
                  <w:snapToGrid w:val="0"/>
                  <w:sz w:val="18"/>
                  <w:szCs w:val="18"/>
                </w:rPr>
                <w:t xml:space="preserve">Satellite Communications (25) </w:t>
              </w:r>
            </w:ins>
          </w:p>
          <w:p w:rsidR="007A6882" w:rsidRPr="00964247" w:rsidRDefault="007A6882" w:rsidP="002C159E">
            <w:pPr>
              <w:spacing w:after="0"/>
              <w:jc w:val="both"/>
              <w:rPr>
                <w:ins w:id="1804" w:author="Intel" w:date="2019-03-11T19:21:00Z"/>
                <w:rFonts w:ascii="New York" w:hAnsi="New York"/>
                <w:snapToGrid w:val="0"/>
                <w:sz w:val="18"/>
                <w:szCs w:val="18"/>
              </w:rPr>
            </w:pPr>
            <w:ins w:id="1805" w:author="Intel" w:date="2019-03-11T19:21:00Z">
              <w:r w:rsidRPr="00964247">
                <w:rPr>
                  <w:rFonts w:ascii="New York" w:hAnsi="New York"/>
                  <w:snapToGrid w:val="0"/>
                  <w:sz w:val="18"/>
                  <w:szCs w:val="18"/>
                </w:rPr>
                <w:t>General Rules and Regulations (2.105 -US532, 5.556A, 5.558)</w:t>
              </w:r>
            </w:ins>
          </w:p>
        </w:tc>
      </w:tr>
      <w:tr w:rsidR="007A6882" w:rsidRPr="00691FE6" w:rsidTr="002C159E">
        <w:trPr>
          <w:ins w:id="180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07" w:author="Intel" w:date="2019-03-11T19:21:00Z"/>
                <w:rFonts w:ascii="New York" w:hAnsi="New York"/>
                <w:snapToGrid w:val="0"/>
                <w:sz w:val="18"/>
                <w:szCs w:val="18"/>
              </w:rPr>
            </w:pPr>
            <w:ins w:id="1808" w:author="Intel" w:date="2019-03-11T19:21:00Z">
              <w:r w:rsidRPr="00964247">
                <w:rPr>
                  <w:rFonts w:ascii="New York" w:hAnsi="New York"/>
                  <w:snapToGrid w:val="0"/>
                  <w:sz w:val="18"/>
                  <w:szCs w:val="18"/>
                </w:rPr>
                <w:t>58.2-59</w:t>
              </w:r>
            </w:ins>
          </w:p>
          <w:p w:rsidR="007A6882" w:rsidRPr="00964247" w:rsidRDefault="007A6882" w:rsidP="002C159E">
            <w:pPr>
              <w:spacing w:after="0"/>
              <w:jc w:val="both"/>
              <w:rPr>
                <w:ins w:id="1809"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10" w:author="Intel" w:date="2019-03-11T19:21:00Z"/>
                <w:rFonts w:ascii="New York" w:hAnsi="New York"/>
                <w:snapToGrid w:val="0"/>
                <w:sz w:val="18"/>
                <w:szCs w:val="18"/>
              </w:rPr>
            </w:pPr>
            <w:ins w:id="1811"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12" w:author="Intel" w:date="2019-03-11T19:21:00Z"/>
                <w:rFonts w:ascii="New York" w:hAnsi="New York"/>
                <w:snapToGrid w:val="0"/>
                <w:sz w:val="18"/>
                <w:szCs w:val="18"/>
              </w:rPr>
            </w:pPr>
            <w:ins w:id="1813"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14" w:author="Intel" w:date="2019-03-11T19:21:00Z"/>
                <w:rFonts w:ascii="New York" w:hAnsi="New York"/>
                <w:b/>
                <w:snapToGrid w:val="0"/>
                <w:sz w:val="18"/>
                <w:szCs w:val="18"/>
              </w:rPr>
            </w:pPr>
            <w:ins w:id="1815"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16" w:author="Intel" w:date="2019-03-11T19:21:00Z"/>
                <w:rFonts w:ascii="New York" w:hAnsi="New York"/>
                <w:snapToGrid w:val="0"/>
                <w:sz w:val="18"/>
                <w:szCs w:val="18"/>
              </w:rPr>
            </w:pPr>
            <w:ins w:id="1817"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818" w:author="Intel" w:date="2019-03-11T19:21:00Z"/>
                <w:rFonts w:ascii="New York" w:hAnsi="New York"/>
                <w:snapToGrid w:val="0"/>
                <w:sz w:val="18"/>
                <w:szCs w:val="18"/>
              </w:rPr>
            </w:pPr>
            <w:ins w:id="1819" w:author="Intel" w:date="2019-03-11T19:21:00Z">
              <w:r w:rsidRPr="00964247">
                <w:rPr>
                  <w:rFonts w:ascii="New York" w:hAnsi="New York"/>
                  <w:snapToGrid w:val="0"/>
                  <w:sz w:val="18"/>
                  <w:szCs w:val="18"/>
                </w:rPr>
                <w:t>RF Devices (15)</w:t>
              </w:r>
            </w:ins>
          </w:p>
          <w:p w:rsidR="007A6882" w:rsidRPr="00964247" w:rsidRDefault="007A6882" w:rsidP="002C159E">
            <w:pPr>
              <w:spacing w:after="0"/>
              <w:jc w:val="both"/>
              <w:rPr>
                <w:ins w:id="1820" w:author="Intel" w:date="2019-03-11T19:21:00Z"/>
                <w:rFonts w:ascii="New York" w:hAnsi="New York"/>
                <w:sz w:val="18"/>
                <w:szCs w:val="18"/>
              </w:rPr>
            </w:pPr>
            <w:ins w:id="1821" w:author="Intel" w:date="2019-03-11T19:21:00Z">
              <w:r w:rsidRPr="00964247">
                <w:rPr>
                  <w:rFonts w:ascii="New York" w:hAnsi="New York"/>
                  <w:snapToGrid w:val="0"/>
                  <w:sz w:val="18"/>
                  <w:szCs w:val="18"/>
                </w:rPr>
                <w:t>General Rules and Regulations (2.105 -US353, US354)</w:t>
              </w:r>
            </w:ins>
          </w:p>
        </w:tc>
      </w:tr>
      <w:tr w:rsidR="007A6882" w:rsidRPr="00691FE6" w:rsidTr="002C159E">
        <w:trPr>
          <w:ins w:id="182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23" w:author="Intel" w:date="2019-03-11T19:21:00Z"/>
                <w:rFonts w:ascii="New York" w:hAnsi="New York"/>
                <w:snapToGrid w:val="0"/>
                <w:sz w:val="18"/>
                <w:szCs w:val="18"/>
              </w:rPr>
            </w:pPr>
            <w:ins w:id="1824" w:author="Intel" w:date="2019-03-11T19:21:00Z">
              <w:r w:rsidRPr="00964247">
                <w:rPr>
                  <w:rFonts w:ascii="New York" w:hAnsi="New York"/>
                  <w:snapToGrid w:val="0"/>
                  <w:sz w:val="18"/>
                  <w:szCs w:val="18"/>
                </w:rPr>
                <w:t>59-59.3</w:t>
              </w:r>
            </w:ins>
          </w:p>
          <w:p w:rsidR="007A6882" w:rsidRPr="00964247" w:rsidRDefault="007A6882" w:rsidP="002C159E">
            <w:pPr>
              <w:spacing w:after="0"/>
              <w:jc w:val="both"/>
              <w:rPr>
                <w:ins w:id="1825"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26" w:author="Intel" w:date="2019-03-11T19:21:00Z"/>
                <w:rFonts w:ascii="New York" w:hAnsi="New York"/>
                <w:snapToGrid w:val="0"/>
                <w:sz w:val="18"/>
                <w:szCs w:val="18"/>
              </w:rPr>
            </w:pPr>
            <w:ins w:id="1827"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28" w:author="Intel" w:date="2019-03-11T19:21:00Z"/>
                <w:rFonts w:ascii="New York" w:hAnsi="New York"/>
                <w:snapToGrid w:val="0"/>
                <w:sz w:val="18"/>
                <w:szCs w:val="18"/>
              </w:rPr>
            </w:pPr>
            <w:ins w:id="1829"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30" w:author="Intel" w:date="2019-03-11T19:21:00Z"/>
                <w:rFonts w:ascii="New York" w:hAnsi="New York"/>
                <w:b/>
                <w:snapToGrid w:val="0"/>
                <w:sz w:val="18"/>
                <w:szCs w:val="18"/>
              </w:rPr>
            </w:pPr>
            <w:ins w:id="1831" w:author="Intel" w:date="2019-03-11T19:21:00Z">
              <w:r w:rsidRPr="00964247">
                <w:rPr>
                  <w:rFonts w:ascii="New York" w:hAnsi="New York"/>
                  <w:b/>
                  <w:snapToGrid w:val="0"/>
                  <w:sz w:val="18"/>
                  <w:szCs w:val="18"/>
                </w:rPr>
                <w:lastRenderedPageBreak/>
                <w:t xml:space="preserve">MOBILE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832" w:author="Intel" w:date="2019-03-11T19:21:00Z"/>
                <w:rFonts w:ascii="New York" w:hAnsi="New York"/>
                <w:snapToGrid w:val="0"/>
                <w:sz w:val="18"/>
                <w:szCs w:val="18"/>
              </w:rPr>
            </w:pPr>
            <w:ins w:id="1833" w:author="Intel" w:date="2019-03-11T19:21:00Z">
              <w:r w:rsidRPr="00964247">
                <w:rPr>
                  <w:rFonts w:ascii="New York"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1834" w:author="Intel" w:date="2019-03-11T19:21:00Z"/>
                <w:rFonts w:ascii="New York" w:hAnsi="New York"/>
                <w:sz w:val="18"/>
                <w:szCs w:val="18"/>
              </w:rPr>
            </w:pPr>
            <w:ins w:id="1835"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1836" w:author="Intel" w:date="2019-03-11T19:21:00Z"/>
                <w:rFonts w:ascii="New York" w:hAnsi="New York"/>
                <w:snapToGrid w:val="0"/>
                <w:sz w:val="18"/>
                <w:szCs w:val="18"/>
              </w:rPr>
            </w:pPr>
            <w:ins w:id="1837" w:author="Intel" w:date="2019-03-11T19:21:00Z">
              <w:r w:rsidRPr="00964247">
                <w:rPr>
                  <w:rFonts w:ascii="New York" w:hAnsi="New York"/>
                  <w:snapToGrid w:val="0"/>
                  <w:sz w:val="18"/>
                  <w:szCs w:val="18"/>
                </w:rPr>
                <w:lastRenderedPageBreak/>
                <w:t>RF Devices (15)</w:t>
              </w:r>
            </w:ins>
          </w:p>
          <w:p w:rsidR="007A6882" w:rsidRPr="00964247" w:rsidRDefault="007A6882" w:rsidP="002C159E">
            <w:pPr>
              <w:spacing w:after="0"/>
              <w:jc w:val="both"/>
              <w:rPr>
                <w:ins w:id="1838" w:author="Intel" w:date="2019-03-11T19:21:00Z"/>
                <w:rFonts w:ascii="New York" w:hAnsi="New York"/>
                <w:sz w:val="18"/>
                <w:szCs w:val="18"/>
              </w:rPr>
            </w:pPr>
            <w:ins w:id="1839" w:author="Intel" w:date="2019-03-11T19:21:00Z">
              <w:r w:rsidRPr="00964247">
                <w:rPr>
                  <w:rFonts w:ascii="New York" w:hAnsi="New York"/>
                  <w:snapToGrid w:val="0"/>
                  <w:sz w:val="18"/>
                  <w:szCs w:val="18"/>
                </w:rPr>
                <w:t xml:space="preserve">General Rules and Regulations (2.105 -US353, 5.558, </w:t>
              </w:r>
              <w:r w:rsidRPr="00964247">
                <w:rPr>
                  <w:rFonts w:ascii="New York" w:hAnsi="New York"/>
                  <w:snapToGrid w:val="0"/>
                  <w:sz w:val="18"/>
                  <w:szCs w:val="18"/>
                </w:rPr>
                <w:lastRenderedPageBreak/>
                <w:t>5.559)</w:t>
              </w:r>
            </w:ins>
          </w:p>
        </w:tc>
      </w:tr>
      <w:tr w:rsidR="007A6882" w:rsidRPr="00691FE6" w:rsidTr="002C159E">
        <w:trPr>
          <w:ins w:id="184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41" w:author="Intel" w:date="2019-03-11T19:21:00Z"/>
                <w:rFonts w:ascii="New York" w:hAnsi="New York"/>
                <w:snapToGrid w:val="0"/>
                <w:sz w:val="18"/>
                <w:szCs w:val="18"/>
              </w:rPr>
            </w:pPr>
            <w:ins w:id="1842" w:author="Intel" w:date="2019-03-11T19:21:00Z">
              <w:r w:rsidRPr="00964247">
                <w:rPr>
                  <w:rFonts w:ascii="New York" w:hAnsi="New York"/>
                  <w:snapToGrid w:val="0"/>
                  <w:sz w:val="18"/>
                  <w:szCs w:val="18"/>
                </w:rPr>
                <w:lastRenderedPageBreak/>
                <w:t>59.3-64</w:t>
              </w:r>
            </w:ins>
          </w:p>
          <w:p w:rsidR="007A6882" w:rsidRPr="00964247" w:rsidRDefault="007A6882" w:rsidP="002C159E">
            <w:pPr>
              <w:spacing w:after="0"/>
              <w:jc w:val="both"/>
              <w:rPr>
                <w:ins w:id="1843"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44" w:author="Intel" w:date="2019-03-11T19:21:00Z"/>
                <w:rFonts w:ascii="New York" w:hAnsi="New York"/>
                <w:snapToGrid w:val="0"/>
                <w:sz w:val="18"/>
                <w:szCs w:val="18"/>
              </w:rPr>
            </w:pPr>
            <w:ins w:id="1845"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46" w:author="Intel" w:date="2019-03-11T19:21:00Z"/>
                <w:rFonts w:ascii="New York" w:hAnsi="New York"/>
                <w:b/>
                <w:snapToGrid w:val="0"/>
                <w:sz w:val="18"/>
                <w:szCs w:val="18"/>
              </w:rPr>
            </w:pPr>
            <w:ins w:id="1847" w:author="Intel" w:date="2019-03-11T19:21:00Z">
              <w:r w:rsidRPr="00964247">
                <w:rPr>
                  <w:rFonts w:ascii="New York"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48" w:author="Intel" w:date="2019-03-11T19:21:00Z"/>
                <w:rFonts w:ascii="New York" w:hAnsi="New York"/>
                <w:snapToGrid w:val="0"/>
                <w:sz w:val="18"/>
                <w:szCs w:val="18"/>
              </w:rPr>
            </w:pPr>
            <w:ins w:id="1849" w:author="Intel" w:date="2019-03-11T19:21:00Z">
              <w:r w:rsidRPr="00964247">
                <w:rPr>
                  <w:rFonts w:ascii="New York" w:hAnsi="New York"/>
                  <w:snapToGrid w:val="0"/>
                  <w:sz w:val="18"/>
                  <w:szCs w:val="18"/>
                </w:rPr>
                <w:t>RADIOLOCATION</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50" w:author="Intel" w:date="2019-03-11T19:21:00Z"/>
                <w:rFonts w:ascii="New York" w:hAnsi="New York"/>
                <w:snapToGrid w:val="0"/>
                <w:sz w:val="18"/>
                <w:szCs w:val="18"/>
              </w:rPr>
            </w:pPr>
            <w:ins w:id="1851" w:author="Intel" w:date="2019-03-11T19:21:00Z">
              <w:r w:rsidRPr="00964247">
                <w:rPr>
                  <w:rFonts w:ascii="New York" w:hAnsi="New York"/>
                  <w:snapToGrid w:val="0"/>
                  <w:sz w:val="18"/>
                  <w:szCs w:val="18"/>
                </w:rPr>
                <w:t>RF Devices (15)</w:t>
              </w:r>
            </w:ins>
          </w:p>
          <w:p w:rsidR="007A6882" w:rsidRPr="00964247" w:rsidRDefault="007A6882" w:rsidP="002C159E">
            <w:pPr>
              <w:spacing w:after="0"/>
              <w:jc w:val="both"/>
              <w:rPr>
                <w:ins w:id="1852" w:author="Intel" w:date="2019-03-11T19:21:00Z"/>
                <w:rFonts w:ascii="New York" w:hAnsi="New York"/>
                <w:snapToGrid w:val="0"/>
                <w:sz w:val="18"/>
                <w:szCs w:val="18"/>
              </w:rPr>
            </w:pPr>
            <w:ins w:id="1853" w:author="Intel" w:date="2019-03-11T19:21:00Z">
              <w:r w:rsidRPr="00964247">
                <w:rPr>
                  <w:rFonts w:ascii="New York" w:hAnsi="New York"/>
                  <w:snapToGrid w:val="0"/>
                  <w:sz w:val="18"/>
                  <w:szCs w:val="18"/>
                </w:rPr>
                <w:t>ISM Equipment (18)</w:t>
              </w:r>
            </w:ins>
          </w:p>
          <w:p w:rsidR="007A6882" w:rsidRPr="00964247" w:rsidRDefault="007A6882" w:rsidP="002C159E">
            <w:pPr>
              <w:spacing w:after="0"/>
              <w:jc w:val="both"/>
              <w:rPr>
                <w:ins w:id="1854" w:author="Intel" w:date="2019-03-11T19:21:00Z"/>
                <w:rFonts w:ascii="New York" w:hAnsi="New York"/>
                <w:sz w:val="18"/>
                <w:szCs w:val="18"/>
              </w:rPr>
            </w:pPr>
            <w:ins w:id="1855" w:author="Intel" w:date="2019-03-11T19:21:00Z">
              <w:r w:rsidRPr="00964247">
                <w:rPr>
                  <w:rFonts w:ascii="New York" w:hAnsi="New York"/>
                  <w:snapToGrid w:val="0"/>
                  <w:sz w:val="18"/>
                  <w:szCs w:val="18"/>
                </w:rPr>
                <w:t>General Rules and Regulations (2.105 -5.138,  US353, 5.559, 5.558)</w:t>
              </w:r>
            </w:ins>
          </w:p>
        </w:tc>
      </w:tr>
      <w:tr w:rsidR="007A6882" w:rsidRPr="00691FE6" w:rsidTr="002C159E">
        <w:trPr>
          <w:ins w:id="185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57" w:author="Intel" w:date="2019-03-11T19:21:00Z"/>
                <w:rFonts w:ascii="New York" w:hAnsi="New York"/>
                <w:snapToGrid w:val="0"/>
                <w:sz w:val="18"/>
                <w:szCs w:val="18"/>
              </w:rPr>
            </w:pPr>
            <w:ins w:id="1858" w:author="Intel" w:date="2019-03-11T19:21:00Z">
              <w:r w:rsidRPr="00964247">
                <w:rPr>
                  <w:rFonts w:ascii="New York" w:hAnsi="New York"/>
                  <w:snapToGrid w:val="0"/>
                  <w:sz w:val="18"/>
                  <w:szCs w:val="18"/>
                </w:rPr>
                <w:t>64-65</w:t>
              </w:r>
            </w:ins>
          </w:p>
          <w:p w:rsidR="007A6882" w:rsidRPr="00964247" w:rsidRDefault="007A6882" w:rsidP="002C159E">
            <w:pPr>
              <w:spacing w:after="0"/>
              <w:jc w:val="both"/>
              <w:rPr>
                <w:ins w:id="1859"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60" w:author="Intel" w:date="2019-03-11T19:21:00Z"/>
                <w:rFonts w:ascii="New York" w:hAnsi="New York"/>
                <w:snapToGrid w:val="0"/>
                <w:sz w:val="18"/>
                <w:szCs w:val="18"/>
              </w:rPr>
            </w:pPr>
            <w:ins w:id="1861" w:author="Intel" w:date="2019-03-11T19:21:00Z">
              <w:r w:rsidRPr="00964247">
                <w:rPr>
                  <w:rFonts w:ascii="New York" w:hAnsi="New York"/>
                  <w:snapToGrid w:val="0"/>
                  <w:sz w:val="18"/>
                  <w:szCs w:val="18"/>
                </w:rPr>
                <w:t>FIXED</w:t>
              </w:r>
            </w:ins>
          </w:p>
          <w:p w:rsidR="007A6882" w:rsidRPr="00964247" w:rsidRDefault="007A6882" w:rsidP="002C159E">
            <w:pPr>
              <w:spacing w:after="0"/>
              <w:jc w:val="both"/>
              <w:rPr>
                <w:ins w:id="1862" w:author="Intel" w:date="2019-03-11T19:21:00Z"/>
                <w:rFonts w:ascii="New York" w:hAnsi="New York"/>
                <w:sz w:val="18"/>
                <w:szCs w:val="18"/>
              </w:rPr>
            </w:pPr>
            <w:ins w:id="1863" w:author="Intel" w:date="2019-03-11T19:21:00Z">
              <w:r w:rsidRPr="00964247">
                <w:rPr>
                  <w:rFonts w:ascii="New York" w:hAnsi="New York"/>
                  <w:b/>
                  <w:snapToGrid w:val="0"/>
                  <w:sz w:val="18"/>
                  <w:szCs w:val="18"/>
                </w:rPr>
                <w:t>MOBILE</w:t>
              </w:r>
              <w:r w:rsidRPr="00964247">
                <w:rPr>
                  <w:rFonts w:ascii="New York" w:hAnsi="New York"/>
                  <w:snapToGrid w:val="0"/>
                  <w:sz w:val="18"/>
                  <w:szCs w:val="18"/>
                </w:rPr>
                <w:t xml:space="preserve"> except aeronautical mobile</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1864" w:author="Intel" w:date="2019-03-11T19:21:00Z"/>
                <w:rFonts w:ascii="New York" w:hAnsi="New York"/>
                <w:sz w:val="18"/>
                <w:szCs w:val="18"/>
              </w:rPr>
            </w:pPr>
            <w:ins w:id="1865" w:author="Intel" w:date="2019-03-11T19:21:00Z">
              <w:r w:rsidRPr="00964247">
                <w:rPr>
                  <w:rFonts w:ascii="New York" w:hAnsi="New York"/>
                  <w:sz w:val="18"/>
                  <w:szCs w:val="18"/>
                </w:rPr>
                <w:t>RF Devices (15)</w:t>
              </w:r>
            </w:ins>
          </w:p>
        </w:tc>
      </w:tr>
      <w:tr w:rsidR="007A6882" w:rsidRPr="00691FE6" w:rsidTr="002C159E">
        <w:trPr>
          <w:ins w:id="1866" w:author="Intel" w:date="2019-03-11T19:21:00Z"/>
        </w:trPr>
        <w:tc>
          <w:tcPr>
            <w:tcW w:w="1615" w:type="dxa"/>
            <w:shd w:val="clear" w:color="auto" w:fill="auto"/>
            <w:vAlign w:val="center"/>
          </w:tcPr>
          <w:p w:rsidR="007A6882" w:rsidRPr="00964247" w:rsidRDefault="007A6882" w:rsidP="002C159E">
            <w:pPr>
              <w:spacing w:after="0"/>
              <w:jc w:val="both"/>
              <w:rPr>
                <w:ins w:id="1867" w:author="Intel" w:date="2019-03-11T19:21:00Z"/>
                <w:rFonts w:ascii="New York" w:hAnsi="New York"/>
                <w:sz w:val="18"/>
                <w:szCs w:val="18"/>
              </w:rPr>
            </w:pPr>
            <w:ins w:id="1868" w:author="Intel" w:date="2019-03-11T19:21:00Z">
              <w:r w:rsidRPr="00964247">
                <w:rPr>
                  <w:rFonts w:ascii="New York" w:hAnsi="New York"/>
                  <w:snapToGrid w:val="0"/>
                  <w:sz w:val="18"/>
                  <w:szCs w:val="18"/>
                </w:rPr>
                <w:t>65-66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69" w:author="Intel" w:date="2019-03-11T19:21:00Z"/>
                <w:rFonts w:ascii="New York" w:hAnsi="New York"/>
                <w:snapToGrid w:val="0"/>
                <w:sz w:val="18"/>
                <w:szCs w:val="18"/>
              </w:rPr>
            </w:pPr>
            <w:ins w:id="1870" w:author="Intel" w:date="2019-03-11T19:21:00Z">
              <w:r w:rsidRPr="00964247">
                <w:rPr>
                  <w:rFonts w:ascii="New York"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71" w:author="Intel" w:date="2019-03-11T19:21:00Z"/>
                <w:rFonts w:ascii="New York" w:hAnsi="New York"/>
                <w:snapToGrid w:val="0"/>
                <w:sz w:val="18"/>
                <w:szCs w:val="18"/>
              </w:rPr>
            </w:pPr>
            <w:ins w:id="1872"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73" w:author="Intel" w:date="2019-03-11T19:21:00Z"/>
                <w:rFonts w:ascii="New York" w:hAnsi="New York"/>
                <w:snapToGrid w:val="0"/>
                <w:sz w:val="18"/>
                <w:szCs w:val="18"/>
              </w:rPr>
            </w:pPr>
            <w:ins w:id="1874"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75" w:author="Intel" w:date="2019-03-11T19:21:00Z"/>
                <w:rFonts w:ascii="New York" w:hAnsi="New York"/>
                <w:snapToGrid w:val="0"/>
                <w:sz w:val="18"/>
                <w:szCs w:val="18"/>
              </w:rPr>
            </w:pPr>
            <w:ins w:id="1876" w:author="Intel" w:date="2019-03-11T19:21:00Z">
              <w:r w:rsidRPr="00964247">
                <w:rPr>
                  <w:rFonts w:ascii="New York" w:hAnsi="New York"/>
                  <w:b/>
                  <w:snapToGrid w:val="0"/>
                  <w:sz w:val="18"/>
                  <w:szCs w:val="18"/>
                </w:rPr>
                <w:t>MOBILE</w:t>
              </w:r>
              <w:r w:rsidRPr="00964247">
                <w:rPr>
                  <w:rFonts w:ascii="New York" w:hAnsi="New York"/>
                  <w:snapToGrid w:val="0"/>
                  <w:sz w:val="18"/>
                  <w:szCs w:val="18"/>
                </w:rPr>
                <w:t xml:space="preserve"> except aeronautical mobile</w:t>
              </w:r>
            </w:ins>
          </w:p>
          <w:p w:rsidR="007A6882" w:rsidRPr="00964247" w:rsidRDefault="007A6882" w:rsidP="002C159E">
            <w:pPr>
              <w:spacing w:after="0"/>
              <w:jc w:val="both"/>
              <w:rPr>
                <w:ins w:id="1877" w:author="Intel" w:date="2019-03-11T19:21:00Z"/>
                <w:rFonts w:ascii="New York" w:hAnsi="New York"/>
                <w:sz w:val="18"/>
                <w:szCs w:val="18"/>
              </w:rPr>
            </w:pPr>
            <w:ins w:id="1878" w:author="Intel" w:date="2019-03-11T19:21:00Z">
              <w:r w:rsidRPr="00964247">
                <w:rPr>
                  <w:rFonts w:ascii="New York" w:hAnsi="New York"/>
                  <w:snapToGrid w:val="0"/>
                  <w:sz w:val="18"/>
                  <w:szCs w:val="18"/>
                </w:rPr>
                <w:t>SPACE RESEARCH</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1879" w:author="Intel" w:date="2019-03-11T19:21:00Z"/>
                <w:rFonts w:ascii="New York" w:hAnsi="New York"/>
                <w:snapToGrid w:val="0"/>
                <w:sz w:val="18"/>
                <w:szCs w:val="18"/>
              </w:rPr>
            </w:pPr>
            <w:ins w:id="1880" w:author="Intel" w:date="2019-03-11T19:21:00Z">
              <w:r w:rsidRPr="00964247">
                <w:rPr>
                  <w:rFonts w:ascii="New York" w:hAnsi="New York"/>
                  <w:sz w:val="18"/>
                  <w:szCs w:val="18"/>
                </w:rPr>
                <w:t>RF Devices (15)</w:t>
              </w:r>
            </w:ins>
          </w:p>
          <w:p w:rsidR="007A6882" w:rsidRPr="00964247" w:rsidRDefault="007A6882" w:rsidP="002C159E">
            <w:pPr>
              <w:spacing w:after="0"/>
              <w:jc w:val="both"/>
              <w:rPr>
                <w:ins w:id="1881" w:author="Intel" w:date="2019-03-11T19:21:00Z"/>
                <w:rFonts w:ascii="New York" w:hAnsi="New York"/>
                <w:sz w:val="18"/>
                <w:szCs w:val="18"/>
              </w:rPr>
            </w:pPr>
            <w:ins w:id="1882" w:author="Intel" w:date="2019-03-11T19:21:00Z">
              <w:r w:rsidRPr="00964247">
                <w:rPr>
                  <w:rFonts w:ascii="New York" w:hAnsi="New York"/>
                  <w:snapToGrid w:val="0"/>
                  <w:sz w:val="18"/>
                  <w:szCs w:val="18"/>
                </w:rPr>
                <w:t>Satellite Communications (25)</w:t>
              </w:r>
            </w:ins>
          </w:p>
        </w:tc>
      </w:tr>
      <w:tr w:rsidR="007A6882" w:rsidRPr="00691FE6" w:rsidTr="002C159E">
        <w:trPr>
          <w:ins w:id="1883"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84" w:author="Intel" w:date="2019-03-11T19:21:00Z"/>
                <w:rFonts w:ascii="New York" w:hAnsi="New York"/>
                <w:snapToGrid w:val="0"/>
                <w:sz w:val="18"/>
                <w:szCs w:val="18"/>
              </w:rPr>
            </w:pPr>
            <w:ins w:id="1885" w:author="Intel" w:date="2019-03-11T19:21:00Z">
              <w:r w:rsidRPr="00964247">
                <w:rPr>
                  <w:rFonts w:ascii="New York" w:hAnsi="New York"/>
                  <w:snapToGrid w:val="0"/>
                  <w:sz w:val="18"/>
                  <w:szCs w:val="18"/>
                </w:rPr>
                <w:t>66-71</w:t>
              </w:r>
            </w:ins>
          </w:p>
          <w:p w:rsidR="007A6882" w:rsidRPr="00964247" w:rsidRDefault="007A6882" w:rsidP="002C159E">
            <w:pPr>
              <w:spacing w:after="0"/>
              <w:jc w:val="both"/>
              <w:rPr>
                <w:ins w:id="1886"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87" w:author="Intel" w:date="2019-03-11T19:21:00Z"/>
                <w:rFonts w:ascii="New York" w:hAnsi="New York"/>
                <w:snapToGrid w:val="0"/>
                <w:sz w:val="18"/>
                <w:szCs w:val="18"/>
              </w:rPr>
            </w:pPr>
            <w:ins w:id="1888"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89" w:author="Intel" w:date="2019-03-11T19:21:00Z"/>
                <w:rFonts w:ascii="New York" w:hAnsi="New York"/>
                <w:b/>
                <w:snapToGrid w:val="0"/>
                <w:sz w:val="18"/>
                <w:szCs w:val="18"/>
              </w:rPr>
            </w:pPr>
            <w:ins w:id="1890" w:author="Intel" w:date="2019-03-11T19:21:00Z">
              <w:r w:rsidRPr="00964247">
                <w:rPr>
                  <w:rFonts w:ascii="New York"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91" w:author="Intel" w:date="2019-03-11T19:21:00Z"/>
                <w:rFonts w:ascii="New York" w:hAnsi="New York"/>
                <w:snapToGrid w:val="0"/>
                <w:sz w:val="18"/>
                <w:szCs w:val="18"/>
              </w:rPr>
            </w:pPr>
            <w:ins w:id="1892" w:author="Intel" w:date="2019-03-11T19:21:00Z">
              <w:r w:rsidRPr="00964247">
                <w:rPr>
                  <w:rFonts w:ascii="New York"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93" w:author="Intel" w:date="2019-03-11T19:21:00Z"/>
                <w:rFonts w:ascii="New York" w:hAnsi="New York"/>
                <w:snapToGrid w:val="0"/>
                <w:sz w:val="18"/>
                <w:szCs w:val="18"/>
              </w:rPr>
            </w:pPr>
            <w:ins w:id="1894" w:author="Intel" w:date="2019-03-11T19:21:00Z">
              <w:r w:rsidRPr="00964247">
                <w:rPr>
                  <w:rFonts w:ascii="New York"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895" w:author="Intel" w:date="2019-03-11T19:21:00Z"/>
                <w:rFonts w:ascii="New York" w:hAnsi="New York"/>
                <w:snapToGrid w:val="0"/>
                <w:sz w:val="18"/>
                <w:szCs w:val="18"/>
              </w:rPr>
            </w:pPr>
            <w:ins w:id="1896" w:author="Intel" w:date="2019-03-11T19:21:00Z">
              <w:r w:rsidRPr="00964247">
                <w:rPr>
                  <w:rFonts w:ascii="New York" w:hAnsi="New York"/>
                  <w:snapToGrid w:val="0"/>
                  <w:sz w:val="18"/>
                  <w:szCs w:val="18"/>
                </w:rPr>
                <w:t>RADIONAVIGATION-SATELLITE</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1897" w:author="Intel" w:date="2019-03-11T19:21:00Z"/>
                <w:rFonts w:ascii="New York" w:hAnsi="New York"/>
                <w:snapToGrid w:val="0"/>
                <w:sz w:val="18"/>
                <w:szCs w:val="18"/>
              </w:rPr>
            </w:pPr>
            <w:ins w:id="1898" w:author="Intel" w:date="2019-03-11T19:21:00Z">
              <w:r w:rsidRPr="00964247">
                <w:rPr>
                  <w:rFonts w:ascii="New York" w:hAnsi="New York"/>
                  <w:sz w:val="18"/>
                  <w:szCs w:val="18"/>
                </w:rPr>
                <w:t>RF Devices (15)</w:t>
              </w:r>
            </w:ins>
          </w:p>
          <w:p w:rsidR="007A6882" w:rsidRPr="00964247" w:rsidRDefault="007A6882" w:rsidP="002C159E">
            <w:pPr>
              <w:tabs>
                <w:tab w:val="left" w:pos="-855"/>
                <w:tab w:val="left" w:pos="-252"/>
                <w:tab w:val="left" w:pos="288"/>
                <w:tab w:val="left" w:pos="1008"/>
                <w:tab w:val="left" w:pos="1548"/>
                <w:tab w:val="left" w:pos="1908"/>
                <w:tab w:val="left" w:pos="2268"/>
                <w:tab w:val="left" w:pos="3168"/>
                <w:tab w:val="left" w:pos="3888"/>
                <w:tab w:val="left" w:pos="4608"/>
                <w:tab w:val="left" w:pos="5328"/>
                <w:tab w:val="left" w:pos="6048"/>
                <w:tab w:val="left" w:pos="6768"/>
                <w:tab w:val="left" w:pos="7488"/>
                <w:tab w:val="left" w:pos="8208"/>
                <w:tab w:val="left" w:pos="8928"/>
                <w:tab w:val="left" w:pos="9648"/>
                <w:tab w:val="left" w:pos="9918"/>
                <w:tab w:val="left" w:pos="10368"/>
                <w:tab w:val="left" w:pos="11088"/>
                <w:tab w:val="left" w:pos="11808"/>
                <w:tab w:val="left" w:pos="12528"/>
                <w:tab w:val="left" w:pos="13248"/>
              </w:tabs>
              <w:suppressAutoHyphens/>
              <w:spacing w:after="0"/>
              <w:jc w:val="both"/>
              <w:rPr>
                <w:ins w:id="1899" w:author="Intel" w:date="2019-03-11T19:21:00Z"/>
                <w:rFonts w:ascii="New York" w:hAnsi="New York"/>
                <w:snapToGrid w:val="0"/>
                <w:sz w:val="18"/>
                <w:szCs w:val="18"/>
              </w:rPr>
            </w:pPr>
            <w:ins w:id="1900" w:author="Intel" w:date="2019-03-11T19:21:00Z">
              <w:r w:rsidRPr="00964247">
                <w:rPr>
                  <w:rFonts w:ascii="New York" w:hAnsi="New York"/>
                  <w:snapToGrid w:val="0"/>
                  <w:sz w:val="18"/>
                  <w:szCs w:val="18"/>
                </w:rPr>
                <w:t xml:space="preserve">Satellite Communications (25) </w:t>
              </w:r>
            </w:ins>
          </w:p>
          <w:p w:rsidR="007A6882" w:rsidRPr="00964247" w:rsidRDefault="007A6882" w:rsidP="002C159E">
            <w:pPr>
              <w:spacing w:after="0"/>
              <w:jc w:val="both"/>
              <w:rPr>
                <w:ins w:id="1901" w:author="Intel" w:date="2019-03-11T19:21:00Z"/>
                <w:rFonts w:ascii="New York" w:hAnsi="New York"/>
                <w:snapToGrid w:val="0"/>
                <w:sz w:val="18"/>
                <w:szCs w:val="18"/>
              </w:rPr>
            </w:pPr>
            <w:ins w:id="1902" w:author="Intel" w:date="2019-03-11T19:21:00Z">
              <w:r w:rsidRPr="00964247">
                <w:rPr>
                  <w:rFonts w:ascii="New York" w:hAnsi="New York"/>
                  <w:snapToGrid w:val="0"/>
                  <w:sz w:val="18"/>
                  <w:szCs w:val="18"/>
                </w:rPr>
                <w:t>General Rules and Regulations (2.105 -5.554, 5.553, 5.558)</w:t>
              </w:r>
            </w:ins>
          </w:p>
        </w:tc>
      </w:tr>
      <w:tr w:rsidR="007A6882" w:rsidRPr="00691FE6" w:rsidTr="002C159E">
        <w:trPr>
          <w:ins w:id="1903"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04" w:author="Intel" w:date="2019-03-11T19:21:00Z"/>
                <w:rFonts w:ascii="New York" w:hAnsi="New York"/>
                <w:snapToGrid w:val="0"/>
                <w:sz w:val="18"/>
                <w:szCs w:val="18"/>
              </w:rPr>
            </w:pPr>
            <w:ins w:id="1905" w:author="Intel" w:date="2019-03-11T19:21:00Z">
              <w:r w:rsidRPr="00964247">
                <w:rPr>
                  <w:rFonts w:ascii="New York" w:hAnsi="New York"/>
                  <w:snapToGrid w:val="0"/>
                  <w:sz w:val="18"/>
                  <w:szCs w:val="18"/>
                </w:rPr>
                <w:t>71-74</w:t>
              </w:r>
            </w:ins>
          </w:p>
          <w:p w:rsidR="007A6882" w:rsidRPr="00964247" w:rsidRDefault="007A6882" w:rsidP="002C159E">
            <w:pPr>
              <w:spacing w:after="0"/>
              <w:jc w:val="both"/>
              <w:rPr>
                <w:ins w:id="1906"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07" w:author="Intel" w:date="2019-03-11T19:21:00Z"/>
                <w:rFonts w:ascii="New York" w:hAnsi="New York"/>
                <w:snapToGrid w:val="0"/>
                <w:sz w:val="18"/>
                <w:szCs w:val="18"/>
              </w:rPr>
            </w:pPr>
            <w:ins w:id="1908"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09" w:author="Intel" w:date="2019-03-11T19:21:00Z"/>
                <w:rFonts w:ascii="New York" w:hAnsi="New York"/>
                <w:snapToGrid w:val="0"/>
                <w:sz w:val="18"/>
                <w:szCs w:val="18"/>
              </w:rPr>
            </w:pPr>
            <w:ins w:id="1910" w:author="Intel" w:date="2019-03-11T19:21:00Z">
              <w:r w:rsidRPr="00964247">
                <w:rPr>
                  <w:rFonts w:ascii="New York"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11" w:author="Intel" w:date="2019-03-11T19:21:00Z"/>
                <w:rFonts w:ascii="New York" w:hAnsi="New York"/>
                <w:b/>
                <w:snapToGrid w:val="0"/>
                <w:sz w:val="18"/>
                <w:szCs w:val="18"/>
              </w:rPr>
            </w:pPr>
            <w:ins w:id="1912"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13" w:author="Intel" w:date="2019-03-11T19:21:00Z"/>
                <w:rFonts w:ascii="New York" w:hAnsi="New York"/>
                <w:snapToGrid w:val="0"/>
                <w:sz w:val="18"/>
                <w:szCs w:val="18"/>
              </w:rPr>
            </w:pPr>
            <w:ins w:id="1914" w:author="Intel" w:date="2019-03-11T19:21:00Z">
              <w:r w:rsidRPr="00964247">
                <w:rPr>
                  <w:rFonts w:ascii="New York" w:hAnsi="New York"/>
                  <w:snapToGrid w:val="0"/>
                  <w:sz w:val="18"/>
                  <w:szCs w:val="18"/>
                </w:rPr>
                <w:t>MOBILE-SATELLITE (space-to-Earth)</w:t>
              </w:r>
            </w:ins>
          </w:p>
        </w:tc>
        <w:tc>
          <w:tcPr>
            <w:tcW w:w="4387" w:type="dxa"/>
            <w:shd w:val="clear" w:color="auto" w:fill="auto"/>
            <w:vAlign w:val="center"/>
          </w:tcPr>
          <w:p w:rsidR="007A6882" w:rsidRPr="00964247" w:rsidRDefault="007A6882" w:rsidP="002C159E">
            <w:pPr>
              <w:spacing w:after="0"/>
              <w:jc w:val="both"/>
              <w:rPr>
                <w:ins w:id="1915" w:author="Intel" w:date="2019-03-11T19:21:00Z"/>
                <w:rFonts w:ascii="New York" w:hAnsi="New York"/>
                <w:snapToGrid w:val="0"/>
                <w:sz w:val="18"/>
                <w:szCs w:val="18"/>
              </w:rPr>
            </w:pPr>
            <w:ins w:id="1916" w:author="Intel" w:date="2019-03-11T19:21:00Z">
              <w:r w:rsidRPr="00964247">
                <w:rPr>
                  <w:rFonts w:ascii="New York" w:hAnsi="New York"/>
                  <w:snapToGrid w:val="0"/>
                  <w:sz w:val="18"/>
                  <w:szCs w:val="18"/>
                </w:rPr>
                <w:t>Fixed Microwave (101)</w:t>
              </w:r>
            </w:ins>
          </w:p>
          <w:p w:rsidR="007A6882" w:rsidRPr="00964247" w:rsidRDefault="007A6882" w:rsidP="002C159E">
            <w:pPr>
              <w:spacing w:after="0"/>
              <w:jc w:val="both"/>
              <w:rPr>
                <w:ins w:id="1917" w:author="Intel" w:date="2019-03-11T19:21:00Z"/>
                <w:rFonts w:ascii="New York" w:hAnsi="New York"/>
                <w:sz w:val="18"/>
                <w:szCs w:val="18"/>
              </w:rPr>
            </w:pPr>
            <w:ins w:id="1918" w:author="Intel" w:date="2019-03-11T19:21:00Z">
              <w:r w:rsidRPr="00964247">
                <w:rPr>
                  <w:rFonts w:ascii="New York" w:hAnsi="New York"/>
                  <w:snapToGrid w:val="0"/>
                  <w:sz w:val="18"/>
                  <w:szCs w:val="18"/>
                </w:rPr>
                <w:t>General Rules and Regulations (2.105 -US389)</w:t>
              </w:r>
            </w:ins>
          </w:p>
        </w:tc>
      </w:tr>
      <w:tr w:rsidR="007A6882" w:rsidRPr="00691FE6" w:rsidTr="002C159E">
        <w:trPr>
          <w:ins w:id="1919" w:author="Intel" w:date="2019-03-11T19:21:00Z"/>
        </w:trPr>
        <w:tc>
          <w:tcPr>
            <w:tcW w:w="1615" w:type="dxa"/>
            <w:shd w:val="clear" w:color="auto" w:fill="auto"/>
            <w:vAlign w:val="center"/>
          </w:tcPr>
          <w:p w:rsidR="007A6882" w:rsidRPr="00964247" w:rsidRDefault="007A6882" w:rsidP="002C159E">
            <w:pPr>
              <w:spacing w:after="0"/>
              <w:jc w:val="both"/>
              <w:rPr>
                <w:ins w:id="1920" w:author="Intel" w:date="2019-03-11T19:21:00Z"/>
                <w:rFonts w:ascii="New York" w:hAnsi="New York"/>
                <w:sz w:val="18"/>
                <w:szCs w:val="18"/>
              </w:rPr>
            </w:pPr>
            <w:ins w:id="1921" w:author="Intel" w:date="2019-03-11T19:21:00Z">
              <w:r w:rsidRPr="00964247">
                <w:rPr>
                  <w:rFonts w:ascii="New York" w:hAnsi="New York"/>
                  <w:snapToGrid w:val="0"/>
                  <w:sz w:val="18"/>
                  <w:szCs w:val="18"/>
                </w:rPr>
                <w:t>74-76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22" w:author="Intel" w:date="2019-03-11T19:21:00Z"/>
                <w:rFonts w:ascii="New York" w:hAnsi="New York"/>
                <w:snapToGrid w:val="0"/>
                <w:sz w:val="18"/>
                <w:szCs w:val="18"/>
              </w:rPr>
            </w:pPr>
            <w:ins w:id="1923"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24" w:author="Intel" w:date="2019-03-11T19:21:00Z"/>
                <w:rFonts w:ascii="New York" w:hAnsi="New York"/>
                <w:snapToGrid w:val="0"/>
                <w:sz w:val="18"/>
                <w:szCs w:val="18"/>
              </w:rPr>
            </w:pPr>
            <w:ins w:id="1925" w:author="Intel" w:date="2019-03-11T19:21:00Z">
              <w:r w:rsidRPr="00964247">
                <w:rPr>
                  <w:rFonts w:ascii="New York"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26" w:author="Intel" w:date="2019-03-11T19:21:00Z"/>
                <w:rFonts w:ascii="New York" w:hAnsi="New York"/>
                <w:b/>
                <w:snapToGrid w:val="0"/>
                <w:sz w:val="18"/>
                <w:szCs w:val="18"/>
              </w:rPr>
            </w:pPr>
            <w:ins w:id="1927"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28" w:author="Intel" w:date="2019-03-11T19:21:00Z"/>
                <w:rFonts w:ascii="New York" w:hAnsi="New York"/>
                <w:snapToGrid w:val="0"/>
                <w:sz w:val="18"/>
                <w:szCs w:val="18"/>
              </w:rPr>
            </w:pPr>
            <w:ins w:id="1929" w:author="Intel" w:date="2019-03-11T19:21:00Z">
              <w:r w:rsidRPr="00964247">
                <w:rPr>
                  <w:rFonts w:ascii="New York"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30" w:author="Intel" w:date="2019-03-11T19:21:00Z"/>
                <w:rFonts w:ascii="New York" w:hAnsi="New York"/>
                <w:snapToGrid w:val="0"/>
                <w:sz w:val="18"/>
                <w:szCs w:val="18"/>
              </w:rPr>
            </w:pPr>
            <w:ins w:id="1931" w:author="Intel" w:date="2019-03-11T19:21:00Z">
              <w:r w:rsidRPr="00964247">
                <w:rPr>
                  <w:rFonts w:ascii="New York"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32" w:author="Intel" w:date="2019-03-11T19:21:00Z"/>
                <w:rFonts w:ascii="New York" w:hAnsi="New York"/>
                <w:snapToGrid w:val="0"/>
                <w:sz w:val="18"/>
                <w:szCs w:val="18"/>
              </w:rPr>
            </w:pPr>
            <w:ins w:id="1933" w:author="Intel" w:date="2019-03-11T19:21:00Z">
              <w:r w:rsidRPr="00964247">
                <w:rPr>
                  <w:rFonts w:ascii="New York"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34" w:author="Intel" w:date="2019-03-11T19:21:00Z"/>
                <w:rFonts w:ascii="New York" w:hAnsi="New York"/>
                <w:snapToGrid w:val="0"/>
                <w:sz w:val="18"/>
                <w:szCs w:val="18"/>
              </w:rPr>
            </w:pPr>
            <w:ins w:id="1935" w:author="Intel" w:date="2019-03-11T19:21:00Z">
              <w:r w:rsidRPr="00964247">
                <w:rPr>
                  <w:rFonts w:ascii="New York" w:hAnsi="New York"/>
                  <w:snapToGrid w:val="0"/>
                  <w:sz w:val="18"/>
                  <w:szCs w:val="18"/>
                </w:rPr>
                <w:t>RF Devices (15)</w:t>
              </w:r>
            </w:ins>
          </w:p>
          <w:p w:rsidR="007A6882" w:rsidRPr="00964247" w:rsidRDefault="007A6882" w:rsidP="002C159E">
            <w:pPr>
              <w:spacing w:after="0"/>
              <w:jc w:val="both"/>
              <w:rPr>
                <w:ins w:id="1936" w:author="Intel" w:date="2019-03-11T19:21:00Z"/>
                <w:rFonts w:ascii="New York" w:hAnsi="New York"/>
                <w:snapToGrid w:val="0"/>
                <w:sz w:val="18"/>
                <w:szCs w:val="18"/>
              </w:rPr>
            </w:pPr>
            <w:ins w:id="1937" w:author="Intel" w:date="2019-03-11T19:21:00Z">
              <w:r w:rsidRPr="00964247">
                <w:rPr>
                  <w:rFonts w:ascii="New York" w:hAnsi="New York"/>
                  <w:snapToGrid w:val="0"/>
                  <w:sz w:val="18"/>
                  <w:szCs w:val="18"/>
                </w:rPr>
                <w:t>Fixed Microwave (101)</w:t>
              </w:r>
            </w:ins>
          </w:p>
          <w:p w:rsidR="007A6882" w:rsidRPr="00964247" w:rsidRDefault="007A6882" w:rsidP="002C159E">
            <w:pPr>
              <w:spacing w:after="0"/>
              <w:jc w:val="both"/>
              <w:rPr>
                <w:ins w:id="1938" w:author="Intel" w:date="2019-03-11T19:21:00Z"/>
                <w:rFonts w:ascii="New York" w:hAnsi="New York"/>
                <w:sz w:val="18"/>
                <w:szCs w:val="18"/>
              </w:rPr>
            </w:pPr>
            <w:ins w:id="1939" w:author="Intel" w:date="2019-03-11T19:21:00Z">
              <w:r w:rsidRPr="00964247">
                <w:rPr>
                  <w:rFonts w:ascii="New York" w:hAnsi="New York"/>
                  <w:snapToGrid w:val="0"/>
                  <w:sz w:val="18"/>
                  <w:szCs w:val="18"/>
                </w:rPr>
                <w:t>General Rules and Regulations (2.105 -US389)</w:t>
              </w:r>
            </w:ins>
          </w:p>
        </w:tc>
      </w:tr>
      <w:tr w:rsidR="007A6882" w:rsidRPr="00691FE6" w:rsidTr="002C159E">
        <w:trPr>
          <w:ins w:id="194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41" w:author="Intel" w:date="2019-03-11T19:21:00Z"/>
                <w:rFonts w:ascii="New York" w:hAnsi="New York"/>
                <w:snapToGrid w:val="0"/>
                <w:sz w:val="18"/>
                <w:szCs w:val="18"/>
              </w:rPr>
            </w:pPr>
            <w:ins w:id="1942" w:author="Intel" w:date="2019-03-11T19:21:00Z">
              <w:r w:rsidRPr="00964247">
                <w:rPr>
                  <w:rFonts w:ascii="New York" w:hAnsi="New York"/>
                  <w:snapToGrid w:val="0"/>
                  <w:sz w:val="18"/>
                  <w:szCs w:val="18"/>
                </w:rPr>
                <w:t>76-77</w:t>
              </w:r>
            </w:ins>
          </w:p>
          <w:p w:rsidR="007A6882" w:rsidRPr="00964247" w:rsidRDefault="007A6882" w:rsidP="002C159E">
            <w:pPr>
              <w:spacing w:after="0"/>
              <w:jc w:val="both"/>
              <w:rPr>
                <w:ins w:id="1943"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44" w:author="Intel" w:date="2019-03-11T19:21:00Z"/>
                <w:rFonts w:ascii="New York" w:hAnsi="New York"/>
                <w:snapToGrid w:val="0"/>
                <w:sz w:val="18"/>
                <w:szCs w:val="18"/>
              </w:rPr>
            </w:pPr>
            <w:ins w:id="1945"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46" w:author="Intel" w:date="2019-03-11T19:21:00Z"/>
                <w:rFonts w:ascii="New York" w:hAnsi="New York"/>
                <w:snapToGrid w:val="0"/>
                <w:sz w:val="18"/>
                <w:szCs w:val="18"/>
              </w:rPr>
            </w:pPr>
            <w:ins w:id="1947"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48" w:author="Intel" w:date="2019-03-11T19:21:00Z"/>
                <w:rFonts w:ascii="New York" w:hAnsi="New York"/>
                <w:snapToGrid w:val="0"/>
                <w:sz w:val="18"/>
                <w:szCs w:val="18"/>
              </w:rPr>
            </w:pPr>
            <w:ins w:id="1949"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50" w:author="Intel" w:date="2019-03-11T19:21:00Z"/>
                <w:rFonts w:ascii="New York" w:hAnsi="New York"/>
                <w:snapToGrid w:val="0"/>
                <w:sz w:val="18"/>
                <w:szCs w:val="18"/>
              </w:rPr>
            </w:pPr>
            <w:ins w:id="1951" w:author="Intel" w:date="2019-03-11T19:21:00Z">
              <w:r w:rsidRPr="00964247">
                <w:rPr>
                  <w:rFonts w:ascii="New York"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52" w:author="Intel" w:date="2019-03-11T19:21:00Z"/>
                <w:rFonts w:ascii="New York" w:hAnsi="New York"/>
                <w:snapToGrid w:val="0"/>
                <w:sz w:val="18"/>
                <w:szCs w:val="18"/>
              </w:rPr>
            </w:pPr>
            <w:ins w:id="1953" w:author="Intel" w:date="2019-03-11T19:21:00Z">
              <w:r w:rsidRPr="00964247">
                <w:rPr>
                  <w:rFonts w:ascii="New York" w:hAnsi="New York"/>
                  <w:snapToGrid w:val="0"/>
                  <w:sz w:val="18"/>
                  <w:szCs w:val="18"/>
                </w:rPr>
                <w:t>RF Devices (15)</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54" w:author="Intel" w:date="2019-03-11T19:21:00Z"/>
                <w:rFonts w:ascii="New York" w:hAnsi="New York"/>
                <w:snapToGrid w:val="0"/>
                <w:sz w:val="18"/>
                <w:szCs w:val="18"/>
              </w:rPr>
            </w:pPr>
            <w:ins w:id="1955" w:author="Intel" w:date="2019-03-11T19:21:00Z">
              <w:r w:rsidRPr="00964247">
                <w:rPr>
                  <w:rFonts w:ascii="New York" w:hAnsi="New York"/>
                  <w:snapToGrid w:val="0"/>
                  <w:sz w:val="18"/>
                  <w:szCs w:val="18"/>
                </w:rPr>
                <w:t>Personal Radio (95)</w:t>
              </w:r>
            </w:ins>
          </w:p>
          <w:p w:rsidR="007A6882" w:rsidRPr="00964247" w:rsidRDefault="007A6882" w:rsidP="002C159E">
            <w:pPr>
              <w:spacing w:after="0"/>
              <w:jc w:val="both"/>
              <w:rPr>
                <w:ins w:id="1956" w:author="Intel" w:date="2019-03-11T19:21:00Z"/>
                <w:rFonts w:ascii="New York" w:hAnsi="New York"/>
                <w:snapToGrid w:val="0"/>
                <w:sz w:val="18"/>
                <w:szCs w:val="18"/>
              </w:rPr>
            </w:pPr>
            <w:ins w:id="1957" w:author="Intel" w:date="2019-03-11T19:21:00Z">
              <w:r w:rsidRPr="00964247">
                <w:rPr>
                  <w:rFonts w:ascii="New York" w:hAnsi="New York"/>
                  <w:snapToGrid w:val="0"/>
                  <w:sz w:val="18"/>
                  <w:szCs w:val="18"/>
                </w:rPr>
                <w:t>Amateur Radio (97)</w:t>
              </w:r>
            </w:ins>
          </w:p>
          <w:p w:rsidR="007A6882" w:rsidRPr="00964247" w:rsidRDefault="007A6882" w:rsidP="002C159E">
            <w:pPr>
              <w:spacing w:after="0"/>
              <w:jc w:val="both"/>
              <w:rPr>
                <w:ins w:id="1958" w:author="Intel" w:date="2019-03-11T19:21:00Z"/>
                <w:rFonts w:ascii="New York" w:hAnsi="New York"/>
                <w:sz w:val="18"/>
                <w:szCs w:val="18"/>
              </w:rPr>
            </w:pPr>
            <w:ins w:id="1959" w:author="Intel" w:date="2019-03-11T19:21:00Z">
              <w:r w:rsidRPr="00964247">
                <w:rPr>
                  <w:rFonts w:ascii="New York" w:hAnsi="New York"/>
                  <w:snapToGrid w:val="0"/>
                  <w:sz w:val="18"/>
                  <w:szCs w:val="18"/>
                </w:rPr>
                <w:t>General Rules and Regulations (2.105 -US342)</w:t>
              </w:r>
            </w:ins>
          </w:p>
        </w:tc>
      </w:tr>
      <w:tr w:rsidR="007A6882" w:rsidRPr="00691FE6" w:rsidTr="002C159E">
        <w:trPr>
          <w:ins w:id="1960" w:author="Intel" w:date="2019-03-11T19:21:00Z"/>
        </w:trPr>
        <w:tc>
          <w:tcPr>
            <w:tcW w:w="1615" w:type="dxa"/>
            <w:shd w:val="clear" w:color="auto" w:fill="auto"/>
            <w:vAlign w:val="center"/>
          </w:tcPr>
          <w:p w:rsidR="007A6882" w:rsidRPr="00964247" w:rsidRDefault="007A6882" w:rsidP="002C159E">
            <w:pPr>
              <w:suppressAutoHyphens/>
              <w:spacing w:after="0"/>
              <w:jc w:val="both"/>
              <w:rPr>
                <w:ins w:id="1961" w:author="Intel" w:date="2019-03-11T19:21:00Z"/>
                <w:rFonts w:ascii="New York" w:hAnsi="New York"/>
                <w:snapToGrid w:val="0"/>
                <w:sz w:val="18"/>
                <w:szCs w:val="18"/>
              </w:rPr>
            </w:pPr>
            <w:ins w:id="1962" w:author="Intel" w:date="2019-03-11T19:21:00Z">
              <w:r w:rsidRPr="00964247">
                <w:rPr>
                  <w:rFonts w:ascii="New York" w:hAnsi="New York"/>
                  <w:snapToGrid w:val="0"/>
                  <w:sz w:val="18"/>
                  <w:szCs w:val="18"/>
                </w:rPr>
                <w:t>77-81</w:t>
              </w:r>
            </w:ins>
          </w:p>
          <w:p w:rsidR="007A6882" w:rsidRPr="00964247" w:rsidRDefault="007A6882" w:rsidP="002C159E">
            <w:pPr>
              <w:spacing w:after="0"/>
              <w:jc w:val="both"/>
              <w:rPr>
                <w:ins w:id="1963"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64" w:author="Intel" w:date="2019-03-11T19:21:00Z"/>
                <w:rFonts w:ascii="New York" w:hAnsi="New York"/>
                <w:snapToGrid w:val="0"/>
                <w:sz w:val="18"/>
                <w:szCs w:val="18"/>
              </w:rPr>
            </w:pPr>
            <w:ins w:id="1965"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66" w:author="Intel" w:date="2019-03-11T19:21:00Z"/>
                <w:rFonts w:ascii="New York" w:hAnsi="New York"/>
                <w:snapToGrid w:val="0"/>
                <w:sz w:val="18"/>
                <w:szCs w:val="18"/>
              </w:rPr>
            </w:pPr>
            <w:ins w:id="1967"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68" w:author="Intel" w:date="2019-03-11T19:21:00Z"/>
                <w:rFonts w:ascii="New York" w:hAnsi="New York"/>
                <w:snapToGrid w:val="0"/>
                <w:sz w:val="18"/>
                <w:szCs w:val="18"/>
              </w:rPr>
            </w:pPr>
            <w:ins w:id="1969"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70" w:author="Intel" w:date="2019-03-11T19:21:00Z"/>
                <w:rFonts w:ascii="New York" w:hAnsi="New York"/>
                <w:snapToGrid w:val="0"/>
                <w:sz w:val="18"/>
                <w:szCs w:val="18"/>
              </w:rPr>
            </w:pPr>
            <w:ins w:id="1971" w:author="Intel" w:date="2019-03-11T19:21:00Z">
              <w:r w:rsidRPr="00964247">
                <w:rPr>
                  <w:rFonts w:ascii="New York" w:hAnsi="New York"/>
                  <w:snapToGrid w:val="0"/>
                  <w:sz w:val="18"/>
                  <w:szCs w:val="18"/>
                </w:rPr>
                <w:t>Amateur-satellite</w:t>
              </w:r>
            </w:ins>
          </w:p>
          <w:p w:rsidR="007A6882" w:rsidRPr="00964247" w:rsidRDefault="007A6882" w:rsidP="002C159E">
            <w:pPr>
              <w:spacing w:after="0"/>
              <w:jc w:val="both"/>
              <w:rPr>
                <w:ins w:id="1972" w:author="Intel" w:date="2019-03-11T19:21:00Z"/>
                <w:rFonts w:ascii="New York" w:hAnsi="New York"/>
                <w:snapToGrid w:val="0"/>
                <w:sz w:val="18"/>
                <w:szCs w:val="18"/>
              </w:rPr>
            </w:pPr>
            <w:ins w:id="1973" w:author="Intel" w:date="2019-03-11T19:21:00Z">
              <w:r w:rsidRPr="00964247">
                <w:rPr>
                  <w:rFonts w:ascii="New York" w:hAnsi="New York"/>
                  <w:snapToGrid w:val="0"/>
                  <w:sz w:val="18"/>
                  <w:szCs w:val="18"/>
                </w:rPr>
                <w:t xml:space="preserve">Space research (space-to-Earth) </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74" w:author="Intel" w:date="2019-03-11T19:21:00Z"/>
                <w:rFonts w:ascii="New York" w:hAnsi="New York"/>
                <w:snapToGrid w:val="0"/>
                <w:sz w:val="18"/>
                <w:szCs w:val="18"/>
              </w:rPr>
            </w:pPr>
            <w:ins w:id="1975" w:author="Intel" w:date="2019-03-11T19:21:00Z">
              <w:r w:rsidRPr="00964247">
                <w:rPr>
                  <w:rFonts w:ascii="New York" w:hAnsi="New York"/>
                  <w:snapToGrid w:val="0"/>
                  <w:sz w:val="18"/>
                  <w:szCs w:val="18"/>
                </w:rPr>
                <w:t>RF Devices (15)</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76" w:author="Intel" w:date="2019-03-11T19:21:00Z"/>
                <w:rFonts w:ascii="New York" w:hAnsi="New York"/>
                <w:snapToGrid w:val="0"/>
                <w:sz w:val="18"/>
                <w:szCs w:val="18"/>
              </w:rPr>
            </w:pPr>
            <w:ins w:id="1977" w:author="Intel" w:date="2019-03-11T19:21:00Z">
              <w:r w:rsidRPr="00964247">
                <w:rPr>
                  <w:rFonts w:ascii="New York" w:hAnsi="New York"/>
                  <w:snapToGrid w:val="0"/>
                  <w:sz w:val="18"/>
                  <w:szCs w:val="18"/>
                </w:rPr>
                <w:t>Personal Radio (95)</w:t>
              </w:r>
            </w:ins>
          </w:p>
          <w:p w:rsidR="007A6882" w:rsidRPr="00964247" w:rsidRDefault="007A6882" w:rsidP="002C159E">
            <w:pPr>
              <w:spacing w:after="0"/>
              <w:jc w:val="both"/>
              <w:rPr>
                <w:ins w:id="1978" w:author="Intel" w:date="2019-03-11T19:21:00Z"/>
                <w:rFonts w:ascii="New York" w:hAnsi="New York"/>
                <w:snapToGrid w:val="0"/>
                <w:sz w:val="18"/>
                <w:szCs w:val="18"/>
              </w:rPr>
            </w:pPr>
            <w:ins w:id="1979" w:author="Intel" w:date="2019-03-11T19:21:00Z">
              <w:r w:rsidRPr="00964247">
                <w:rPr>
                  <w:rFonts w:ascii="New York" w:hAnsi="New York"/>
                  <w:snapToGrid w:val="0"/>
                  <w:sz w:val="18"/>
                  <w:szCs w:val="18"/>
                </w:rPr>
                <w:t>Amateur Radio (97)</w:t>
              </w:r>
            </w:ins>
          </w:p>
          <w:p w:rsidR="007A6882" w:rsidRPr="00964247" w:rsidRDefault="007A6882" w:rsidP="002C159E">
            <w:pPr>
              <w:spacing w:after="0"/>
              <w:jc w:val="both"/>
              <w:rPr>
                <w:ins w:id="1980" w:author="Intel" w:date="2019-03-11T19:21:00Z"/>
                <w:rFonts w:ascii="New York" w:hAnsi="New York"/>
                <w:sz w:val="18"/>
                <w:szCs w:val="18"/>
              </w:rPr>
            </w:pPr>
            <w:ins w:id="1981" w:author="Intel" w:date="2019-03-11T19:21:00Z">
              <w:r w:rsidRPr="00964247">
                <w:rPr>
                  <w:rFonts w:ascii="New York" w:hAnsi="New York"/>
                  <w:snapToGrid w:val="0"/>
                  <w:sz w:val="18"/>
                  <w:szCs w:val="18"/>
                </w:rPr>
                <w:t>General Rules and Regulations (2.105 -5.560, US342)</w:t>
              </w:r>
            </w:ins>
          </w:p>
        </w:tc>
      </w:tr>
      <w:tr w:rsidR="007A6882" w:rsidRPr="00691FE6" w:rsidTr="002C159E">
        <w:trPr>
          <w:ins w:id="198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83" w:author="Intel" w:date="2019-03-11T19:21:00Z"/>
                <w:rFonts w:ascii="New York" w:hAnsi="New York"/>
                <w:snapToGrid w:val="0"/>
                <w:sz w:val="18"/>
                <w:szCs w:val="18"/>
              </w:rPr>
            </w:pPr>
            <w:ins w:id="1984" w:author="Intel" w:date="2019-03-11T19:21:00Z">
              <w:r w:rsidRPr="00964247">
                <w:rPr>
                  <w:rFonts w:ascii="New York" w:hAnsi="New York"/>
                  <w:snapToGrid w:val="0"/>
                  <w:sz w:val="18"/>
                  <w:szCs w:val="18"/>
                </w:rPr>
                <w:t>81-84</w:t>
              </w:r>
            </w:ins>
          </w:p>
          <w:p w:rsidR="007A6882" w:rsidRPr="00964247" w:rsidRDefault="007A6882" w:rsidP="002C159E">
            <w:pPr>
              <w:spacing w:after="0"/>
              <w:jc w:val="both"/>
              <w:rPr>
                <w:ins w:id="1985"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86" w:author="Intel" w:date="2019-03-11T19:21:00Z"/>
                <w:rFonts w:ascii="New York" w:hAnsi="New York"/>
                <w:snapToGrid w:val="0"/>
                <w:sz w:val="18"/>
                <w:szCs w:val="18"/>
              </w:rPr>
            </w:pPr>
            <w:ins w:id="1987"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88" w:author="Intel" w:date="2019-03-11T19:21:00Z"/>
                <w:rFonts w:ascii="New York" w:hAnsi="New York"/>
                <w:snapToGrid w:val="0"/>
                <w:sz w:val="18"/>
                <w:szCs w:val="18"/>
              </w:rPr>
            </w:pPr>
            <w:ins w:id="1989" w:author="Intel" w:date="2019-03-11T19:21:00Z">
              <w:r w:rsidRPr="00964247">
                <w:rPr>
                  <w:rFonts w:ascii="New York"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90" w:author="Intel" w:date="2019-03-11T19:21:00Z"/>
                <w:rFonts w:ascii="New York" w:hAnsi="New York"/>
                <w:b/>
                <w:snapToGrid w:val="0"/>
                <w:sz w:val="18"/>
                <w:szCs w:val="18"/>
              </w:rPr>
            </w:pPr>
            <w:ins w:id="1991"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92" w:author="Intel" w:date="2019-03-11T19:21:00Z"/>
                <w:rFonts w:ascii="New York" w:hAnsi="New York"/>
                <w:snapToGrid w:val="0"/>
                <w:sz w:val="18"/>
                <w:szCs w:val="18"/>
              </w:rPr>
            </w:pPr>
            <w:ins w:id="1993" w:author="Intel" w:date="2019-03-11T19:21:00Z">
              <w:r w:rsidRPr="00964247">
                <w:rPr>
                  <w:rFonts w:ascii="New York"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94" w:author="Intel" w:date="2019-03-11T19:21:00Z"/>
                <w:rFonts w:ascii="New York" w:hAnsi="New York"/>
                <w:snapToGrid w:val="0"/>
                <w:sz w:val="18"/>
                <w:szCs w:val="18"/>
              </w:rPr>
            </w:pPr>
            <w:ins w:id="1995"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1996" w:author="Intel" w:date="2019-03-11T19:21:00Z"/>
                <w:rFonts w:ascii="New York" w:hAnsi="New York"/>
                <w:snapToGrid w:val="0"/>
                <w:sz w:val="18"/>
                <w:szCs w:val="18"/>
              </w:rPr>
            </w:pPr>
            <w:ins w:id="1997" w:author="Intel" w:date="2019-03-11T19:21:00Z">
              <w:r w:rsidRPr="00964247">
                <w:rPr>
                  <w:rFonts w:ascii="New York"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98" w:author="Intel" w:date="2019-03-11T19:21:00Z"/>
                <w:rFonts w:ascii="New York" w:hAnsi="New York"/>
                <w:snapToGrid w:val="0"/>
                <w:sz w:val="18"/>
                <w:szCs w:val="18"/>
              </w:rPr>
            </w:pPr>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1999" w:author="Intel" w:date="2019-03-11T19:21:00Z"/>
                <w:rFonts w:ascii="New York" w:hAnsi="New York"/>
                <w:snapToGrid w:val="0"/>
                <w:sz w:val="18"/>
                <w:szCs w:val="18"/>
              </w:rPr>
            </w:pPr>
            <w:ins w:id="2000" w:author="Intel" w:date="2019-03-11T19:21:00Z">
              <w:r w:rsidRPr="00964247">
                <w:rPr>
                  <w:rFonts w:ascii="New York" w:hAnsi="New York"/>
                  <w:snapToGrid w:val="0"/>
                  <w:sz w:val="18"/>
                  <w:szCs w:val="18"/>
                </w:rPr>
                <w:t>RF Devices (15)</w:t>
              </w:r>
            </w:ins>
          </w:p>
          <w:p w:rsidR="007A6882" w:rsidRPr="00964247" w:rsidRDefault="007A6882" w:rsidP="002C159E">
            <w:pPr>
              <w:spacing w:after="0"/>
              <w:jc w:val="both"/>
              <w:rPr>
                <w:ins w:id="2001" w:author="Intel" w:date="2019-03-11T19:21:00Z"/>
                <w:rFonts w:ascii="New York" w:hAnsi="New York"/>
                <w:snapToGrid w:val="0"/>
                <w:sz w:val="18"/>
                <w:szCs w:val="18"/>
              </w:rPr>
            </w:pPr>
            <w:ins w:id="2002" w:author="Intel" w:date="2019-03-11T19:21:00Z">
              <w:r w:rsidRPr="00964247">
                <w:rPr>
                  <w:rFonts w:ascii="New York" w:hAnsi="New York"/>
                  <w:snapToGrid w:val="0"/>
                  <w:sz w:val="18"/>
                  <w:szCs w:val="18"/>
                </w:rPr>
                <w:t>Fixed Microwave (101)</w:t>
              </w:r>
            </w:ins>
          </w:p>
          <w:p w:rsidR="007A6882" w:rsidRPr="00964247" w:rsidRDefault="007A6882" w:rsidP="002C159E">
            <w:pPr>
              <w:spacing w:after="0"/>
              <w:jc w:val="both"/>
              <w:rPr>
                <w:ins w:id="2003" w:author="Intel" w:date="2019-03-11T19:21:00Z"/>
                <w:rFonts w:ascii="New York" w:hAnsi="New York"/>
                <w:sz w:val="18"/>
                <w:szCs w:val="18"/>
              </w:rPr>
            </w:pPr>
            <w:ins w:id="2004" w:author="Intel" w:date="2019-03-11T19:21:00Z">
              <w:r w:rsidRPr="00964247">
                <w:rPr>
                  <w:rFonts w:ascii="New York" w:hAnsi="New York"/>
                  <w:snapToGrid w:val="0"/>
                  <w:sz w:val="18"/>
                  <w:szCs w:val="18"/>
                </w:rPr>
                <w:t>General Rules and Regulations (2.105 -US161, US342, US389, US297)</w:t>
              </w:r>
            </w:ins>
          </w:p>
        </w:tc>
      </w:tr>
      <w:tr w:rsidR="007A6882" w:rsidRPr="00691FE6" w:rsidTr="002C159E">
        <w:trPr>
          <w:ins w:id="2005"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06" w:author="Intel" w:date="2019-03-11T19:21:00Z"/>
                <w:rFonts w:ascii="New York" w:hAnsi="New York"/>
                <w:snapToGrid w:val="0"/>
                <w:sz w:val="18"/>
                <w:szCs w:val="18"/>
              </w:rPr>
            </w:pPr>
            <w:ins w:id="2007" w:author="Intel" w:date="2019-03-11T19:21:00Z">
              <w:r w:rsidRPr="00964247">
                <w:rPr>
                  <w:rFonts w:ascii="New York" w:hAnsi="New York"/>
                  <w:snapToGrid w:val="0"/>
                  <w:sz w:val="18"/>
                  <w:szCs w:val="18"/>
                </w:rPr>
                <w:t>84-86</w:t>
              </w:r>
            </w:ins>
          </w:p>
          <w:p w:rsidR="007A6882" w:rsidRPr="00964247" w:rsidRDefault="007A6882" w:rsidP="002C159E">
            <w:pPr>
              <w:spacing w:after="0"/>
              <w:jc w:val="both"/>
              <w:rPr>
                <w:ins w:id="2008"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09" w:author="Intel" w:date="2019-03-11T19:21:00Z"/>
                <w:rFonts w:ascii="New York" w:hAnsi="New York"/>
                <w:snapToGrid w:val="0"/>
                <w:sz w:val="18"/>
                <w:szCs w:val="18"/>
              </w:rPr>
            </w:pPr>
            <w:ins w:id="2010"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11" w:author="Intel" w:date="2019-03-11T19:21:00Z"/>
                <w:rFonts w:ascii="New York" w:hAnsi="New York"/>
                <w:snapToGrid w:val="0"/>
                <w:sz w:val="18"/>
                <w:szCs w:val="18"/>
              </w:rPr>
            </w:pPr>
            <w:ins w:id="2012" w:author="Intel" w:date="2019-03-11T19:21:00Z">
              <w:r w:rsidRPr="00964247">
                <w:rPr>
                  <w:rFonts w:ascii="New York"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13" w:author="Intel" w:date="2019-03-11T19:21:00Z"/>
                <w:rFonts w:ascii="New York" w:hAnsi="New York"/>
                <w:snapToGrid w:val="0"/>
                <w:sz w:val="18"/>
                <w:szCs w:val="18"/>
              </w:rPr>
            </w:pPr>
            <w:ins w:id="2014" w:author="Intel" w:date="2019-03-11T19:21:00Z">
              <w:r w:rsidRPr="00964247">
                <w:rPr>
                  <w:rFonts w:ascii="New York" w:hAnsi="New York"/>
                  <w:snapToGrid w:val="0"/>
                  <w:sz w:val="18"/>
                  <w:szCs w:val="18"/>
                </w:rPr>
                <w:t>M</w:t>
              </w:r>
              <w:r w:rsidRPr="00964247">
                <w:rPr>
                  <w:rFonts w:ascii="New York" w:hAnsi="New York"/>
                  <w:b/>
                  <w:snapToGrid w:val="0"/>
                  <w:sz w:val="18"/>
                  <w:szCs w:val="18"/>
                </w:rPr>
                <w:t>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015" w:author="Intel" w:date="2019-03-11T19:21:00Z"/>
                <w:rFonts w:ascii="New York" w:hAnsi="New York"/>
                <w:sz w:val="18"/>
                <w:szCs w:val="18"/>
              </w:rPr>
            </w:pPr>
            <w:ins w:id="2016" w:author="Intel" w:date="2019-03-11T19:21:00Z">
              <w:r w:rsidRPr="00964247">
                <w:rPr>
                  <w:rFonts w:ascii="New York" w:hAnsi="New York"/>
                  <w:snapToGrid w:val="0"/>
                  <w:sz w:val="18"/>
                  <w:szCs w:val="18"/>
                </w:rPr>
                <w:t>RADIO ASTRONOMY</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17" w:author="Intel" w:date="2019-03-11T19:21:00Z"/>
                <w:rFonts w:ascii="New York" w:hAnsi="New York"/>
                <w:snapToGrid w:val="0"/>
                <w:sz w:val="18"/>
                <w:szCs w:val="18"/>
              </w:rPr>
            </w:pPr>
            <w:ins w:id="2018" w:author="Intel" w:date="2019-03-11T19:21:00Z">
              <w:r w:rsidRPr="00964247">
                <w:rPr>
                  <w:rFonts w:ascii="New York" w:hAnsi="New York"/>
                  <w:snapToGrid w:val="0"/>
                  <w:sz w:val="18"/>
                  <w:szCs w:val="18"/>
                </w:rPr>
                <w:t>RF Devices (15)</w:t>
              </w:r>
            </w:ins>
          </w:p>
          <w:p w:rsidR="007A6882" w:rsidRPr="00964247" w:rsidRDefault="007A6882" w:rsidP="002C159E">
            <w:pPr>
              <w:spacing w:after="0"/>
              <w:jc w:val="both"/>
              <w:rPr>
                <w:ins w:id="2019" w:author="Intel" w:date="2019-03-11T19:21:00Z"/>
                <w:rFonts w:ascii="New York" w:hAnsi="New York"/>
                <w:snapToGrid w:val="0"/>
                <w:sz w:val="18"/>
                <w:szCs w:val="18"/>
              </w:rPr>
            </w:pPr>
            <w:ins w:id="2020" w:author="Intel" w:date="2019-03-11T19:21:00Z">
              <w:r w:rsidRPr="00964247">
                <w:rPr>
                  <w:rFonts w:ascii="New York" w:hAnsi="New York"/>
                  <w:snapToGrid w:val="0"/>
                  <w:sz w:val="18"/>
                  <w:szCs w:val="18"/>
                </w:rPr>
                <w:t>Fixed Microwave (101)</w:t>
              </w:r>
            </w:ins>
          </w:p>
          <w:p w:rsidR="007A6882" w:rsidRPr="00964247" w:rsidRDefault="007A6882" w:rsidP="002C159E">
            <w:pPr>
              <w:spacing w:after="0"/>
              <w:jc w:val="both"/>
              <w:rPr>
                <w:ins w:id="2021" w:author="Intel" w:date="2019-03-11T19:21:00Z"/>
                <w:rFonts w:ascii="New York" w:hAnsi="New York"/>
                <w:sz w:val="18"/>
                <w:szCs w:val="18"/>
              </w:rPr>
            </w:pPr>
            <w:ins w:id="2022" w:author="Intel" w:date="2019-03-11T19:21:00Z">
              <w:r w:rsidRPr="00964247">
                <w:rPr>
                  <w:rFonts w:ascii="New York" w:hAnsi="New York"/>
                  <w:snapToGrid w:val="0"/>
                  <w:sz w:val="18"/>
                  <w:szCs w:val="18"/>
                </w:rPr>
                <w:t>General Rules and Regulations (2.105 -US161, US342, US389)</w:t>
              </w:r>
            </w:ins>
          </w:p>
        </w:tc>
      </w:tr>
      <w:tr w:rsidR="007A6882" w:rsidRPr="00691FE6" w:rsidTr="002C159E">
        <w:trPr>
          <w:ins w:id="2023" w:author="Intel" w:date="2019-03-11T19:21:00Z"/>
        </w:trPr>
        <w:tc>
          <w:tcPr>
            <w:tcW w:w="1615" w:type="dxa"/>
            <w:shd w:val="clear" w:color="auto" w:fill="auto"/>
            <w:vAlign w:val="center"/>
          </w:tcPr>
          <w:p w:rsidR="007A6882" w:rsidRPr="00964247" w:rsidRDefault="007A6882" w:rsidP="002C159E">
            <w:pPr>
              <w:spacing w:after="0"/>
              <w:jc w:val="both"/>
              <w:rPr>
                <w:ins w:id="2024" w:author="Intel" w:date="2019-03-11T19:21:00Z"/>
                <w:rFonts w:ascii="New York" w:hAnsi="New York"/>
                <w:sz w:val="18"/>
                <w:szCs w:val="18"/>
              </w:rPr>
            </w:pPr>
            <w:ins w:id="2025" w:author="Intel" w:date="2019-03-11T19:21:00Z">
              <w:r w:rsidRPr="00964247">
                <w:rPr>
                  <w:rFonts w:ascii="New York" w:hAnsi="New York"/>
                  <w:snapToGrid w:val="0"/>
                  <w:sz w:val="18"/>
                  <w:szCs w:val="18"/>
                </w:rPr>
                <w:t>86-92</w:t>
              </w:r>
            </w:ins>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26" w:author="Intel" w:date="2019-03-11T19:21:00Z"/>
                <w:rFonts w:ascii="New York" w:hAnsi="New York"/>
                <w:snapToGrid w:val="0"/>
                <w:sz w:val="18"/>
                <w:szCs w:val="18"/>
              </w:rPr>
            </w:pPr>
            <w:ins w:id="2027"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28" w:author="Intel" w:date="2019-03-11T19:21:00Z"/>
                <w:rFonts w:ascii="New York" w:hAnsi="New York"/>
                <w:snapToGrid w:val="0"/>
                <w:sz w:val="18"/>
                <w:szCs w:val="18"/>
              </w:rPr>
            </w:pPr>
            <w:ins w:id="2029"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030" w:author="Intel" w:date="2019-03-11T19:21:00Z"/>
                <w:rFonts w:ascii="New York" w:hAnsi="New York"/>
                <w:sz w:val="18"/>
                <w:szCs w:val="18"/>
              </w:rPr>
            </w:pPr>
            <w:ins w:id="2031"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32" w:author="Intel" w:date="2019-03-11T19:21:00Z"/>
                <w:rFonts w:ascii="New York" w:hAnsi="New York"/>
                <w:snapToGrid w:val="0"/>
                <w:sz w:val="18"/>
                <w:szCs w:val="18"/>
              </w:rPr>
            </w:pPr>
            <w:ins w:id="2033" w:author="Intel" w:date="2019-03-11T19:21:00Z">
              <w:r w:rsidRPr="00964247">
                <w:rPr>
                  <w:rFonts w:ascii="New York" w:hAnsi="New York"/>
                  <w:snapToGrid w:val="0"/>
                  <w:sz w:val="18"/>
                  <w:szCs w:val="18"/>
                </w:rPr>
                <w:t>RF Devices (15)</w:t>
              </w:r>
            </w:ins>
          </w:p>
          <w:p w:rsidR="007A6882" w:rsidRPr="00964247" w:rsidRDefault="007A6882" w:rsidP="002C159E">
            <w:pPr>
              <w:spacing w:after="0"/>
              <w:jc w:val="both"/>
              <w:rPr>
                <w:ins w:id="2034" w:author="Intel" w:date="2019-03-11T19:21:00Z"/>
                <w:rFonts w:ascii="New York" w:hAnsi="New York"/>
                <w:snapToGrid w:val="0"/>
                <w:sz w:val="18"/>
                <w:szCs w:val="18"/>
              </w:rPr>
            </w:pPr>
            <w:ins w:id="2035" w:author="Intel" w:date="2019-03-11T19:21:00Z">
              <w:r w:rsidRPr="00964247">
                <w:rPr>
                  <w:rFonts w:ascii="New York" w:hAnsi="New York"/>
                  <w:snapToGrid w:val="0"/>
                  <w:sz w:val="18"/>
                  <w:szCs w:val="18"/>
                </w:rPr>
                <w:t>Fixed Microwave (101)</w:t>
              </w:r>
            </w:ins>
          </w:p>
          <w:p w:rsidR="007A6882" w:rsidRPr="00964247" w:rsidRDefault="007A6882" w:rsidP="002C159E">
            <w:pPr>
              <w:spacing w:after="0"/>
              <w:jc w:val="both"/>
              <w:rPr>
                <w:ins w:id="2036" w:author="Intel" w:date="2019-03-11T19:21:00Z"/>
                <w:rFonts w:ascii="New York" w:hAnsi="New York"/>
                <w:sz w:val="18"/>
                <w:szCs w:val="18"/>
              </w:rPr>
            </w:pPr>
            <w:ins w:id="2037" w:author="Intel" w:date="2019-03-11T19:21:00Z">
              <w:r w:rsidRPr="00964247">
                <w:rPr>
                  <w:rFonts w:ascii="New York" w:hAnsi="New York"/>
                  <w:snapToGrid w:val="0"/>
                  <w:sz w:val="18"/>
                  <w:szCs w:val="18"/>
                </w:rPr>
                <w:t>General Rules and Regulations (2.105 -US246, US74)</w:t>
              </w:r>
            </w:ins>
          </w:p>
        </w:tc>
      </w:tr>
      <w:tr w:rsidR="007A6882" w:rsidRPr="00691FE6" w:rsidTr="002C159E">
        <w:trPr>
          <w:ins w:id="2038"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39" w:author="Intel" w:date="2019-03-11T19:21:00Z"/>
                <w:rFonts w:ascii="New York" w:hAnsi="New York"/>
                <w:snapToGrid w:val="0"/>
                <w:sz w:val="18"/>
                <w:szCs w:val="18"/>
              </w:rPr>
            </w:pPr>
            <w:ins w:id="2040" w:author="Intel" w:date="2019-03-11T19:21:00Z">
              <w:r w:rsidRPr="00964247">
                <w:rPr>
                  <w:rFonts w:ascii="New York" w:hAnsi="New York"/>
                  <w:snapToGrid w:val="0"/>
                  <w:sz w:val="18"/>
                  <w:szCs w:val="18"/>
                </w:rPr>
                <w:t>92-94</w:t>
              </w:r>
            </w:ins>
          </w:p>
          <w:p w:rsidR="007A6882" w:rsidRPr="00964247" w:rsidRDefault="007A6882" w:rsidP="002C159E">
            <w:pPr>
              <w:spacing w:after="0"/>
              <w:jc w:val="both"/>
              <w:rPr>
                <w:ins w:id="2041"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42" w:author="Intel" w:date="2019-03-11T19:21:00Z"/>
                <w:rFonts w:ascii="New York" w:hAnsi="New York"/>
                <w:snapToGrid w:val="0"/>
                <w:sz w:val="18"/>
                <w:szCs w:val="18"/>
              </w:rPr>
            </w:pPr>
            <w:ins w:id="2043" w:author="Intel" w:date="2019-03-11T19:21:00Z">
              <w:r w:rsidRPr="00964247">
                <w:rPr>
                  <w:rFonts w:ascii="New York"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44" w:author="Intel" w:date="2019-03-11T19:21:00Z"/>
                <w:rFonts w:ascii="New York" w:hAnsi="New York"/>
                <w:b/>
                <w:snapToGrid w:val="0"/>
                <w:sz w:val="18"/>
                <w:szCs w:val="18"/>
              </w:rPr>
            </w:pPr>
            <w:ins w:id="2045"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46" w:author="Intel" w:date="2019-03-11T19:21:00Z"/>
                <w:rFonts w:ascii="New York" w:hAnsi="New York"/>
                <w:snapToGrid w:val="0"/>
                <w:sz w:val="18"/>
                <w:szCs w:val="18"/>
              </w:rPr>
            </w:pPr>
            <w:ins w:id="2047"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048" w:author="Intel" w:date="2019-03-11T19:21:00Z"/>
                <w:rFonts w:ascii="New York" w:hAnsi="New York"/>
                <w:snapToGrid w:val="0"/>
                <w:sz w:val="18"/>
                <w:szCs w:val="18"/>
              </w:rPr>
            </w:pPr>
            <w:ins w:id="2049" w:author="Intel" w:date="2019-03-11T19:21:00Z">
              <w:r w:rsidRPr="00964247">
                <w:rPr>
                  <w:rFonts w:ascii="New York" w:hAnsi="New York"/>
                  <w:snapToGrid w:val="0"/>
                  <w:sz w:val="18"/>
                  <w:szCs w:val="18"/>
                </w:rPr>
                <w:t>RADIOLOCATION</w:t>
              </w:r>
            </w:ins>
          </w:p>
        </w:tc>
        <w:tc>
          <w:tcPr>
            <w:tcW w:w="4387" w:type="dxa"/>
            <w:shd w:val="clear" w:color="auto" w:fill="auto"/>
            <w:vAlign w:val="center"/>
          </w:tcPr>
          <w:p w:rsidR="007A6882" w:rsidRPr="00964247" w:rsidRDefault="007A6882" w:rsidP="002C159E">
            <w:pPr>
              <w:suppressAutoHyphens/>
              <w:spacing w:after="0"/>
              <w:jc w:val="both"/>
              <w:rPr>
                <w:ins w:id="2050" w:author="Intel" w:date="2019-03-11T19:21:00Z"/>
                <w:rFonts w:ascii="New York" w:hAnsi="New York"/>
                <w:snapToGrid w:val="0"/>
                <w:sz w:val="18"/>
                <w:szCs w:val="18"/>
              </w:rPr>
            </w:pPr>
            <w:ins w:id="2051" w:author="Intel" w:date="2019-03-11T19:21:00Z">
              <w:r w:rsidRPr="00964247">
                <w:rPr>
                  <w:rFonts w:ascii="New York" w:hAnsi="New York"/>
                  <w:snapToGrid w:val="0"/>
                  <w:sz w:val="18"/>
                  <w:szCs w:val="18"/>
                </w:rPr>
                <w:t>RF Devices (15)</w:t>
              </w:r>
            </w:ins>
          </w:p>
          <w:p w:rsidR="007A6882" w:rsidRPr="00964247" w:rsidRDefault="007A6882" w:rsidP="002C159E">
            <w:pPr>
              <w:spacing w:after="0"/>
              <w:jc w:val="both"/>
              <w:rPr>
                <w:ins w:id="2052" w:author="Intel" w:date="2019-03-11T19:21:00Z"/>
                <w:rFonts w:ascii="New York" w:hAnsi="New York"/>
                <w:snapToGrid w:val="0"/>
                <w:sz w:val="18"/>
                <w:szCs w:val="18"/>
              </w:rPr>
            </w:pPr>
            <w:ins w:id="2053" w:author="Intel" w:date="2019-03-11T19:21:00Z">
              <w:r w:rsidRPr="00964247">
                <w:rPr>
                  <w:rFonts w:ascii="New York" w:hAnsi="New York"/>
                  <w:snapToGrid w:val="0"/>
                  <w:sz w:val="18"/>
                  <w:szCs w:val="18"/>
                </w:rPr>
                <w:t>Fixed Microwave (101)</w:t>
              </w:r>
            </w:ins>
          </w:p>
          <w:p w:rsidR="007A6882" w:rsidRPr="00964247" w:rsidRDefault="007A6882" w:rsidP="002C159E">
            <w:pPr>
              <w:spacing w:after="0"/>
              <w:jc w:val="both"/>
              <w:rPr>
                <w:ins w:id="2054" w:author="Intel" w:date="2019-03-11T19:21:00Z"/>
                <w:rFonts w:ascii="New York" w:hAnsi="New York"/>
                <w:sz w:val="18"/>
                <w:szCs w:val="18"/>
              </w:rPr>
            </w:pPr>
            <w:ins w:id="2055" w:author="Intel" w:date="2019-03-11T19:21:00Z">
              <w:r w:rsidRPr="00964247">
                <w:rPr>
                  <w:rFonts w:ascii="New York" w:hAnsi="New York"/>
                  <w:snapToGrid w:val="0"/>
                  <w:sz w:val="18"/>
                  <w:szCs w:val="18"/>
                </w:rPr>
                <w:t>General Rules and Regulations (2.105 -US161, US342)</w:t>
              </w:r>
            </w:ins>
          </w:p>
        </w:tc>
      </w:tr>
      <w:tr w:rsidR="007A6882" w:rsidRPr="00691FE6" w:rsidTr="002C159E">
        <w:trPr>
          <w:ins w:id="2056" w:author="Intel" w:date="2019-03-11T19:21:00Z"/>
        </w:trPr>
        <w:tc>
          <w:tcPr>
            <w:tcW w:w="1615" w:type="dxa"/>
            <w:shd w:val="clear" w:color="auto" w:fill="auto"/>
            <w:vAlign w:val="center"/>
          </w:tcPr>
          <w:p w:rsidR="007A6882" w:rsidRPr="00964247" w:rsidRDefault="007A6882" w:rsidP="002C159E">
            <w:pPr>
              <w:suppressAutoHyphens/>
              <w:spacing w:after="0"/>
              <w:jc w:val="both"/>
              <w:rPr>
                <w:ins w:id="2057" w:author="Intel" w:date="2019-03-11T19:21:00Z"/>
                <w:rFonts w:ascii="New York" w:hAnsi="New York"/>
                <w:snapToGrid w:val="0"/>
                <w:sz w:val="18"/>
                <w:szCs w:val="18"/>
              </w:rPr>
            </w:pPr>
            <w:ins w:id="2058" w:author="Intel" w:date="2019-03-11T19:21:00Z">
              <w:r w:rsidRPr="00964247">
                <w:rPr>
                  <w:rFonts w:ascii="New York" w:hAnsi="New York"/>
                  <w:snapToGrid w:val="0"/>
                  <w:sz w:val="18"/>
                  <w:szCs w:val="18"/>
                </w:rPr>
                <w:t>94-94.1</w:t>
              </w:r>
            </w:ins>
          </w:p>
          <w:p w:rsidR="007A6882" w:rsidRPr="00964247" w:rsidRDefault="007A6882" w:rsidP="002C159E">
            <w:pPr>
              <w:spacing w:after="0"/>
              <w:jc w:val="both"/>
              <w:rPr>
                <w:ins w:id="2059"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suppressAutoHyphens/>
              <w:spacing w:after="0"/>
              <w:jc w:val="both"/>
              <w:rPr>
                <w:ins w:id="2060" w:author="Intel" w:date="2019-03-11T19:21:00Z"/>
                <w:rFonts w:ascii="New York" w:hAnsi="New York"/>
                <w:snapToGrid w:val="0"/>
                <w:sz w:val="18"/>
                <w:szCs w:val="18"/>
              </w:rPr>
            </w:pPr>
            <w:ins w:id="2061" w:author="Intel" w:date="2019-03-11T19:21:00Z">
              <w:r w:rsidRPr="00964247">
                <w:rPr>
                  <w:rFonts w:ascii="New York" w:hAnsi="New York"/>
                  <w:snapToGrid w:val="0"/>
                  <w:sz w:val="18"/>
                  <w:szCs w:val="18"/>
                </w:rPr>
                <w:t>RADIOLOCATION</w:t>
              </w:r>
            </w:ins>
          </w:p>
          <w:p w:rsidR="007A6882" w:rsidRPr="00964247" w:rsidRDefault="007A6882" w:rsidP="002C159E">
            <w:pPr>
              <w:suppressAutoHyphens/>
              <w:spacing w:after="0"/>
              <w:jc w:val="both"/>
              <w:rPr>
                <w:ins w:id="2062" w:author="Intel" w:date="2019-03-11T19:21:00Z"/>
                <w:rFonts w:ascii="New York" w:hAnsi="New York"/>
                <w:sz w:val="18"/>
                <w:szCs w:val="18"/>
              </w:rPr>
            </w:pPr>
            <w:ins w:id="2063" w:author="Intel" w:date="2019-03-11T19:21:00Z">
              <w:r w:rsidRPr="00964247">
                <w:rPr>
                  <w:rFonts w:ascii="New York" w:hAnsi="New York"/>
                  <w:snapToGrid w:val="0"/>
                  <w:sz w:val="18"/>
                  <w:szCs w:val="18"/>
                </w:rPr>
                <w:t>Radio astronomy</w:t>
              </w:r>
            </w:ins>
          </w:p>
        </w:tc>
        <w:tc>
          <w:tcPr>
            <w:tcW w:w="4387" w:type="dxa"/>
            <w:shd w:val="clear" w:color="auto" w:fill="auto"/>
            <w:vAlign w:val="center"/>
          </w:tcPr>
          <w:p w:rsidR="007A6882" w:rsidRPr="00964247" w:rsidRDefault="007A6882" w:rsidP="002C159E">
            <w:pPr>
              <w:suppressAutoHyphens/>
              <w:spacing w:after="0"/>
              <w:jc w:val="both"/>
              <w:rPr>
                <w:ins w:id="2064" w:author="Intel" w:date="2019-03-11T19:21:00Z"/>
                <w:rFonts w:ascii="New York" w:hAnsi="New York"/>
                <w:snapToGrid w:val="0"/>
                <w:sz w:val="18"/>
                <w:szCs w:val="18"/>
              </w:rPr>
            </w:pPr>
            <w:ins w:id="2065" w:author="Intel" w:date="2019-03-11T19:21:00Z">
              <w:r w:rsidRPr="00964247">
                <w:rPr>
                  <w:rFonts w:ascii="New York" w:hAnsi="New York"/>
                  <w:snapToGrid w:val="0"/>
                  <w:sz w:val="18"/>
                  <w:szCs w:val="18"/>
                </w:rPr>
                <w:t xml:space="preserve">RF Devices (15) </w:t>
              </w:r>
            </w:ins>
          </w:p>
          <w:p w:rsidR="007A6882" w:rsidRPr="00964247" w:rsidRDefault="007A6882" w:rsidP="002C159E">
            <w:pPr>
              <w:spacing w:after="0"/>
              <w:jc w:val="both"/>
              <w:rPr>
                <w:ins w:id="2066" w:author="Intel" w:date="2019-03-11T19:21:00Z"/>
                <w:rFonts w:ascii="New York" w:hAnsi="New York"/>
                <w:sz w:val="18"/>
                <w:szCs w:val="18"/>
              </w:rPr>
            </w:pPr>
            <w:ins w:id="2067" w:author="Intel" w:date="2019-03-11T19:21:00Z">
              <w:r w:rsidRPr="00964247">
                <w:rPr>
                  <w:rFonts w:ascii="New York" w:hAnsi="New York"/>
                  <w:snapToGrid w:val="0"/>
                  <w:sz w:val="18"/>
                  <w:szCs w:val="18"/>
                </w:rPr>
                <w:t>General Rules and Regulations (2.105 -5.562A)</w:t>
              </w:r>
            </w:ins>
          </w:p>
        </w:tc>
      </w:tr>
      <w:tr w:rsidR="007A6882" w:rsidRPr="00691FE6" w:rsidTr="002C159E">
        <w:trPr>
          <w:ins w:id="2068" w:author="Intel" w:date="2019-03-11T19:21:00Z"/>
        </w:trPr>
        <w:tc>
          <w:tcPr>
            <w:tcW w:w="1615" w:type="dxa"/>
            <w:shd w:val="clear" w:color="auto" w:fill="auto"/>
            <w:vAlign w:val="center"/>
          </w:tcPr>
          <w:p w:rsidR="007A6882" w:rsidRPr="00964247" w:rsidRDefault="007A6882" w:rsidP="002C159E">
            <w:pPr>
              <w:suppressAutoHyphens/>
              <w:spacing w:after="0"/>
              <w:jc w:val="both"/>
              <w:rPr>
                <w:ins w:id="2069" w:author="Intel" w:date="2019-03-11T19:21:00Z"/>
                <w:rFonts w:ascii="New York" w:hAnsi="New York"/>
                <w:snapToGrid w:val="0"/>
                <w:sz w:val="18"/>
                <w:szCs w:val="18"/>
              </w:rPr>
            </w:pPr>
            <w:ins w:id="2070" w:author="Intel" w:date="2019-03-11T19:21:00Z">
              <w:r w:rsidRPr="00964247">
                <w:rPr>
                  <w:rFonts w:ascii="New York" w:hAnsi="New York"/>
                  <w:snapToGrid w:val="0"/>
                  <w:sz w:val="18"/>
                  <w:szCs w:val="18"/>
                </w:rPr>
                <w:t>94.1-95</w:t>
              </w:r>
            </w:ins>
          </w:p>
          <w:p w:rsidR="007A6882" w:rsidRPr="00964247" w:rsidRDefault="007A6882" w:rsidP="002C159E">
            <w:pPr>
              <w:spacing w:after="0"/>
              <w:jc w:val="both"/>
              <w:rPr>
                <w:ins w:id="2071"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suppressAutoHyphens/>
              <w:spacing w:after="0"/>
              <w:jc w:val="both"/>
              <w:rPr>
                <w:ins w:id="2072" w:author="Intel" w:date="2019-03-11T19:21:00Z"/>
                <w:rFonts w:ascii="New York" w:hAnsi="New York"/>
                <w:snapToGrid w:val="0"/>
                <w:sz w:val="18"/>
                <w:szCs w:val="18"/>
              </w:rPr>
            </w:pPr>
            <w:ins w:id="2073" w:author="Intel" w:date="2019-03-11T19:21:00Z">
              <w:r w:rsidRPr="00964247">
                <w:rPr>
                  <w:rFonts w:ascii="New York" w:hAnsi="New York"/>
                  <w:snapToGrid w:val="0"/>
                  <w:sz w:val="18"/>
                  <w:szCs w:val="18"/>
                </w:rPr>
                <w:t>FIXED</w:t>
              </w:r>
            </w:ins>
          </w:p>
          <w:p w:rsidR="007A6882" w:rsidRPr="00964247" w:rsidRDefault="007A6882" w:rsidP="002C159E">
            <w:pPr>
              <w:suppressAutoHyphens/>
              <w:spacing w:after="0"/>
              <w:jc w:val="both"/>
              <w:rPr>
                <w:ins w:id="2074" w:author="Intel" w:date="2019-03-11T19:21:00Z"/>
                <w:rFonts w:ascii="New York" w:hAnsi="New York"/>
                <w:b/>
                <w:snapToGrid w:val="0"/>
                <w:sz w:val="18"/>
                <w:szCs w:val="18"/>
              </w:rPr>
            </w:pPr>
            <w:ins w:id="2075" w:author="Intel" w:date="2019-03-11T19:21:00Z">
              <w:r w:rsidRPr="00964247">
                <w:rPr>
                  <w:rFonts w:ascii="New York" w:hAnsi="New York"/>
                  <w:b/>
                  <w:snapToGrid w:val="0"/>
                  <w:sz w:val="18"/>
                  <w:szCs w:val="18"/>
                </w:rPr>
                <w:t>MOBILE</w:t>
              </w:r>
            </w:ins>
          </w:p>
          <w:p w:rsidR="007A6882" w:rsidRPr="00964247" w:rsidRDefault="007A6882" w:rsidP="002C159E">
            <w:pPr>
              <w:suppressAutoHyphens/>
              <w:spacing w:after="0"/>
              <w:jc w:val="both"/>
              <w:rPr>
                <w:ins w:id="2076" w:author="Intel" w:date="2019-03-11T19:21:00Z"/>
                <w:rFonts w:ascii="New York" w:hAnsi="New York"/>
                <w:snapToGrid w:val="0"/>
                <w:sz w:val="18"/>
                <w:szCs w:val="18"/>
              </w:rPr>
            </w:pPr>
            <w:ins w:id="2077" w:author="Intel" w:date="2019-03-11T19:21:00Z">
              <w:r w:rsidRPr="00964247">
                <w:rPr>
                  <w:rFonts w:ascii="New York" w:hAnsi="New York"/>
                  <w:snapToGrid w:val="0"/>
                  <w:sz w:val="18"/>
                  <w:szCs w:val="18"/>
                </w:rPr>
                <w:t>RADIO ASTRONOMY</w:t>
              </w:r>
            </w:ins>
          </w:p>
          <w:p w:rsidR="007A6882" w:rsidRPr="00964247" w:rsidRDefault="007A6882" w:rsidP="002C159E">
            <w:pPr>
              <w:suppressAutoHyphens/>
              <w:spacing w:after="0"/>
              <w:jc w:val="both"/>
              <w:rPr>
                <w:ins w:id="2078" w:author="Intel" w:date="2019-03-11T19:21:00Z"/>
                <w:rFonts w:ascii="New York" w:hAnsi="New York"/>
                <w:snapToGrid w:val="0"/>
                <w:sz w:val="18"/>
                <w:szCs w:val="18"/>
              </w:rPr>
            </w:pPr>
            <w:ins w:id="2079" w:author="Intel" w:date="2019-03-11T19:21:00Z">
              <w:r w:rsidRPr="00964247">
                <w:rPr>
                  <w:rFonts w:ascii="New York" w:hAnsi="New York"/>
                  <w:snapToGrid w:val="0"/>
                  <w:sz w:val="18"/>
                  <w:szCs w:val="18"/>
                </w:rPr>
                <w:t>RADIOLOCATION</w:t>
              </w:r>
            </w:ins>
          </w:p>
        </w:tc>
        <w:tc>
          <w:tcPr>
            <w:tcW w:w="4387" w:type="dxa"/>
            <w:shd w:val="clear" w:color="auto" w:fill="auto"/>
            <w:vAlign w:val="center"/>
          </w:tcPr>
          <w:p w:rsidR="007A6882" w:rsidRPr="00964247" w:rsidRDefault="007A6882" w:rsidP="002C159E">
            <w:pPr>
              <w:suppressAutoHyphens/>
              <w:spacing w:after="0"/>
              <w:jc w:val="both"/>
              <w:rPr>
                <w:ins w:id="2080" w:author="Intel" w:date="2019-03-11T19:21:00Z"/>
                <w:rFonts w:ascii="New York" w:hAnsi="New York"/>
                <w:snapToGrid w:val="0"/>
                <w:sz w:val="18"/>
                <w:szCs w:val="18"/>
              </w:rPr>
            </w:pPr>
            <w:ins w:id="2081" w:author="Intel" w:date="2019-03-11T19:21:00Z">
              <w:r w:rsidRPr="00964247">
                <w:rPr>
                  <w:rFonts w:ascii="New York" w:hAnsi="New York"/>
                  <w:snapToGrid w:val="0"/>
                  <w:sz w:val="18"/>
                  <w:szCs w:val="18"/>
                </w:rPr>
                <w:t>RF Devices (15)</w:t>
              </w:r>
            </w:ins>
          </w:p>
          <w:p w:rsidR="007A6882" w:rsidRPr="00964247" w:rsidRDefault="007A6882" w:rsidP="002C159E">
            <w:pPr>
              <w:spacing w:after="0"/>
              <w:jc w:val="both"/>
              <w:rPr>
                <w:ins w:id="2082" w:author="Intel" w:date="2019-03-11T19:21:00Z"/>
                <w:rFonts w:ascii="New York" w:hAnsi="New York"/>
                <w:snapToGrid w:val="0"/>
                <w:sz w:val="18"/>
                <w:szCs w:val="18"/>
              </w:rPr>
            </w:pPr>
            <w:ins w:id="2083" w:author="Intel" w:date="2019-03-11T19:21:00Z">
              <w:r w:rsidRPr="00964247">
                <w:rPr>
                  <w:rFonts w:ascii="New York" w:hAnsi="New York"/>
                  <w:snapToGrid w:val="0"/>
                  <w:sz w:val="18"/>
                  <w:szCs w:val="18"/>
                </w:rPr>
                <w:t>Fixed Microwave (101)</w:t>
              </w:r>
            </w:ins>
          </w:p>
          <w:p w:rsidR="007A6882" w:rsidRPr="00964247" w:rsidRDefault="007A6882" w:rsidP="002C159E">
            <w:pPr>
              <w:spacing w:after="0"/>
              <w:jc w:val="both"/>
              <w:rPr>
                <w:ins w:id="2084" w:author="Intel" w:date="2019-03-11T19:21:00Z"/>
                <w:rFonts w:ascii="New York" w:hAnsi="New York"/>
                <w:sz w:val="18"/>
                <w:szCs w:val="18"/>
              </w:rPr>
            </w:pPr>
            <w:ins w:id="2085" w:author="Intel" w:date="2019-03-11T19:21:00Z">
              <w:r w:rsidRPr="00964247">
                <w:rPr>
                  <w:rFonts w:ascii="New York" w:hAnsi="New York"/>
                  <w:snapToGrid w:val="0"/>
                  <w:sz w:val="18"/>
                  <w:szCs w:val="18"/>
                </w:rPr>
                <w:t>General Rules and Regulations (2.105 -US161, US342)</w:t>
              </w:r>
            </w:ins>
          </w:p>
        </w:tc>
      </w:tr>
      <w:tr w:rsidR="007A6882" w:rsidRPr="00691FE6" w:rsidTr="002C159E">
        <w:trPr>
          <w:ins w:id="208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87" w:author="Intel" w:date="2019-03-11T19:21:00Z"/>
                <w:rFonts w:ascii="New York" w:hAnsi="New York"/>
                <w:snapToGrid w:val="0"/>
                <w:sz w:val="18"/>
                <w:szCs w:val="18"/>
              </w:rPr>
            </w:pPr>
            <w:ins w:id="2088" w:author="Intel" w:date="2019-03-11T19:21:00Z">
              <w:r w:rsidRPr="00964247">
                <w:rPr>
                  <w:rFonts w:ascii="New York" w:hAnsi="New York"/>
                  <w:snapToGrid w:val="0"/>
                  <w:sz w:val="18"/>
                  <w:szCs w:val="18"/>
                </w:rPr>
                <w:t>95-100</w:t>
              </w:r>
            </w:ins>
          </w:p>
          <w:p w:rsidR="007A6882" w:rsidRPr="00964247" w:rsidRDefault="007A6882" w:rsidP="002C159E">
            <w:pPr>
              <w:spacing w:after="0"/>
              <w:jc w:val="both"/>
              <w:rPr>
                <w:ins w:id="2089"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90" w:author="Intel" w:date="2019-03-11T19:21:00Z"/>
                <w:rFonts w:ascii="New York" w:hAnsi="New York"/>
                <w:snapToGrid w:val="0"/>
                <w:sz w:val="18"/>
                <w:szCs w:val="18"/>
              </w:rPr>
            </w:pPr>
            <w:ins w:id="2091"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92" w:author="Intel" w:date="2019-03-11T19:21:00Z"/>
                <w:rFonts w:ascii="New York" w:hAnsi="New York"/>
                <w:snapToGrid w:val="0"/>
                <w:sz w:val="18"/>
                <w:szCs w:val="18"/>
              </w:rPr>
            </w:pPr>
            <w:ins w:id="2093" w:author="Intel" w:date="2019-03-11T19:21:00Z">
              <w:r w:rsidRPr="00964247">
                <w:rPr>
                  <w:rFonts w:ascii="New York" w:hAnsi="New York"/>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94" w:author="Intel" w:date="2019-03-11T19:21:00Z"/>
                <w:rFonts w:ascii="New York" w:hAnsi="New York"/>
                <w:snapToGrid w:val="0"/>
                <w:sz w:val="18"/>
                <w:szCs w:val="18"/>
              </w:rPr>
            </w:pPr>
            <w:ins w:id="2095"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96" w:author="Intel" w:date="2019-03-11T19:21:00Z"/>
                <w:rFonts w:ascii="New York" w:hAnsi="New York"/>
                <w:snapToGrid w:val="0"/>
                <w:sz w:val="18"/>
                <w:szCs w:val="18"/>
              </w:rPr>
            </w:pPr>
            <w:ins w:id="2097"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098" w:author="Intel" w:date="2019-03-11T19:21:00Z"/>
                <w:rFonts w:ascii="New York" w:hAnsi="New York"/>
                <w:snapToGrid w:val="0"/>
                <w:sz w:val="18"/>
                <w:szCs w:val="18"/>
              </w:rPr>
            </w:pPr>
            <w:ins w:id="2099" w:author="Intel" w:date="2019-03-11T19:21:00Z">
              <w:r w:rsidRPr="00964247">
                <w:rPr>
                  <w:rFonts w:ascii="New York"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100" w:author="Intel" w:date="2019-03-11T19:21:00Z"/>
                <w:rFonts w:ascii="New York" w:hAnsi="New York"/>
                <w:snapToGrid w:val="0"/>
                <w:sz w:val="18"/>
                <w:szCs w:val="18"/>
              </w:rPr>
            </w:pPr>
            <w:ins w:id="2101" w:author="Intel" w:date="2019-03-11T19:21:00Z">
              <w:r w:rsidRPr="00964247">
                <w:rPr>
                  <w:rFonts w:ascii="New York" w:hAnsi="New York"/>
                  <w:snapToGrid w:val="0"/>
                  <w:sz w:val="18"/>
                  <w:szCs w:val="18"/>
                </w:rPr>
                <w:t>RADIONAVIGATION-SATELLITE</w:t>
              </w:r>
            </w:ins>
          </w:p>
        </w:tc>
        <w:tc>
          <w:tcPr>
            <w:tcW w:w="4387" w:type="dxa"/>
            <w:shd w:val="clear" w:color="auto" w:fill="auto"/>
            <w:vAlign w:val="center"/>
          </w:tcPr>
          <w:p w:rsidR="007A6882" w:rsidRPr="00964247" w:rsidRDefault="007A6882" w:rsidP="002C159E">
            <w:pPr>
              <w:spacing w:after="0"/>
              <w:jc w:val="both"/>
              <w:rPr>
                <w:ins w:id="2102" w:author="Intel" w:date="2019-03-11T19:21:00Z"/>
                <w:rFonts w:ascii="New York" w:hAnsi="New York"/>
                <w:sz w:val="18"/>
                <w:szCs w:val="18"/>
              </w:rPr>
            </w:pPr>
            <w:ins w:id="2103" w:author="Intel" w:date="2019-03-11T19:21:00Z">
              <w:r w:rsidRPr="00964247">
                <w:rPr>
                  <w:rFonts w:ascii="New York" w:hAnsi="New York"/>
                  <w:snapToGrid w:val="0"/>
                  <w:sz w:val="18"/>
                  <w:szCs w:val="18"/>
                </w:rPr>
                <w:t>General Rules and Regulations (2.105 -5.554, US342)</w:t>
              </w:r>
            </w:ins>
          </w:p>
        </w:tc>
      </w:tr>
    </w:tbl>
    <w:p w:rsidR="007A6882" w:rsidRPr="00691FE6" w:rsidRDefault="007A6882" w:rsidP="007A6882">
      <w:pPr>
        <w:rPr>
          <w:ins w:id="2104" w:author="Intel" w:date="2019-03-11T19:21:00Z"/>
        </w:rPr>
      </w:pPr>
    </w:p>
    <w:p w:rsidR="007A6882" w:rsidRDefault="007A6882" w:rsidP="007A6882">
      <w:pPr>
        <w:ind w:firstLine="288"/>
        <w:rPr>
          <w:ins w:id="2105" w:author="Intel" w:date="2019-03-11T19:21:00Z"/>
          <w:lang w:eastAsia="zh-CN"/>
        </w:rPr>
      </w:pPr>
      <w:ins w:id="2106" w:author="Intel" w:date="2019-03-11T19:21:00Z">
        <w:r w:rsidRPr="00691FE6">
          <w:rPr>
            <w:lang w:eastAsia="zh-CN"/>
          </w:rPr>
          <w:lastRenderedPageBreak/>
          <w:t xml:space="preserve">Among the spectrum allocations for U.S.A., frequency ranges 57GHz to 71GHz are available </w:t>
        </w:r>
        <w:r w:rsidRPr="007E0D49">
          <w:rPr>
            <w:lang w:eastAsia="zh-CN"/>
          </w:rPr>
          <w:t>for mobile use as</w:t>
        </w:r>
        <w:r w:rsidRPr="00691FE6">
          <w:rPr>
            <w:lang w:eastAsia="zh-CN"/>
          </w:rPr>
          <w:t xml:space="preserve"> part of unlicensed spectrum regulated by Title 47 Part 15 of the FCC regulations. Frequency ranges </w:t>
        </w:r>
        <w:r w:rsidRPr="007E0D49">
          <w:rPr>
            <w:lang w:eastAsia="zh-CN"/>
          </w:rPr>
          <w:t>71GHz to 74GHz</w:t>
        </w:r>
        <w:r>
          <w:rPr>
            <w:lang w:eastAsia="zh-CN"/>
          </w:rPr>
          <w:t xml:space="preserve"> and</w:t>
        </w:r>
        <w:r w:rsidRPr="007E0D49">
          <w:rPr>
            <w:lang w:eastAsia="zh-CN"/>
          </w:rPr>
          <w:t xml:space="preserve"> 81GHz to 86GHz</w:t>
        </w:r>
        <w:r w:rsidRPr="00691FE6">
          <w:rPr>
            <w:lang w:eastAsia="zh-CN"/>
          </w:rPr>
          <w:t xml:space="preserve"> are available for </w:t>
        </w:r>
        <w:r>
          <w:rPr>
            <w:lang w:eastAsia="zh-CN"/>
          </w:rPr>
          <w:t xml:space="preserve">fixed use </w:t>
        </w:r>
        <w:r w:rsidRPr="00691FE6">
          <w:rPr>
            <w:lang w:eastAsia="zh-CN"/>
          </w:rPr>
          <w:t>as part of licensed spectrum using universal licensing system regulated by Title 47 Part 101 of the FCC regulations.</w:t>
        </w:r>
        <w:r>
          <w:rPr>
            <w:lang w:eastAsia="zh-CN"/>
          </w:rPr>
          <w:t xml:space="preserve"> </w:t>
        </w:r>
        <w:r w:rsidRPr="00691FE6">
          <w:rPr>
            <w:lang w:eastAsia="zh-CN"/>
          </w:rPr>
          <w:t xml:space="preserve">Frequency ranges </w:t>
        </w:r>
        <w:r w:rsidRPr="00B837B0">
          <w:rPr>
            <w:lang w:eastAsia="zh-CN"/>
          </w:rPr>
          <w:t>92GHz to 95GHz (TBC)</w:t>
        </w:r>
        <w:r w:rsidRPr="00691FE6">
          <w:rPr>
            <w:lang w:eastAsia="zh-CN"/>
          </w:rPr>
          <w:t xml:space="preserve"> are available for </w:t>
        </w:r>
        <w:r>
          <w:rPr>
            <w:lang w:eastAsia="zh-CN"/>
          </w:rPr>
          <w:t xml:space="preserve">fixed indoor wireless use </w:t>
        </w:r>
        <w:r w:rsidRPr="00691FE6">
          <w:rPr>
            <w:lang w:eastAsia="zh-CN"/>
          </w:rPr>
          <w:t>as part of licensed spectrum using universal licensing system regulated by Title 47 Part 101 of the FCC regulations.</w:t>
        </w:r>
      </w:ins>
    </w:p>
    <w:p w:rsidR="007A6882" w:rsidRPr="00691FE6" w:rsidRDefault="007A6882" w:rsidP="007A6882">
      <w:pPr>
        <w:ind w:firstLine="288"/>
        <w:rPr>
          <w:ins w:id="2107" w:author="Intel" w:date="2019-03-11T19:21:00Z"/>
          <w:lang w:eastAsia="zh-CN"/>
        </w:rPr>
      </w:pPr>
      <w:ins w:id="2108" w:author="Intel" w:date="2019-03-11T19:21:00Z">
        <w:r w:rsidRPr="00691FE6">
          <w:rPr>
            <w:lang w:eastAsia="zh-CN"/>
          </w:rPr>
          <w:t>The 70/80/90GHz bands in US are licensed on the basis of non-exclusive nationwide licenses. There is no limit to the number of non-exclusive nationwide licenses that may be granted for these bands, and these licenses will serve as a prerequisite for registering individual links. An entity may request any portion of the 71-76GHz and 81-86GHz bands, up to 5 gigahertz in each segment for a total of 10 gigahertz. Licensees are also permitted to register smaller segments. The 92-95GHz band is divided into three segments: 92.0-94.0GHz and 94.1-95.0 GHz for non-government and government users, and 94.0-94.1 GHz for Federal Government use. Pairing is allowed and segments may be aggregated without limit (possible 12.9 gigahertz maximum aggregation). Licensees may use the 70GHz, 80GHz and 90GHz bands for any point-to-point, non-broadcast service. The segments may be unpaired or paired, but paring will be permitted only in a standardized manner (e.g., 71-72.25GHz may be paired only with 81-82.25GHz, and so on).</w:t>
        </w:r>
      </w:ins>
    </w:p>
    <w:p w:rsidR="007A6882" w:rsidRPr="00691FE6" w:rsidRDefault="007A6882" w:rsidP="007A6882">
      <w:pPr>
        <w:tabs>
          <w:tab w:val="left" w:pos="7380"/>
        </w:tabs>
        <w:ind w:firstLine="288"/>
        <w:rPr>
          <w:ins w:id="2109" w:author="Intel" w:date="2019-03-11T19:21:00Z"/>
          <w:lang w:eastAsia="zh-CN"/>
        </w:rPr>
      </w:pPr>
      <w:ins w:id="2110" w:author="Intel" w:date="2019-03-11T19:21:00Z">
        <w:r w:rsidRPr="00691FE6">
          <w:rPr>
            <w:lang w:eastAsia="zh-CN"/>
          </w:rPr>
          <w:t>Table 4.2.</w:t>
        </w:r>
      </w:ins>
      <w:ins w:id="2111" w:author="Intel" w:date="2019-03-13T12:54:00Z">
        <w:r w:rsidR="00100622">
          <w:rPr>
            <w:lang w:eastAsia="zh-CN"/>
          </w:rPr>
          <w:t>3</w:t>
        </w:r>
      </w:ins>
      <w:ins w:id="2112" w:author="Intel" w:date="2019-03-11T19:21:00Z">
        <w:r w:rsidRPr="00691FE6">
          <w:rPr>
            <w:lang w:eastAsia="zh-CN"/>
          </w:rPr>
          <w:t>.1-2 shows regulatory requirements for frequency ranges that are designed for mobile use between 52.6GHz and 100GHz in U.S. It should be noted that no channel occupancy time, occupied channel bandwidth, and listen-before-talk requirements exist for unlicensed operations in above 52.6GHz.</w:t>
        </w:r>
      </w:ins>
    </w:p>
    <w:p w:rsidR="007A6882" w:rsidRPr="00691FE6" w:rsidRDefault="00100622" w:rsidP="007A6882">
      <w:pPr>
        <w:pStyle w:val="Caption"/>
        <w:rPr>
          <w:ins w:id="2113" w:author="Intel" w:date="2019-03-11T19:21:00Z"/>
        </w:rPr>
      </w:pPr>
      <w:ins w:id="2114" w:author="Intel" w:date="2019-03-11T19:21:00Z">
        <w:r>
          <w:t>Table 4.2.3</w:t>
        </w:r>
        <w:r w:rsidR="007A6882" w:rsidRPr="00691FE6">
          <w:t>.1-2: USA regulatory requirements for frequency between 52.6GHz and 100GHz that are available for fixed and mobile use</w:t>
        </w:r>
      </w:ins>
    </w:p>
    <w:tbl>
      <w:tblPr>
        <w:tblW w:w="981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
        <w:gridCol w:w="844"/>
        <w:gridCol w:w="2970"/>
        <w:gridCol w:w="1530"/>
        <w:gridCol w:w="1530"/>
        <w:gridCol w:w="1620"/>
        <w:gridCol w:w="1080"/>
      </w:tblGrid>
      <w:tr w:rsidR="007A6882" w:rsidRPr="00691FE6" w:rsidTr="002C159E">
        <w:trPr>
          <w:ins w:id="2115" w:author="Intel" w:date="2019-03-11T19:21:00Z"/>
        </w:trPr>
        <w:tc>
          <w:tcPr>
            <w:tcW w:w="1080"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16" w:author="Intel" w:date="2019-03-11T19:21:00Z"/>
                <w:b/>
                <w:sz w:val="18"/>
                <w:szCs w:val="18"/>
              </w:rPr>
            </w:pPr>
            <w:ins w:id="2117" w:author="Intel" w:date="2019-03-11T19:21:00Z">
              <w:r w:rsidRPr="00691FE6">
                <w:rPr>
                  <w:b/>
                  <w:sz w:val="18"/>
                  <w:szCs w:val="18"/>
                </w:rPr>
                <w:t>Frequency band [GHz]</w:t>
              </w:r>
            </w:ins>
          </w:p>
        </w:tc>
        <w:tc>
          <w:tcPr>
            <w:tcW w:w="297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18" w:author="Intel" w:date="2019-03-11T19:21:00Z"/>
                <w:b/>
                <w:sz w:val="18"/>
                <w:szCs w:val="18"/>
              </w:rPr>
            </w:pPr>
            <w:ins w:id="2119" w:author="Intel" w:date="2019-03-11T19:21:00Z">
              <w:r w:rsidRPr="00691FE6">
                <w:rPr>
                  <w:b/>
                  <w:sz w:val="18"/>
                  <w:szCs w:val="18"/>
                </w:rPr>
                <w:t>Power/Magnetic Field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20" w:author="Intel" w:date="2019-03-11T19:21:00Z"/>
                <w:b/>
                <w:sz w:val="18"/>
                <w:szCs w:val="18"/>
              </w:rPr>
            </w:pPr>
            <w:ins w:id="2121" w:author="Intel" w:date="2019-03-11T19:21:00Z">
              <w:r w:rsidRPr="00691FE6">
                <w:rPr>
                  <w:b/>
                  <w:sz w:val="18"/>
                  <w:szCs w:val="18"/>
                </w:rPr>
                <w:t>Spectrum access and mitigation requirements</w:t>
              </w:r>
            </w:ins>
          </w:p>
        </w:tc>
        <w:tc>
          <w:tcPr>
            <w:tcW w:w="153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22" w:author="Intel" w:date="2019-03-11T19:21:00Z"/>
                <w:b/>
                <w:sz w:val="18"/>
                <w:szCs w:val="18"/>
              </w:rPr>
            </w:pPr>
            <w:ins w:id="2123" w:author="Intel" w:date="2019-03-11T19:21:00Z">
              <w:r w:rsidRPr="00691FE6">
                <w:rPr>
                  <w:b/>
                  <w:sz w:val="18"/>
                  <w:szCs w:val="18"/>
                </w:rPr>
                <w:t>Modulation / maximum occupied bandwidth</w:t>
              </w:r>
            </w:ins>
          </w:p>
        </w:tc>
        <w:tc>
          <w:tcPr>
            <w:tcW w:w="162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24" w:author="Intel" w:date="2019-03-11T19:21:00Z"/>
                <w:b/>
                <w:sz w:val="18"/>
                <w:szCs w:val="18"/>
              </w:rPr>
            </w:pPr>
            <w:ins w:id="2125" w:author="Intel" w:date="2019-03-11T19:21:00Z">
              <w:r w:rsidRPr="00691FE6">
                <w:rPr>
                  <w:b/>
                  <w:sz w:val="18"/>
                  <w:szCs w:val="18"/>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spacing w:after="0" w:line="254" w:lineRule="auto"/>
              <w:jc w:val="center"/>
              <w:rPr>
                <w:ins w:id="2126" w:author="Intel" w:date="2019-03-11T19:21:00Z"/>
                <w:b/>
                <w:sz w:val="18"/>
                <w:szCs w:val="18"/>
              </w:rPr>
            </w:pPr>
            <w:ins w:id="2127" w:author="Intel" w:date="2019-03-11T19:21:00Z">
              <w:r w:rsidRPr="00691FE6">
                <w:rPr>
                  <w:b/>
                  <w:sz w:val="18"/>
                  <w:szCs w:val="18"/>
                </w:rPr>
                <w:t>Additional Notes</w:t>
              </w:r>
            </w:ins>
          </w:p>
        </w:tc>
      </w:tr>
      <w:tr w:rsidR="007A6882" w:rsidRPr="00691FE6" w:rsidTr="002C159E">
        <w:trPr>
          <w:ins w:id="2128"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29"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30" w:author="Intel" w:date="2019-03-11T19:21:00Z"/>
                <w:sz w:val="18"/>
                <w:szCs w:val="18"/>
              </w:rPr>
            </w:pPr>
            <w:ins w:id="2131" w:author="Intel" w:date="2019-03-11T19:21:00Z">
              <w:r w:rsidRPr="00691FE6">
                <w:rPr>
                  <w:sz w:val="18"/>
                  <w:szCs w:val="18"/>
                </w:rPr>
                <w:t>57 – 71</w:t>
              </w:r>
            </w:ins>
          </w:p>
        </w:tc>
        <w:tc>
          <w:tcPr>
            <w:tcW w:w="29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32" w:author="Intel" w:date="2019-03-11T19:21:00Z"/>
                <w:sz w:val="18"/>
                <w:szCs w:val="18"/>
              </w:rPr>
            </w:pPr>
            <w:ins w:id="2133" w:author="Intel" w:date="2019-03-11T19:21:00Z">
              <w:r w:rsidRPr="00691FE6">
                <w:rPr>
                  <w:sz w:val="18"/>
                  <w:szCs w:val="18"/>
                </w:rPr>
                <w:t>Max avg, EIRP 40dBm</w:t>
              </w:r>
            </w:ins>
          </w:p>
          <w:p w:rsidR="007A6882" w:rsidRPr="00691FE6" w:rsidRDefault="007A6882" w:rsidP="002C159E">
            <w:pPr>
              <w:spacing w:after="0" w:line="254" w:lineRule="auto"/>
              <w:rPr>
                <w:ins w:id="2134" w:author="Intel" w:date="2019-03-11T19:21:00Z"/>
                <w:sz w:val="18"/>
                <w:szCs w:val="18"/>
              </w:rPr>
            </w:pPr>
            <w:ins w:id="2135" w:author="Intel" w:date="2019-03-11T19:21:00Z">
              <w:r w:rsidRPr="00691FE6">
                <w:rPr>
                  <w:sz w:val="18"/>
                  <w:szCs w:val="18"/>
                </w:rPr>
                <w:t>Max peak EIRP 43dBm</w:t>
              </w:r>
            </w:ins>
          </w:p>
          <w:p w:rsidR="007A6882" w:rsidRPr="00691FE6" w:rsidRDefault="007A6882" w:rsidP="002C159E">
            <w:pPr>
              <w:spacing w:after="0" w:line="254" w:lineRule="auto"/>
              <w:rPr>
                <w:ins w:id="2136" w:author="Intel" w:date="2019-03-11T19:21:00Z"/>
                <w:sz w:val="18"/>
                <w:szCs w:val="18"/>
              </w:rPr>
            </w:pPr>
          </w:p>
          <w:p w:rsidR="007A6882" w:rsidRPr="00691FE6" w:rsidRDefault="007A6882" w:rsidP="002C159E">
            <w:pPr>
              <w:spacing w:after="0" w:line="254" w:lineRule="auto"/>
              <w:rPr>
                <w:ins w:id="2137" w:author="Intel" w:date="2019-03-11T19:21:00Z"/>
                <w:sz w:val="18"/>
                <w:szCs w:val="18"/>
              </w:rPr>
            </w:pPr>
            <w:ins w:id="2138" w:author="Intel" w:date="2019-03-11T19:21:00Z">
              <w:r w:rsidRPr="00691FE6">
                <w:rPr>
                  <w:sz w:val="18"/>
                  <w:szCs w:val="18"/>
                </w:rPr>
                <w:t>If emission-BW is less than 100 MHz, max peak conducted output power is {500mW * emission-BW / 100MHz} [Note 1]</w:t>
              </w:r>
            </w:ins>
          </w:p>
          <w:p w:rsidR="007A6882" w:rsidRPr="00691FE6" w:rsidRDefault="007A6882" w:rsidP="002C159E">
            <w:pPr>
              <w:spacing w:after="0" w:line="254" w:lineRule="auto"/>
              <w:rPr>
                <w:ins w:id="2139" w:author="Intel" w:date="2019-03-11T19:21:00Z"/>
                <w:sz w:val="18"/>
                <w:szCs w:val="18"/>
              </w:rPr>
            </w:pPr>
            <w:ins w:id="2140" w:author="Intel" w:date="2019-03-11T19:21:00Z">
              <w:r w:rsidRPr="00691FE6">
                <w:rPr>
                  <w:sz w:val="18"/>
                  <w:szCs w:val="18"/>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41" w:author="Intel" w:date="2019-03-11T19:21:00Z"/>
                <w:sz w:val="18"/>
                <w:szCs w:val="18"/>
              </w:rPr>
            </w:pPr>
            <w:ins w:id="2142" w:author="Intel" w:date="2019-03-11T19:21:00Z">
              <w:r w:rsidRPr="00691FE6">
                <w:rPr>
                  <w:sz w:val="18"/>
                  <w:szCs w:val="18"/>
                </w:rPr>
                <w:t>No requirements.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43" w:author="Intel" w:date="2019-03-11T19:21:00Z"/>
                <w:sz w:val="18"/>
                <w:szCs w:val="18"/>
              </w:rPr>
            </w:pPr>
            <w:ins w:id="2144" w:author="Intel" w:date="2019-03-11T19:21:00Z">
              <w:r w:rsidRPr="00691FE6">
                <w:rPr>
                  <w:sz w:val="18"/>
                  <w:szCs w:val="18"/>
                </w:rPr>
                <w:t>No specified requirements.</w:t>
              </w:r>
            </w:ins>
          </w:p>
        </w:tc>
        <w:tc>
          <w:tcPr>
            <w:tcW w:w="162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45" w:author="Intel" w:date="2019-03-11T19:21:00Z"/>
                <w:sz w:val="18"/>
                <w:szCs w:val="18"/>
              </w:rPr>
            </w:pPr>
            <w:ins w:id="2146" w:author="Intel" w:date="2019-03-11T19:21:00Z">
              <w:r w:rsidRPr="00691FE6">
                <w:rPr>
                  <w:sz w:val="18"/>
                  <w:szCs w:val="18"/>
                </w:rPr>
                <w:t>Equipment other than fixed outdoor.</w:t>
              </w:r>
            </w:ins>
          </w:p>
          <w:p w:rsidR="007A6882" w:rsidRPr="00691FE6" w:rsidRDefault="007A6882" w:rsidP="002C159E">
            <w:pPr>
              <w:spacing w:after="0" w:line="254" w:lineRule="auto"/>
              <w:rPr>
                <w:ins w:id="2147" w:author="Intel" w:date="2019-03-11T19:21:00Z"/>
                <w:sz w:val="18"/>
                <w:szCs w:val="18"/>
              </w:rPr>
            </w:pPr>
            <w:ins w:id="2148" w:author="Intel" w:date="2019-03-11T19:21:00Z">
              <w:r w:rsidRPr="00691FE6">
                <w:rPr>
                  <w:sz w:val="18"/>
                  <w:szCs w:val="18"/>
                </w:rPr>
                <w:t>[Note 4]</w:t>
              </w:r>
            </w:ins>
          </w:p>
          <w:p w:rsidR="007A6882" w:rsidRPr="00691FE6" w:rsidRDefault="007A6882" w:rsidP="002C159E">
            <w:pPr>
              <w:spacing w:after="0" w:line="254" w:lineRule="auto"/>
              <w:rPr>
                <w:ins w:id="2149" w:author="Intel" w:date="2019-03-11T19:21:00Z"/>
                <w:sz w:val="18"/>
                <w:szCs w:val="18"/>
              </w:rPr>
            </w:pPr>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50" w:author="Intel" w:date="2019-03-11T19:21:00Z"/>
                <w:sz w:val="18"/>
                <w:szCs w:val="18"/>
              </w:rPr>
            </w:pPr>
            <w:ins w:id="2151" w:author="Intel" w:date="2019-03-11T19:21:00Z">
              <w:r w:rsidRPr="00691FE6">
                <w:rPr>
                  <w:sz w:val="18"/>
                  <w:szCs w:val="18"/>
                </w:rPr>
                <w:t>Unlicensed.</w:t>
              </w:r>
            </w:ins>
          </w:p>
          <w:p w:rsidR="007A6882" w:rsidRPr="00691FE6" w:rsidRDefault="007A6882" w:rsidP="002C159E">
            <w:pPr>
              <w:spacing w:after="0" w:line="254" w:lineRule="auto"/>
              <w:rPr>
                <w:ins w:id="2152" w:author="Intel" w:date="2019-03-11T19:21:00Z"/>
                <w:sz w:val="18"/>
                <w:szCs w:val="18"/>
              </w:rPr>
            </w:pPr>
            <w:ins w:id="2153" w:author="Intel" w:date="2019-03-11T19:21:00Z">
              <w:r w:rsidRPr="00691FE6">
                <w:rPr>
                  <w:sz w:val="18"/>
                  <w:szCs w:val="18"/>
                </w:rPr>
                <w:t>Note 2</w:t>
              </w:r>
            </w:ins>
          </w:p>
          <w:p w:rsidR="007A6882" w:rsidRPr="00691FE6" w:rsidRDefault="007A6882" w:rsidP="002C159E">
            <w:pPr>
              <w:spacing w:after="0" w:line="254" w:lineRule="auto"/>
              <w:rPr>
                <w:ins w:id="2154" w:author="Intel" w:date="2019-03-11T19:21:00Z"/>
                <w:sz w:val="18"/>
                <w:szCs w:val="18"/>
              </w:rPr>
            </w:pPr>
            <w:ins w:id="2155" w:author="Intel" w:date="2019-03-11T19:21:00Z">
              <w:r w:rsidRPr="00691FE6">
                <w:rPr>
                  <w:sz w:val="18"/>
                  <w:szCs w:val="18"/>
                </w:rPr>
                <w:t>Note 3</w:t>
              </w:r>
            </w:ins>
          </w:p>
          <w:p w:rsidR="007A6882" w:rsidRPr="00691FE6" w:rsidRDefault="007A6882" w:rsidP="002C159E">
            <w:pPr>
              <w:spacing w:after="0" w:line="254" w:lineRule="auto"/>
              <w:rPr>
                <w:ins w:id="2156" w:author="Intel" w:date="2019-03-11T19:21:00Z"/>
                <w:sz w:val="18"/>
                <w:szCs w:val="18"/>
              </w:rPr>
            </w:pPr>
            <w:ins w:id="2157" w:author="Intel" w:date="2019-03-11T19:21:00Z">
              <w:r w:rsidRPr="00691FE6">
                <w:rPr>
                  <w:sz w:val="18"/>
                  <w:szCs w:val="18"/>
                </w:rPr>
                <w:t>Note 10</w:t>
              </w:r>
            </w:ins>
          </w:p>
        </w:tc>
      </w:tr>
      <w:tr w:rsidR="007A6882" w:rsidRPr="00691FE6" w:rsidTr="002C159E">
        <w:trPr>
          <w:ins w:id="2158"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59"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60" w:author="Intel" w:date="2019-03-11T19:21:00Z"/>
                <w:rFonts w:eastAsia="Malgun Gothic"/>
                <w:sz w:val="18"/>
                <w:szCs w:val="18"/>
                <w:lang w:eastAsia="ko-KR"/>
              </w:rPr>
            </w:pPr>
            <w:ins w:id="2161" w:author="Intel" w:date="2019-03-11T19:21:00Z">
              <w:r w:rsidRPr="00691FE6">
                <w:rPr>
                  <w:sz w:val="18"/>
                  <w:szCs w:val="18"/>
                </w:rPr>
                <w:t>57 – 71</w:t>
              </w:r>
            </w:ins>
          </w:p>
        </w:tc>
        <w:tc>
          <w:tcPr>
            <w:tcW w:w="29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62" w:author="Intel" w:date="2019-03-11T19:21:00Z"/>
                <w:sz w:val="18"/>
                <w:szCs w:val="18"/>
              </w:rPr>
            </w:pPr>
            <w:ins w:id="2163" w:author="Intel" w:date="2019-03-11T19:21:00Z">
              <w:r w:rsidRPr="00691FE6">
                <w:rPr>
                  <w:sz w:val="18"/>
                  <w:szCs w:val="18"/>
                </w:rPr>
                <w:t>Max avg. EIRP (82 – 2N) dBm</w:t>
              </w:r>
            </w:ins>
          </w:p>
          <w:p w:rsidR="007A6882" w:rsidRPr="00691FE6" w:rsidRDefault="007A6882" w:rsidP="002C159E">
            <w:pPr>
              <w:spacing w:after="0" w:line="254" w:lineRule="auto"/>
              <w:rPr>
                <w:ins w:id="2164" w:author="Intel" w:date="2019-03-11T19:21:00Z"/>
                <w:sz w:val="18"/>
                <w:szCs w:val="18"/>
              </w:rPr>
            </w:pPr>
            <w:ins w:id="2165" w:author="Intel" w:date="2019-03-11T19:21:00Z">
              <w:r w:rsidRPr="00691FE6">
                <w:rPr>
                  <w:sz w:val="18"/>
                  <w:szCs w:val="18"/>
                </w:rPr>
                <w:t>Max peak EIRP (85 – 2N) dBm.</w:t>
              </w:r>
            </w:ins>
          </w:p>
          <w:p w:rsidR="007A6882" w:rsidRPr="00691FE6" w:rsidRDefault="007A6882" w:rsidP="002C159E">
            <w:pPr>
              <w:spacing w:after="0" w:line="254" w:lineRule="auto"/>
              <w:rPr>
                <w:ins w:id="2166" w:author="Intel" w:date="2019-03-11T19:21:00Z"/>
                <w:sz w:val="18"/>
                <w:szCs w:val="18"/>
              </w:rPr>
            </w:pPr>
            <w:ins w:id="2167" w:author="Intel" w:date="2019-03-11T19:21:00Z">
              <w:r w:rsidRPr="00691FE6">
                <w:rPr>
                  <w:sz w:val="18"/>
                  <w:szCs w:val="18"/>
                </w:rPr>
                <w:t>N = max(0, 51 dBi – antenna-gain)</w:t>
              </w:r>
            </w:ins>
          </w:p>
          <w:p w:rsidR="007A6882" w:rsidRPr="00691FE6" w:rsidRDefault="007A6882" w:rsidP="002C159E">
            <w:pPr>
              <w:spacing w:after="0" w:line="254" w:lineRule="auto"/>
              <w:rPr>
                <w:ins w:id="2168" w:author="Intel" w:date="2019-03-11T19:21:00Z"/>
                <w:sz w:val="18"/>
                <w:szCs w:val="18"/>
              </w:rPr>
            </w:pPr>
          </w:p>
          <w:p w:rsidR="007A6882" w:rsidRPr="00691FE6" w:rsidRDefault="007A6882" w:rsidP="002C159E">
            <w:pPr>
              <w:spacing w:after="0" w:line="254" w:lineRule="auto"/>
              <w:rPr>
                <w:ins w:id="2169" w:author="Intel" w:date="2019-03-11T19:21:00Z"/>
                <w:sz w:val="18"/>
                <w:szCs w:val="18"/>
              </w:rPr>
            </w:pPr>
            <w:ins w:id="2170" w:author="Intel" w:date="2019-03-11T19:21:00Z">
              <w:r w:rsidRPr="00691FE6">
                <w:rPr>
                  <w:sz w:val="18"/>
                  <w:szCs w:val="18"/>
                </w:rPr>
                <w:t>If emission-BW is less than 100 MHz, max peak conducted output power is {500mW * emission-BW / 100MHz} [Note 1]</w:t>
              </w:r>
            </w:ins>
          </w:p>
          <w:p w:rsidR="007A6882" w:rsidRPr="00691FE6" w:rsidRDefault="007A6882" w:rsidP="002C159E">
            <w:pPr>
              <w:spacing w:after="0" w:line="254" w:lineRule="auto"/>
              <w:rPr>
                <w:ins w:id="2171" w:author="Intel" w:date="2019-03-11T19:21:00Z"/>
                <w:sz w:val="18"/>
                <w:szCs w:val="18"/>
              </w:rPr>
            </w:pPr>
            <w:ins w:id="2172" w:author="Intel" w:date="2019-03-11T19:21:00Z">
              <w:r w:rsidRPr="00691FE6">
                <w:rPr>
                  <w:sz w:val="18"/>
                  <w:szCs w:val="18"/>
                </w:rPr>
                <w:t>Otherwise, max peak conducted output power is 500mW</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73" w:author="Intel" w:date="2019-03-11T19:21:00Z"/>
                <w:sz w:val="18"/>
                <w:szCs w:val="18"/>
              </w:rPr>
            </w:pPr>
            <w:ins w:id="2174" w:author="Intel" w:date="2019-03-11T19:21:00Z">
              <w:r w:rsidRPr="00691FE6">
                <w:rPr>
                  <w:sz w:val="18"/>
                  <w:szCs w:val="18"/>
                </w:rPr>
                <w:t>No requirements.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75" w:author="Intel" w:date="2019-03-11T19:21:00Z"/>
                <w:sz w:val="18"/>
                <w:szCs w:val="18"/>
              </w:rPr>
            </w:pPr>
            <w:ins w:id="2176" w:author="Intel" w:date="2019-03-11T19:21:00Z">
              <w:r w:rsidRPr="00691FE6">
                <w:rPr>
                  <w:sz w:val="18"/>
                  <w:szCs w:val="18"/>
                </w:rPr>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77" w:author="Intel" w:date="2019-03-11T19:21:00Z"/>
                <w:sz w:val="18"/>
                <w:szCs w:val="18"/>
              </w:rPr>
            </w:pPr>
            <w:ins w:id="2178" w:author="Intel" w:date="2019-03-11T19:21:00Z">
              <w:r w:rsidRPr="00691FE6">
                <w:rPr>
                  <w:sz w:val="18"/>
                  <w:szCs w:val="18"/>
                </w:rPr>
                <w:t>Fixed outdoor equipment</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79" w:author="Intel" w:date="2019-03-11T19:21:00Z"/>
                <w:sz w:val="18"/>
                <w:szCs w:val="18"/>
              </w:rPr>
            </w:pPr>
            <w:ins w:id="2180" w:author="Intel" w:date="2019-03-11T19:21:00Z">
              <w:r w:rsidRPr="00691FE6">
                <w:rPr>
                  <w:sz w:val="18"/>
                  <w:szCs w:val="18"/>
                </w:rPr>
                <w:t>Unlicensed.</w:t>
              </w:r>
            </w:ins>
          </w:p>
          <w:p w:rsidR="007A6882" w:rsidRPr="00691FE6" w:rsidRDefault="007A6882" w:rsidP="002C159E">
            <w:pPr>
              <w:spacing w:after="0" w:line="254" w:lineRule="auto"/>
              <w:rPr>
                <w:ins w:id="2181" w:author="Intel" w:date="2019-03-11T19:21:00Z"/>
                <w:sz w:val="18"/>
                <w:szCs w:val="18"/>
              </w:rPr>
            </w:pPr>
            <w:ins w:id="2182" w:author="Intel" w:date="2019-03-11T19:21:00Z">
              <w:r w:rsidRPr="00691FE6">
                <w:rPr>
                  <w:sz w:val="18"/>
                  <w:szCs w:val="18"/>
                </w:rPr>
                <w:t>Note 10</w:t>
              </w:r>
            </w:ins>
          </w:p>
          <w:p w:rsidR="007A6882" w:rsidRPr="00691FE6" w:rsidRDefault="007A6882" w:rsidP="002C159E">
            <w:pPr>
              <w:spacing w:after="0" w:line="254" w:lineRule="auto"/>
              <w:rPr>
                <w:ins w:id="2183" w:author="Intel" w:date="2019-03-11T19:21:00Z"/>
                <w:sz w:val="18"/>
                <w:szCs w:val="18"/>
              </w:rPr>
            </w:pPr>
          </w:p>
        </w:tc>
      </w:tr>
      <w:tr w:rsidR="007A6882" w:rsidRPr="00691FE6" w:rsidTr="002C159E">
        <w:trPr>
          <w:ins w:id="2184"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185"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86" w:author="Intel" w:date="2019-03-11T19:21:00Z"/>
                <w:sz w:val="18"/>
                <w:szCs w:val="18"/>
              </w:rPr>
            </w:pPr>
            <w:ins w:id="2187" w:author="Intel" w:date="2019-03-11T19:21:00Z">
              <w:r w:rsidRPr="00691FE6">
                <w:rPr>
                  <w:sz w:val="18"/>
                  <w:szCs w:val="18"/>
                </w:rPr>
                <w:t>71 – 76</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88" w:author="Intel" w:date="2019-03-11T19:21:00Z"/>
                <w:sz w:val="18"/>
                <w:szCs w:val="18"/>
              </w:rPr>
            </w:pPr>
            <w:ins w:id="2189" w:author="Intel" w:date="2019-03-11T19:21:00Z">
              <w:r w:rsidRPr="00691FE6">
                <w:rPr>
                  <w:sz w:val="18"/>
                  <w:szCs w:val="18"/>
                </w:rPr>
                <w:t xml:space="preserve">Max EIRP 55dBW, </w:t>
              </w:r>
            </w:ins>
          </w:p>
          <w:p w:rsidR="007A6882" w:rsidRPr="00691FE6" w:rsidRDefault="007A6882" w:rsidP="002C159E">
            <w:pPr>
              <w:spacing w:after="0" w:line="254" w:lineRule="auto"/>
              <w:rPr>
                <w:ins w:id="2190" w:author="Intel" w:date="2019-03-11T19:21:00Z"/>
                <w:sz w:val="18"/>
                <w:szCs w:val="18"/>
              </w:rPr>
            </w:pPr>
            <w:ins w:id="2191" w:author="Intel" w:date="2019-03-11T19:21:00Z">
              <w:r w:rsidRPr="00691FE6">
                <w:rPr>
                  <w:sz w:val="18"/>
                  <w:szCs w:val="18"/>
                </w:rPr>
                <w:t>Max Tx Power 5dBW</w:t>
              </w:r>
            </w:ins>
          </w:p>
          <w:p w:rsidR="007A6882" w:rsidRPr="00691FE6" w:rsidRDefault="007A6882" w:rsidP="002C159E">
            <w:pPr>
              <w:spacing w:after="0" w:line="254" w:lineRule="auto"/>
              <w:rPr>
                <w:ins w:id="2192" w:author="Intel" w:date="2019-03-11T19:21:00Z"/>
                <w:sz w:val="18"/>
                <w:szCs w:val="18"/>
              </w:rPr>
            </w:pPr>
            <w:ins w:id="2193" w:author="Intel" w:date="2019-03-11T19:21:00Z">
              <w:r w:rsidRPr="00691FE6">
                <w:rPr>
                  <w:sz w:val="18"/>
                  <w:szCs w:val="18"/>
                </w:rPr>
                <w:t>Max Tx PSD 150mW/100MHz</w:t>
              </w:r>
            </w:ins>
          </w:p>
          <w:p w:rsidR="007A6882" w:rsidRPr="00691FE6" w:rsidRDefault="007A6882" w:rsidP="002C159E">
            <w:pPr>
              <w:spacing w:after="0" w:line="254" w:lineRule="auto"/>
              <w:rPr>
                <w:ins w:id="2194" w:author="Intel" w:date="2019-03-11T19:21:00Z"/>
                <w:sz w:val="18"/>
                <w:szCs w:val="18"/>
              </w:rPr>
            </w:pPr>
            <w:ins w:id="2195"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96" w:author="Intel" w:date="2019-03-11T19:21:00Z"/>
                <w:sz w:val="18"/>
                <w:szCs w:val="18"/>
              </w:rPr>
            </w:pPr>
            <w:ins w:id="2197"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198" w:author="Intel" w:date="2019-03-11T19:21:00Z"/>
                <w:sz w:val="18"/>
                <w:szCs w:val="18"/>
              </w:rPr>
            </w:pPr>
            <w:ins w:id="2199" w:author="Intel" w:date="2019-03-11T19:21:00Z">
              <w:r w:rsidRPr="00691FE6">
                <w:rPr>
                  <w:sz w:val="18"/>
                  <w:szCs w:val="18"/>
                </w:rPr>
                <w:t>Max of 5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00" w:author="Intel" w:date="2019-03-11T19:21:00Z"/>
                <w:sz w:val="18"/>
                <w:szCs w:val="18"/>
              </w:rPr>
            </w:pPr>
            <w:ins w:id="2201"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02" w:author="Intel" w:date="2019-03-11T19:21:00Z"/>
                <w:sz w:val="18"/>
                <w:szCs w:val="18"/>
              </w:rPr>
            </w:pPr>
            <w:ins w:id="2203" w:author="Intel" w:date="2019-03-11T19:21:00Z">
              <w:r w:rsidRPr="00691FE6">
                <w:rPr>
                  <w:sz w:val="18"/>
                  <w:szCs w:val="18"/>
                </w:rPr>
                <w:t>Lightly licensed</w:t>
              </w:r>
            </w:ins>
          </w:p>
        </w:tc>
      </w:tr>
      <w:tr w:rsidR="007A6882" w:rsidRPr="00691FE6" w:rsidTr="002C159E">
        <w:trPr>
          <w:ins w:id="2204"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05"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06" w:author="Intel" w:date="2019-03-11T19:21:00Z"/>
                <w:sz w:val="18"/>
                <w:szCs w:val="18"/>
              </w:rPr>
            </w:pPr>
            <w:ins w:id="2207" w:author="Intel" w:date="2019-03-11T19:21:00Z">
              <w:r w:rsidRPr="00691FE6">
                <w:rPr>
                  <w:sz w:val="18"/>
                  <w:szCs w:val="18"/>
                </w:rPr>
                <w:t>81 – 86</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08" w:author="Intel" w:date="2019-03-11T19:21:00Z"/>
                <w:sz w:val="18"/>
                <w:szCs w:val="18"/>
              </w:rPr>
            </w:pPr>
            <w:ins w:id="2209" w:author="Intel" w:date="2019-03-11T19:21:00Z">
              <w:r w:rsidRPr="00691FE6">
                <w:rPr>
                  <w:sz w:val="18"/>
                  <w:szCs w:val="18"/>
                </w:rPr>
                <w:t>Max EIRP 55dBW</w:t>
              </w:r>
            </w:ins>
          </w:p>
          <w:p w:rsidR="007A6882" w:rsidRPr="00691FE6" w:rsidRDefault="007A6882" w:rsidP="002C159E">
            <w:pPr>
              <w:spacing w:after="0" w:line="254" w:lineRule="auto"/>
              <w:rPr>
                <w:ins w:id="2210" w:author="Intel" w:date="2019-03-11T19:21:00Z"/>
                <w:sz w:val="18"/>
                <w:szCs w:val="18"/>
              </w:rPr>
            </w:pPr>
            <w:ins w:id="2211" w:author="Intel" w:date="2019-03-11T19:21:00Z">
              <w:r w:rsidRPr="00691FE6">
                <w:rPr>
                  <w:sz w:val="18"/>
                  <w:szCs w:val="18"/>
                </w:rPr>
                <w:t>Max Tx power 5dBW</w:t>
              </w:r>
            </w:ins>
          </w:p>
          <w:p w:rsidR="007A6882" w:rsidRPr="00691FE6" w:rsidRDefault="007A6882" w:rsidP="002C159E">
            <w:pPr>
              <w:spacing w:after="0" w:line="254" w:lineRule="auto"/>
              <w:rPr>
                <w:ins w:id="2212" w:author="Intel" w:date="2019-03-11T19:21:00Z"/>
                <w:sz w:val="18"/>
                <w:szCs w:val="18"/>
              </w:rPr>
            </w:pPr>
            <w:ins w:id="2213" w:author="Intel" w:date="2019-03-11T19:21:00Z">
              <w:r w:rsidRPr="00691FE6">
                <w:rPr>
                  <w:sz w:val="18"/>
                  <w:szCs w:val="18"/>
                </w:rPr>
                <w:t>Max Tx PSD 150mW/100MHz</w:t>
              </w:r>
            </w:ins>
          </w:p>
          <w:p w:rsidR="007A6882" w:rsidRPr="00691FE6" w:rsidRDefault="007A6882" w:rsidP="002C159E">
            <w:pPr>
              <w:spacing w:after="0" w:line="254" w:lineRule="auto"/>
              <w:rPr>
                <w:ins w:id="2214" w:author="Intel" w:date="2019-03-11T19:21:00Z"/>
                <w:sz w:val="18"/>
                <w:szCs w:val="18"/>
              </w:rPr>
            </w:pPr>
            <w:ins w:id="2215"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16" w:author="Intel" w:date="2019-03-11T19:21:00Z"/>
                <w:sz w:val="18"/>
                <w:szCs w:val="18"/>
              </w:rPr>
            </w:pPr>
            <w:ins w:id="2217" w:author="Intel" w:date="2019-03-11T19:21:00Z">
              <w:r w:rsidRPr="00691FE6">
                <w:rPr>
                  <w:sz w:val="18"/>
                  <w:szCs w:val="18"/>
                </w:rPr>
                <w:t xml:space="preserve">Sharing and coordination among non-government licensees and between non-government and government </w:t>
              </w:r>
              <w:r w:rsidRPr="00691FE6">
                <w:rPr>
                  <w:sz w:val="18"/>
                  <w:szCs w:val="18"/>
                </w:rPr>
                <w:lastRenderedPageBreak/>
                <w:t>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18" w:author="Intel" w:date="2019-03-11T19:21:00Z"/>
                <w:sz w:val="18"/>
                <w:szCs w:val="18"/>
              </w:rPr>
            </w:pPr>
            <w:ins w:id="2219" w:author="Intel" w:date="2019-03-11T19:21:00Z">
              <w:r w:rsidRPr="00691FE6">
                <w:rPr>
                  <w:sz w:val="18"/>
                  <w:szCs w:val="18"/>
                </w:rPr>
                <w:lastRenderedPageBreak/>
                <w:t>Max of 5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20" w:author="Intel" w:date="2019-03-11T19:21:00Z"/>
                <w:sz w:val="18"/>
                <w:szCs w:val="18"/>
              </w:rPr>
            </w:pPr>
            <w:ins w:id="2221"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22" w:author="Intel" w:date="2019-03-11T19:21:00Z"/>
                <w:sz w:val="18"/>
                <w:szCs w:val="18"/>
              </w:rPr>
            </w:pPr>
            <w:ins w:id="2223" w:author="Intel" w:date="2019-03-11T19:21:00Z">
              <w:r w:rsidRPr="00691FE6">
                <w:rPr>
                  <w:sz w:val="18"/>
                  <w:szCs w:val="18"/>
                </w:rPr>
                <w:t>Lightly licensed</w:t>
              </w:r>
            </w:ins>
          </w:p>
        </w:tc>
      </w:tr>
      <w:tr w:rsidR="007A6882" w:rsidRPr="00691FE6" w:rsidTr="002C159E">
        <w:trPr>
          <w:ins w:id="2224"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25"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26" w:author="Intel" w:date="2019-03-11T19:21:00Z"/>
                <w:sz w:val="18"/>
                <w:szCs w:val="18"/>
              </w:rPr>
            </w:pPr>
            <w:ins w:id="2227" w:author="Intel" w:date="2019-03-11T19:21:00Z">
              <w:r w:rsidRPr="00691FE6">
                <w:rPr>
                  <w:sz w:val="18"/>
                  <w:szCs w:val="18"/>
                </w:rPr>
                <w:t>92 – 94</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28" w:author="Intel" w:date="2019-03-11T19:21:00Z"/>
                <w:sz w:val="18"/>
                <w:szCs w:val="18"/>
              </w:rPr>
            </w:pPr>
            <w:ins w:id="2229" w:author="Intel" w:date="2019-03-11T19:21:00Z">
              <w:r w:rsidRPr="00691FE6">
                <w:rPr>
                  <w:sz w:val="18"/>
                  <w:szCs w:val="18"/>
                </w:rPr>
                <w:t>Max EIRP 55dBW</w:t>
              </w:r>
            </w:ins>
          </w:p>
          <w:p w:rsidR="007A6882" w:rsidRPr="00691FE6" w:rsidRDefault="007A6882" w:rsidP="002C159E">
            <w:pPr>
              <w:spacing w:after="0" w:line="254" w:lineRule="auto"/>
              <w:rPr>
                <w:ins w:id="2230" w:author="Intel" w:date="2019-03-11T19:21:00Z"/>
                <w:sz w:val="18"/>
                <w:szCs w:val="18"/>
              </w:rPr>
            </w:pPr>
            <w:ins w:id="2231"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2" w:author="Intel" w:date="2019-03-11T19:21:00Z"/>
                <w:sz w:val="18"/>
                <w:szCs w:val="18"/>
              </w:rPr>
            </w:pPr>
            <w:ins w:id="2233"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4" w:author="Intel" w:date="2019-03-11T19:21:00Z"/>
                <w:sz w:val="18"/>
                <w:szCs w:val="18"/>
              </w:rPr>
            </w:pPr>
            <w:ins w:id="2235" w:author="Intel" w:date="2019-03-11T19:21:00Z">
              <w:r w:rsidRPr="00691FE6">
                <w:rPr>
                  <w:sz w:val="18"/>
                  <w:szCs w:val="18"/>
                </w:rPr>
                <w:t>Max of 2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6" w:author="Intel" w:date="2019-03-11T19:21:00Z"/>
                <w:sz w:val="18"/>
                <w:szCs w:val="18"/>
              </w:rPr>
            </w:pPr>
            <w:ins w:id="2237"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38" w:author="Intel" w:date="2019-03-11T19:21:00Z"/>
                <w:sz w:val="18"/>
                <w:szCs w:val="18"/>
              </w:rPr>
            </w:pPr>
            <w:ins w:id="2239" w:author="Intel" w:date="2019-03-11T19:21:00Z">
              <w:r w:rsidRPr="00691FE6">
                <w:rPr>
                  <w:sz w:val="18"/>
                  <w:szCs w:val="18"/>
                </w:rPr>
                <w:t>Lightly licensed</w:t>
              </w:r>
            </w:ins>
          </w:p>
        </w:tc>
      </w:tr>
      <w:tr w:rsidR="007A6882" w:rsidRPr="00691FE6" w:rsidTr="002C159E">
        <w:trPr>
          <w:ins w:id="2240"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41"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42" w:author="Intel" w:date="2019-03-11T19:21:00Z"/>
                <w:sz w:val="18"/>
                <w:szCs w:val="18"/>
              </w:rPr>
            </w:pPr>
            <w:ins w:id="2243" w:author="Intel" w:date="2019-03-11T19:21:00Z">
              <w:r w:rsidRPr="00691FE6">
                <w:rPr>
                  <w:sz w:val="18"/>
                  <w:szCs w:val="18"/>
                </w:rPr>
                <w:t>94 – 94.1</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44" w:author="Intel" w:date="2019-03-11T19:21:00Z"/>
                <w:sz w:val="18"/>
                <w:szCs w:val="18"/>
              </w:rPr>
            </w:pPr>
            <w:ins w:id="2245" w:author="Intel" w:date="2019-03-11T19:21:00Z">
              <w:r w:rsidRPr="00691FE6">
                <w:rPr>
                  <w:sz w:val="18"/>
                  <w:szCs w:val="18"/>
                </w:rPr>
                <w:t>Max EIRP 55dBW</w:t>
              </w:r>
            </w:ins>
          </w:p>
          <w:p w:rsidR="007A6882" w:rsidRPr="00691FE6" w:rsidRDefault="007A6882" w:rsidP="002C159E">
            <w:pPr>
              <w:spacing w:after="0" w:line="254" w:lineRule="auto"/>
              <w:rPr>
                <w:ins w:id="2246" w:author="Intel" w:date="2019-03-11T19:21:00Z"/>
                <w:sz w:val="18"/>
                <w:szCs w:val="18"/>
              </w:rPr>
            </w:pPr>
            <w:ins w:id="2247"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48" w:author="Intel" w:date="2019-03-11T19:21:00Z"/>
                <w:sz w:val="18"/>
                <w:szCs w:val="18"/>
              </w:rPr>
            </w:pPr>
            <w:ins w:id="2249" w:author="Intel" w:date="2019-03-11T19:21:00Z">
              <w:r w:rsidRPr="00691FE6">
                <w:rPr>
                  <w:sz w:val="18"/>
                  <w:szCs w:val="18"/>
                </w:rPr>
                <w:t>N/A</w:t>
              </w:r>
            </w:ins>
          </w:p>
        </w:tc>
        <w:tc>
          <w:tcPr>
            <w:tcW w:w="153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50" w:author="Intel" w:date="2019-03-11T19:21:00Z"/>
                <w:sz w:val="18"/>
                <w:szCs w:val="18"/>
              </w:rPr>
            </w:pPr>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51" w:author="Intel" w:date="2019-03-11T19:21:00Z"/>
                <w:sz w:val="18"/>
                <w:szCs w:val="18"/>
              </w:rPr>
            </w:pPr>
            <w:ins w:id="2252" w:author="Intel" w:date="2019-03-11T19:21:00Z">
              <w:r w:rsidRPr="00691FE6">
                <w:rPr>
                  <w:sz w:val="18"/>
                  <w:szCs w:val="18"/>
                </w:rPr>
                <w:t>Any point-to-point, non-broadcast service</w:t>
              </w:r>
            </w:ins>
          </w:p>
          <w:p w:rsidR="007A6882" w:rsidRPr="00691FE6" w:rsidRDefault="007A6882" w:rsidP="002C159E">
            <w:pPr>
              <w:spacing w:after="0" w:line="254" w:lineRule="auto"/>
              <w:rPr>
                <w:ins w:id="2253" w:author="Intel" w:date="2019-03-11T19:21:00Z"/>
                <w:sz w:val="18"/>
                <w:szCs w:val="18"/>
              </w:rPr>
            </w:pPr>
            <w:ins w:id="2254" w:author="Intel" w:date="2019-03-11T19:21:00Z">
              <w:r w:rsidRPr="00691FE6">
                <w:rPr>
                  <w:sz w:val="18"/>
                  <w:szCs w:val="18"/>
                </w:rPr>
                <w:t>(Government use only)</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55" w:author="Intel" w:date="2019-03-11T19:21:00Z"/>
                <w:sz w:val="18"/>
                <w:szCs w:val="18"/>
              </w:rPr>
            </w:pPr>
            <w:ins w:id="2256" w:author="Intel" w:date="2019-03-11T19:21:00Z">
              <w:r w:rsidRPr="00691FE6">
                <w:rPr>
                  <w:sz w:val="18"/>
                  <w:szCs w:val="18"/>
                </w:rPr>
                <w:t>Lightly Licensed</w:t>
              </w:r>
            </w:ins>
          </w:p>
        </w:tc>
      </w:tr>
      <w:tr w:rsidR="007A6882" w:rsidRPr="00691FE6" w:rsidTr="002C159E">
        <w:trPr>
          <w:ins w:id="2257"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58"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59" w:author="Intel" w:date="2019-03-11T19:21:00Z"/>
                <w:sz w:val="18"/>
                <w:szCs w:val="18"/>
              </w:rPr>
            </w:pPr>
            <w:ins w:id="2260" w:author="Intel" w:date="2019-03-11T19:21:00Z">
              <w:r w:rsidRPr="00691FE6">
                <w:rPr>
                  <w:sz w:val="18"/>
                  <w:szCs w:val="18"/>
                </w:rPr>
                <w:t>94.1 – 95</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61" w:author="Intel" w:date="2019-03-11T19:21:00Z"/>
                <w:sz w:val="18"/>
                <w:szCs w:val="18"/>
              </w:rPr>
            </w:pPr>
            <w:ins w:id="2262" w:author="Intel" w:date="2019-03-11T19:21:00Z">
              <w:r w:rsidRPr="00691FE6">
                <w:rPr>
                  <w:sz w:val="18"/>
                  <w:szCs w:val="18"/>
                </w:rPr>
                <w:t>Max EIRP 55dBW</w:t>
              </w:r>
            </w:ins>
          </w:p>
          <w:p w:rsidR="007A6882" w:rsidRPr="00691FE6" w:rsidRDefault="007A6882" w:rsidP="002C159E">
            <w:pPr>
              <w:spacing w:after="0" w:line="254" w:lineRule="auto"/>
              <w:rPr>
                <w:ins w:id="2263" w:author="Intel" w:date="2019-03-11T19:21:00Z"/>
                <w:sz w:val="18"/>
                <w:szCs w:val="18"/>
              </w:rPr>
            </w:pPr>
            <w:ins w:id="2264" w:author="Intel" w:date="2019-03-11T19:21:00Z">
              <w:r w:rsidRPr="00691FE6">
                <w:rPr>
                  <w:sz w:val="18"/>
                  <w:szCs w:val="18"/>
                </w:rPr>
                <w:t>[Note 8] [Note 9]</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65" w:author="Intel" w:date="2019-03-11T19:21:00Z"/>
                <w:sz w:val="18"/>
                <w:szCs w:val="18"/>
              </w:rPr>
            </w:pPr>
            <w:ins w:id="2266"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67" w:author="Intel" w:date="2019-03-11T19:21:00Z"/>
                <w:sz w:val="18"/>
                <w:szCs w:val="18"/>
              </w:rPr>
            </w:pPr>
            <w:ins w:id="2268" w:author="Intel" w:date="2019-03-11T19:21:00Z">
              <w:r w:rsidRPr="00691FE6">
                <w:rPr>
                  <w:sz w:val="18"/>
                  <w:szCs w:val="18"/>
                </w:rPr>
                <w:t>Max of 0.9 GHz [Note 5]</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69" w:author="Intel" w:date="2019-03-11T19:21:00Z"/>
                <w:sz w:val="18"/>
                <w:szCs w:val="18"/>
              </w:rPr>
            </w:pPr>
            <w:ins w:id="2270" w:author="Intel" w:date="2019-03-11T19:21:00Z">
              <w:r w:rsidRPr="00691FE6">
                <w:rPr>
                  <w:sz w:val="18"/>
                  <w:szCs w:val="18"/>
                </w:rPr>
                <w:t>Any point-to-point, non-broadcast service</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71" w:author="Intel" w:date="2019-03-11T19:21:00Z"/>
                <w:sz w:val="18"/>
                <w:szCs w:val="18"/>
              </w:rPr>
            </w:pPr>
            <w:ins w:id="2272" w:author="Intel" w:date="2019-03-11T19:21:00Z">
              <w:r w:rsidRPr="00691FE6">
                <w:rPr>
                  <w:sz w:val="18"/>
                  <w:szCs w:val="18"/>
                </w:rPr>
                <w:t>Lightly Licensed</w:t>
              </w:r>
            </w:ins>
          </w:p>
        </w:tc>
      </w:tr>
      <w:tr w:rsidR="007A6882" w:rsidRPr="00691FE6" w:rsidTr="002C159E">
        <w:trPr>
          <w:ins w:id="2273"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74"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75" w:author="Intel" w:date="2019-03-11T19:21:00Z"/>
                <w:sz w:val="18"/>
                <w:szCs w:val="18"/>
              </w:rPr>
            </w:pPr>
            <w:ins w:id="2276" w:author="Intel" w:date="2019-03-11T19:21:00Z">
              <w:r w:rsidRPr="00691FE6">
                <w:rPr>
                  <w:sz w:val="18"/>
                  <w:szCs w:val="18"/>
                </w:rPr>
                <w:t>92 – 95</w:t>
              </w:r>
            </w:ins>
          </w:p>
        </w:tc>
        <w:tc>
          <w:tcPr>
            <w:tcW w:w="29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77" w:author="Intel" w:date="2019-03-11T19:21:00Z"/>
                <w:sz w:val="18"/>
                <w:szCs w:val="18"/>
              </w:rPr>
            </w:pPr>
            <w:ins w:id="2278" w:author="Intel" w:date="2019-03-11T19:21:00Z">
              <w:r w:rsidRPr="00691FE6">
                <w:rPr>
                  <w:sz w:val="18"/>
                  <w:szCs w:val="18"/>
                </w:rPr>
                <w:t>Max avg. PSD 9uW/sq.cm [Note 6]</w:t>
              </w:r>
            </w:ins>
          </w:p>
          <w:p w:rsidR="007A6882" w:rsidRPr="00691FE6" w:rsidRDefault="007A6882" w:rsidP="002C159E">
            <w:pPr>
              <w:spacing w:after="0" w:line="254" w:lineRule="auto"/>
              <w:rPr>
                <w:ins w:id="2279" w:author="Intel" w:date="2019-03-11T19:21:00Z"/>
                <w:sz w:val="18"/>
                <w:szCs w:val="18"/>
              </w:rPr>
            </w:pPr>
            <w:ins w:id="2280" w:author="Intel" w:date="2019-03-11T19:21:00Z">
              <w:r w:rsidRPr="00691FE6">
                <w:rPr>
                  <w:sz w:val="18"/>
                  <w:szCs w:val="18"/>
                </w:rPr>
                <w:t>Max peak PSD 18uW/sq. cm [Note 6]</w:t>
              </w:r>
            </w:ins>
          </w:p>
          <w:p w:rsidR="007A6882" w:rsidRPr="00691FE6" w:rsidRDefault="007A6882" w:rsidP="002C159E">
            <w:pPr>
              <w:spacing w:after="0" w:line="254" w:lineRule="auto"/>
              <w:rPr>
                <w:ins w:id="2281" w:author="Intel" w:date="2019-03-11T19:21:00Z"/>
                <w:sz w:val="18"/>
                <w:szCs w:val="18"/>
              </w:rPr>
            </w:pPr>
            <w:ins w:id="2282" w:author="Intel" w:date="2019-03-11T19:21:00Z">
              <w:r w:rsidRPr="00691FE6">
                <w:rPr>
                  <w:sz w:val="18"/>
                  <w:szCs w:val="18"/>
                </w:rPr>
                <w:t>Max Tx power 500mW</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83" w:author="Intel" w:date="2019-03-11T19:21:00Z"/>
                <w:sz w:val="18"/>
                <w:szCs w:val="18"/>
              </w:rPr>
            </w:pPr>
            <w:ins w:id="2284" w:author="Intel" w:date="2019-03-11T19:21:00Z">
              <w:r w:rsidRPr="00691FE6">
                <w:rPr>
                  <w:sz w:val="18"/>
                  <w:szCs w:val="18"/>
                </w:rPr>
                <w:t>Sharing and coordination among non-government licensees and between non-government and government services.</w:t>
              </w:r>
            </w:ins>
          </w:p>
        </w:tc>
        <w:tc>
          <w:tcPr>
            <w:tcW w:w="153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85" w:author="Intel" w:date="2019-03-11T19:21:00Z"/>
                <w:sz w:val="18"/>
                <w:szCs w:val="18"/>
              </w:rPr>
            </w:pPr>
            <w:ins w:id="2286" w:author="Intel" w:date="2019-03-11T19:21:00Z">
              <w:r w:rsidRPr="00691FE6">
                <w:rPr>
                  <w:sz w:val="18"/>
                  <w:szCs w:val="18"/>
                </w:rPr>
                <w:t>No specified requirements.</w:t>
              </w:r>
            </w:ins>
          </w:p>
        </w:tc>
        <w:tc>
          <w:tcPr>
            <w:tcW w:w="162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87" w:author="Intel" w:date="2019-03-11T19:21:00Z"/>
                <w:sz w:val="18"/>
                <w:szCs w:val="18"/>
              </w:rPr>
            </w:pPr>
            <w:ins w:id="2288" w:author="Intel" w:date="2019-03-11T19:21:00Z">
              <w:r w:rsidRPr="00691FE6">
                <w:rPr>
                  <w:sz w:val="18"/>
                  <w:szCs w:val="18"/>
                </w:rPr>
                <w:t>Fixed Indoor Only</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289" w:author="Intel" w:date="2019-03-11T19:21:00Z"/>
                <w:sz w:val="18"/>
                <w:szCs w:val="18"/>
              </w:rPr>
            </w:pPr>
            <w:ins w:id="2290" w:author="Intel" w:date="2019-03-11T19:21:00Z">
              <w:r w:rsidRPr="00691FE6">
                <w:rPr>
                  <w:sz w:val="18"/>
                  <w:szCs w:val="18"/>
                </w:rPr>
                <w:t xml:space="preserve">Unlicensed. </w:t>
              </w:r>
            </w:ins>
          </w:p>
          <w:p w:rsidR="007A6882" w:rsidRPr="00691FE6" w:rsidRDefault="007A6882" w:rsidP="002C159E">
            <w:pPr>
              <w:spacing w:after="0" w:line="254" w:lineRule="auto"/>
              <w:rPr>
                <w:ins w:id="2291" w:author="Intel" w:date="2019-03-11T19:21:00Z"/>
                <w:sz w:val="18"/>
                <w:szCs w:val="18"/>
              </w:rPr>
            </w:pPr>
            <w:ins w:id="2292" w:author="Intel" w:date="2019-03-11T19:21:00Z">
              <w:r w:rsidRPr="00691FE6">
                <w:rPr>
                  <w:sz w:val="18"/>
                  <w:szCs w:val="18"/>
                </w:rPr>
                <w:t>Note 2</w:t>
              </w:r>
            </w:ins>
          </w:p>
          <w:p w:rsidR="007A6882" w:rsidRPr="00691FE6" w:rsidRDefault="007A6882" w:rsidP="002C159E">
            <w:pPr>
              <w:spacing w:after="0" w:line="254" w:lineRule="auto"/>
              <w:rPr>
                <w:ins w:id="2293" w:author="Intel" w:date="2019-03-11T19:21:00Z"/>
                <w:sz w:val="18"/>
                <w:szCs w:val="18"/>
              </w:rPr>
            </w:pPr>
            <w:ins w:id="2294" w:author="Intel" w:date="2019-03-11T19:21:00Z">
              <w:r w:rsidRPr="00691FE6">
                <w:rPr>
                  <w:sz w:val="18"/>
                  <w:szCs w:val="18"/>
                </w:rPr>
                <w:t>Note 7</w:t>
              </w:r>
            </w:ins>
          </w:p>
          <w:p w:rsidR="007A6882" w:rsidRPr="00691FE6" w:rsidRDefault="007A6882" w:rsidP="002C159E">
            <w:pPr>
              <w:spacing w:after="0" w:line="254" w:lineRule="auto"/>
              <w:rPr>
                <w:ins w:id="2295" w:author="Intel" w:date="2019-03-11T19:21:00Z"/>
                <w:sz w:val="18"/>
                <w:szCs w:val="18"/>
              </w:rPr>
            </w:pPr>
            <w:ins w:id="2296" w:author="Intel" w:date="2019-03-11T19:21:00Z">
              <w:r w:rsidRPr="00691FE6">
                <w:rPr>
                  <w:sz w:val="18"/>
                  <w:szCs w:val="18"/>
                </w:rPr>
                <w:t>Note 10</w:t>
              </w:r>
            </w:ins>
          </w:p>
        </w:tc>
      </w:tr>
      <w:tr w:rsidR="007A6882" w:rsidRPr="00691FE6" w:rsidTr="002C159E">
        <w:trPr>
          <w:ins w:id="2297" w:author="Intel" w:date="2019-03-11T19:21:00Z"/>
        </w:trPr>
        <w:tc>
          <w:tcPr>
            <w:tcW w:w="23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298" w:author="Intel" w:date="2019-03-11T19:21:00Z"/>
                <w:sz w:val="18"/>
                <w:szCs w:val="18"/>
              </w:rPr>
            </w:pPr>
          </w:p>
        </w:tc>
        <w:tc>
          <w:tcPr>
            <w:tcW w:w="84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2299" w:author="Intel" w:date="2019-03-11T19:21:00Z"/>
                <w:rFonts w:ascii="Times New Roman" w:hAnsi="Times New Roman"/>
                <w:szCs w:val="18"/>
              </w:rPr>
            </w:pPr>
            <w:ins w:id="2300" w:author="Intel" w:date="2019-03-11T19:21:00Z">
              <w:r w:rsidRPr="00691FE6">
                <w:rPr>
                  <w:rFonts w:ascii="Times New Roman" w:hAnsi="Times New Roman"/>
                  <w:szCs w:val="18"/>
                </w:rPr>
                <w:t>95 – 100,</w:t>
              </w:r>
            </w:ins>
          </w:p>
          <w:p w:rsidR="007A6882" w:rsidRPr="00691FE6" w:rsidRDefault="007A6882" w:rsidP="002C159E">
            <w:pPr>
              <w:pStyle w:val="TAL"/>
              <w:keepNext w:val="0"/>
              <w:keepLines w:val="0"/>
              <w:rPr>
                <w:ins w:id="2301" w:author="Intel" w:date="2019-03-11T19:21:00Z"/>
                <w:rFonts w:ascii="Times New Roman" w:hAnsi="Times New Roman"/>
                <w:szCs w:val="18"/>
              </w:rPr>
            </w:pPr>
          </w:p>
          <w:p w:rsidR="007A6882" w:rsidRPr="00691FE6" w:rsidRDefault="007A6882" w:rsidP="002C159E">
            <w:pPr>
              <w:pStyle w:val="TAL"/>
              <w:keepNext w:val="0"/>
              <w:keepLines w:val="0"/>
              <w:rPr>
                <w:ins w:id="2302" w:author="Intel" w:date="2019-03-11T19:21:00Z"/>
                <w:rFonts w:ascii="Times New Roman" w:hAnsi="Times New Roman"/>
                <w:szCs w:val="18"/>
              </w:rPr>
            </w:pPr>
            <w:ins w:id="2303" w:author="Intel" w:date="2019-03-11T19:21:00Z">
              <w:r w:rsidRPr="00691FE6">
                <w:rPr>
                  <w:rFonts w:ascii="Times New Roman" w:hAnsi="Times New Roman"/>
                  <w:szCs w:val="18"/>
                </w:rPr>
                <w:t xml:space="preserve">102 – 109.5, </w:t>
              </w:r>
            </w:ins>
          </w:p>
          <w:p w:rsidR="007A6882" w:rsidRPr="00691FE6" w:rsidRDefault="007A6882" w:rsidP="002C159E">
            <w:pPr>
              <w:pStyle w:val="TAL"/>
              <w:keepNext w:val="0"/>
              <w:keepLines w:val="0"/>
              <w:rPr>
                <w:ins w:id="2304" w:author="Intel" w:date="2019-03-11T19:21:00Z"/>
                <w:rFonts w:ascii="Times New Roman" w:hAnsi="Times New Roman"/>
                <w:szCs w:val="18"/>
              </w:rPr>
            </w:pPr>
          </w:p>
          <w:p w:rsidR="007A6882" w:rsidRPr="00691FE6" w:rsidRDefault="007A6882" w:rsidP="002C159E">
            <w:pPr>
              <w:pStyle w:val="TAL"/>
              <w:keepNext w:val="0"/>
              <w:keepLines w:val="0"/>
              <w:rPr>
                <w:ins w:id="2305" w:author="Intel" w:date="2019-03-11T19:21:00Z"/>
                <w:rFonts w:ascii="Times New Roman" w:hAnsi="Times New Roman"/>
                <w:szCs w:val="18"/>
              </w:rPr>
            </w:pPr>
            <w:ins w:id="2306" w:author="Intel" w:date="2019-03-11T19:21:00Z">
              <w:r w:rsidRPr="00691FE6">
                <w:rPr>
                  <w:rFonts w:ascii="Times New Roman" w:hAnsi="Times New Roman"/>
                  <w:szCs w:val="18"/>
                </w:rPr>
                <w:t>111.8 – 114.25</w:t>
              </w:r>
            </w:ins>
          </w:p>
          <w:p w:rsidR="007A6882" w:rsidRPr="00691FE6" w:rsidRDefault="007A6882" w:rsidP="002C159E">
            <w:pPr>
              <w:spacing w:after="0" w:line="254" w:lineRule="auto"/>
              <w:rPr>
                <w:ins w:id="2307" w:author="Intel" w:date="2019-03-11T19:21:00Z"/>
                <w:sz w:val="18"/>
                <w:szCs w:val="18"/>
              </w:rPr>
            </w:pPr>
          </w:p>
        </w:tc>
        <w:tc>
          <w:tcPr>
            <w:tcW w:w="29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308" w:author="Intel" w:date="2019-03-11T19:21:00Z"/>
                <w:sz w:val="18"/>
                <w:szCs w:val="18"/>
              </w:rPr>
            </w:pPr>
            <w:ins w:id="2309" w:author="Intel" w:date="2019-03-11T19:21:00Z">
              <w:r w:rsidRPr="00691FE6">
                <w:rPr>
                  <w:sz w:val="18"/>
                  <w:szCs w:val="18"/>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310" w:author="Intel" w:date="2019-03-11T19:21:00Z"/>
                <w:sz w:val="18"/>
                <w:szCs w:val="18"/>
              </w:rPr>
            </w:pPr>
            <w:ins w:id="2311" w:author="Intel" w:date="2019-03-11T19:21:00Z">
              <w:r w:rsidRPr="00691FE6">
                <w:rPr>
                  <w:sz w:val="18"/>
                  <w:szCs w:val="18"/>
                </w:rPr>
                <w:t>Rules being defined by FCC as part of the Spectrum Horizons 95-275GHz proceeding</w:t>
              </w:r>
            </w:ins>
          </w:p>
        </w:tc>
        <w:tc>
          <w:tcPr>
            <w:tcW w:w="153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312" w:author="Intel" w:date="2019-03-11T19:21:00Z"/>
                <w:sz w:val="18"/>
                <w:szCs w:val="18"/>
              </w:rPr>
            </w:pPr>
            <w:ins w:id="2313" w:author="Intel" w:date="2019-03-11T19:21:00Z">
              <w:r w:rsidRPr="00691FE6">
                <w:rPr>
                  <w:sz w:val="18"/>
                  <w:szCs w:val="18"/>
                </w:rPr>
                <w:t>Rules being defined by FCC as part of the Spectrum Horizons 95-275GHz proceeding</w:t>
              </w:r>
            </w:ins>
          </w:p>
        </w:tc>
        <w:tc>
          <w:tcPr>
            <w:tcW w:w="162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2314" w:author="Intel" w:date="2019-03-11T19:21:00Z"/>
                <w:rFonts w:ascii="Times New Roman" w:hAnsi="Times New Roman"/>
                <w:szCs w:val="18"/>
              </w:rPr>
            </w:pPr>
            <w:ins w:id="2315" w:author="Intel" w:date="2019-03-11T19:21:00Z">
              <w:r w:rsidRPr="00691FE6">
                <w:rPr>
                  <w:rFonts w:ascii="Times New Roman" w:hAnsi="Times New Roman"/>
                  <w:szCs w:val="18"/>
                </w:rPr>
                <w:t>There are passive services like</w:t>
              </w:r>
            </w:ins>
          </w:p>
          <w:p w:rsidR="007A6882" w:rsidRPr="00691FE6" w:rsidRDefault="007A6882" w:rsidP="002C159E">
            <w:pPr>
              <w:pStyle w:val="TAL"/>
              <w:keepNext w:val="0"/>
              <w:keepLines w:val="0"/>
              <w:rPr>
                <w:ins w:id="2316" w:author="Intel" w:date="2019-03-11T19:21:00Z"/>
                <w:rFonts w:ascii="Times New Roman" w:hAnsi="Times New Roman"/>
                <w:szCs w:val="18"/>
              </w:rPr>
            </w:pPr>
            <w:ins w:id="2317" w:author="Intel" w:date="2019-03-11T19:21:00Z">
              <w:r w:rsidRPr="00691FE6">
                <w:rPr>
                  <w:rFonts w:ascii="Times New Roman" w:hAnsi="Times New Roman"/>
                  <w:szCs w:val="18"/>
                </w:rPr>
                <w:t>radio astronomy service (RAS), Earth exploration-satellite service (EESS) (passive), and space</w:t>
              </w:r>
            </w:ins>
          </w:p>
          <w:p w:rsidR="007A6882" w:rsidRPr="00691FE6" w:rsidRDefault="007A6882" w:rsidP="002C159E">
            <w:pPr>
              <w:pStyle w:val="TAL"/>
              <w:keepNext w:val="0"/>
              <w:keepLines w:val="0"/>
              <w:rPr>
                <w:ins w:id="2318" w:author="Intel" w:date="2019-03-11T19:21:00Z"/>
                <w:rFonts w:ascii="Times New Roman" w:hAnsi="Times New Roman"/>
                <w:szCs w:val="18"/>
              </w:rPr>
            </w:pPr>
            <w:ins w:id="2319" w:author="Intel" w:date="2019-03-11T19:21:00Z">
              <w:r w:rsidRPr="00691FE6">
                <w:rPr>
                  <w:rFonts w:ascii="Times New Roman" w:hAnsi="Times New Roman"/>
                  <w:szCs w:val="18"/>
                </w:rPr>
                <w:t>research service (SRS) (passive) in the gaps (100-102GHz and 109.5-111.8 GHz) between bands considered</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line="254" w:lineRule="auto"/>
              <w:rPr>
                <w:ins w:id="2320" w:author="Intel" w:date="2019-03-11T19:21:00Z"/>
                <w:sz w:val="18"/>
                <w:szCs w:val="18"/>
              </w:rPr>
            </w:pPr>
            <w:ins w:id="2321" w:author="Intel" w:date="2019-03-11T19:21:00Z">
              <w:r w:rsidRPr="00691FE6">
                <w:rPr>
                  <w:sz w:val="18"/>
                  <w:szCs w:val="18"/>
                </w:rPr>
                <w:t xml:space="preserve">Licensed </w:t>
              </w:r>
            </w:ins>
          </w:p>
          <w:p w:rsidR="007A6882" w:rsidRPr="00691FE6" w:rsidRDefault="007A6882" w:rsidP="002C159E">
            <w:pPr>
              <w:spacing w:after="0" w:line="254" w:lineRule="auto"/>
              <w:rPr>
                <w:ins w:id="2322" w:author="Intel" w:date="2019-03-11T19:21:00Z"/>
                <w:sz w:val="18"/>
                <w:szCs w:val="18"/>
              </w:rPr>
            </w:pPr>
            <w:ins w:id="2323" w:author="Intel" w:date="2019-03-11T19:21:00Z">
              <w:r w:rsidRPr="00691FE6">
                <w:rPr>
                  <w:sz w:val="18"/>
                  <w:szCs w:val="18"/>
                </w:rPr>
                <w:t>Note 12</w:t>
              </w:r>
            </w:ins>
          </w:p>
        </w:tc>
      </w:tr>
      <w:tr w:rsidR="007A6882" w:rsidRPr="00691FE6" w:rsidTr="002C159E">
        <w:trPr>
          <w:ins w:id="2324"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25" w:author="Intel" w:date="2019-03-11T19:21:00Z"/>
                <w:sz w:val="18"/>
                <w:szCs w:val="18"/>
              </w:rPr>
            </w:pPr>
            <w:ins w:id="2326" w:author="Intel" w:date="2019-03-11T19:21:00Z">
              <w:r w:rsidRPr="00691FE6">
                <w:rPr>
                  <w:sz w:val="18"/>
                  <w:szCs w:val="18"/>
                </w:rPr>
                <w:t>Note 1: Emission bandwidth is defined as the instantaneous frequency range occupied by a steady state radiated signal with modulation, outside which the radiated power spectral density never exceeds 6 dB below 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ins>
          </w:p>
        </w:tc>
      </w:tr>
      <w:tr w:rsidR="007A6882" w:rsidRPr="00691FE6" w:rsidTr="002C159E">
        <w:trPr>
          <w:ins w:id="2327"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28" w:author="Intel" w:date="2019-03-11T19:21:00Z"/>
                <w:sz w:val="18"/>
                <w:szCs w:val="18"/>
              </w:rPr>
            </w:pPr>
            <w:ins w:id="2329" w:author="Intel" w:date="2019-03-11T19:21:00Z">
              <w:r w:rsidRPr="00691FE6">
                <w:rPr>
                  <w:sz w:val="18"/>
                  <w:szCs w:val="18"/>
                </w:rPr>
                <w:t>Note 2: The power density of any emissions outside the 57-71GHz band shall consist solely of spurious emissions. Radiated emissions below 40GHz shall not exceed the general limits of 5 uV/m measured at a distance of 3 m. Between 40 GHz and 200 GHz, the level of these emissions shall not exceed 90 pW/cm2 at a distance of 3m. The levels of the spurious emissions shall not exceed the level of the fundamental emission.</w:t>
              </w:r>
            </w:ins>
          </w:p>
        </w:tc>
      </w:tr>
      <w:tr w:rsidR="007A6882" w:rsidRPr="00691FE6" w:rsidTr="002C159E">
        <w:trPr>
          <w:ins w:id="2330"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31" w:author="Intel" w:date="2019-03-11T19:21:00Z"/>
                <w:sz w:val="18"/>
                <w:szCs w:val="18"/>
              </w:rPr>
            </w:pPr>
            <w:ins w:id="2332" w:author="Intel" w:date="2019-03-11T19:21:00Z">
              <w:r w:rsidRPr="00691FE6">
                <w:rPr>
                  <w:sz w:val="18"/>
                  <w:szCs w:val="18"/>
                </w:rPr>
                <w:t>Note 3: Equipment is presumed to operate over the temperature range −20 to + 50 degrees Celsius with an input voltage variation of 85% to 115% of rated input voltage, unless justification is presented to demonstrate otherwise.</w:t>
              </w:r>
            </w:ins>
          </w:p>
        </w:tc>
      </w:tr>
      <w:tr w:rsidR="007A6882" w:rsidRPr="00691FE6" w:rsidTr="002C159E">
        <w:trPr>
          <w:ins w:id="2333"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2334" w:author="Intel" w:date="2019-03-11T19:21:00Z"/>
                <w:sz w:val="18"/>
                <w:szCs w:val="18"/>
              </w:rPr>
            </w:pPr>
            <w:ins w:id="2335" w:author="Intel" w:date="2019-03-11T19:21:00Z">
              <w:r w:rsidRPr="00691FE6">
                <w:rPr>
                  <w:sz w:val="18"/>
                  <w:szCs w:val="18"/>
                </w:rPr>
                <w:t xml:space="preserve">Note 4: Operation on aircraft is permitted under the following conditions: (1) when the aircraft is on the ground, and (2) while airborne, only in closed exclusive on-board communication networks within the aircraft, with the following exceptions: (i) Equipment shall not be used in wireless avionics intra-communication (WAIC) applications where external structural sensors or external cameras are mounted on the outside of the aircraft structure. (ii) Equipment shall not be used on aircraft where there is little attenuation of RF signals by the body/fuselage of the aircraft. These aircraft include, but are not limited to, toy/model aircraft, </w:t>
              </w:r>
              <w:r w:rsidRPr="00691FE6">
                <w:rPr>
                  <w:sz w:val="18"/>
                  <w:szCs w:val="18"/>
                </w:rPr>
                <w:lastRenderedPageBreak/>
                <w:t>unmanned aircraft, crop-spraying aircraft, aerostats, etc.</w:t>
              </w:r>
            </w:ins>
          </w:p>
        </w:tc>
      </w:tr>
      <w:tr w:rsidR="007A6882" w:rsidRPr="00691FE6" w:rsidTr="002C159E">
        <w:trPr>
          <w:ins w:id="2336"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37" w:author="Intel" w:date="2019-03-11T19:21:00Z"/>
                <w:sz w:val="18"/>
                <w:szCs w:val="18"/>
              </w:rPr>
            </w:pPr>
            <w:ins w:id="2338" w:author="Intel" w:date="2019-03-11T19:21:00Z">
              <w:r w:rsidRPr="00691FE6">
                <w:rPr>
                  <w:sz w:val="18"/>
                  <w:szCs w:val="18"/>
                </w:rPr>
                <w:lastRenderedPageBreak/>
                <w:t>Note 5: Licensees are also permitted to register smaller bandwidth segments and segments may be aggregated without limit (up to 12.9 gigahertz maximum aggregation).</w:t>
              </w:r>
            </w:ins>
          </w:p>
        </w:tc>
      </w:tr>
      <w:tr w:rsidR="007A6882" w:rsidRPr="00691FE6" w:rsidTr="002C159E">
        <w:trPr>
          <w:ins w:id="2339"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40" w:author="Intel" w:date="2019-03-11T19:21:00Z"/>
                <w:sz w:val="18"/>
                <w:szCs w:val="18"/>
              </w:rPr>
            </w:pPr>
            <w:ins w:id="2341" w:author="Intel" w:date="2019-03-11T19:21:00Z">
              <w:r w:rsidRPr="00691FE6">
                <w:rPr>
                  <w:sz w:val="18"/>
                  <w:szCs w:val="18"/>
                </w:rPr>
                <w:t>Note 6: measured at 3 meters from the radiating structure.</w:t>
              </w:r>
            </w:ins>
          </w:p>
        </w:tc>
      </w:tr>
      <w:tr w:rsidR="007A6882" w:rsidRPr="00691FE6" w:rsidTr="002C159E">
        <w:trPr>
          <w:ins w:id="2342"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43" w:author="Intel" w:date="2019-03-11T19:21:00Z"/>
                <w:sz w:val="18"/>
                <w:szCs w:val="18"/>
              </w:rPr>
            </w:pPr>
            <w:ins w:id="2344" w:author="Intel" w:date="2019-03-11T19:21:00Z">
              <w:r w:rsidRPr="00691FE6">
                <w:rPr>
                  <w:sz w:val="18"/>
                  <w:szCs w:val="18"/>
                </w:rPr>
                <w:t>Note 7: The use of outdoor mounted antennas, e.g., antennas mounted on the outside of a building or on a telephone pole, or any other outdoors infrastructure is prohibited. The emissions from equipment operated under this section shall not be intentionally directed outside of the building in which the equipment is located, such as through a window or a doorway. Spurious emission Between 40 GHz and 200 GHz, the level of these emissions shall not exceed 90 pW/cm2 at a distance of 3 meters.</w:t>
              </w:r>
            </w:ins>
          </w:p>
        </w:tc>
      </w:tr>
      <w:tr w:rsidR="007A6882" w:rsidRPr="00691FE6" w:rsidTr="002C159E">
        <w:trPr>
          <w:ins w:id="2345"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line="254" w:lineRule="auto"/>
              <w:rPr>
                <w:ins w:id="2346" w:author="Intel" w:date="2019-03-11T19:21:00Z"/>
                <w:sz w:val="18"/>
                <w:szCs w:val="18"/>
              </w:rPr>
            </w:pPr>
            <w:ins w:id="2347" w:author="Intel" w:date="2019-03-11T19:21:00Z">
              <w:r w:rsidRPr="00691FE6">
                <w:rPr>
                  <w:sz w:val="18"/>
                  <w:szCs w:val="18"/>
                </w:rPr>
                <w:t>Note 8: The mean power of emissions must be attenuated below the mean output power of the transmitter in any 1 MHz band by A, where A = max{56, 11 + 0.4*(P-50) + 10*log10(B) } dB and A = Attenuation (in decibels) below the mean output power level, P = Percent removed from the center frequency of the transmitter bandwidth and between 50 and 250 percent, and B = Authorized bandwidth in MHz. Attenuation to an absolute power of less than -13dBm/1MHz is not required.</w:t>
              </w:r>
            </w:ins>
          </w:p>
        </w:tc>
      </w:tr>
      <w:tr w:rsidR="007A6882" w:rsidRPr="00691FE6" w:rsidTr="002C159E">
        <w:trPr>
          <w:ins w:id="2348"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2349" w:author="Intel" w:date="2019-03-11T19:21:00Z"/>
                <w:sz w:val="18"/>
                <w:szCs w:val="18"/>
              </w:rPr>
            </w:pPr>
            <w:ins w:id="2350" w:author="Intel" w:date="2019-03-11T19:21:00Z">
              <w:r w:rsidRPr="00691FE6">
                <w:rPr>
                  <w:sz w:val="18"/>
                  <w:szCs w:val="18"/>
                </w:rPr>
                <w:t xml:space="preserve">Note 9: Unless otherwise authorized upon specific request by the applicant, each station authorized must employ a directional antenna adjusted with the center of the major lobe of radiation in the horizontal plane directed toward the receiving station with which it communicates: provided, however, where a station communicates with more than one point, a multi- or omni-directional antenna may be authorized if necessary. </w:t>
              </w:r>
            </w:ins>
          </w:p>
          <w:p w:rsidR="007A6882" w:rsidRPr="00691FE6" w:rsidRDefault="007A6882" w:rsidP="002C159E">
            <w:pPr>
              <w:spacing w:after="0"/>
              <w:rPr>
                <w:ins w:id="2351" w:author="Intel" w:date="2019-03-11T19:21:00Z"/>
                <w:sz w:val="18"/>
                <w:szCs w:val="18"/>
              </w:rPr>
            </w:pPr>
            <w:ins w:id="2352" w:author="Intel" w:date="2019-03-11T19:21:00Z">
              <w:r w:rsidRPr="00691FE6">
                <w:rPr>
                  <w:sz w:val="18"/>
                  <w:szCs w:val="18"/>
                </w:rPr>
                <w:t>Fixed stations must employ transmitting and receiving antennas (excluding second receiving antennas for operations such as space diversity) meeting the appropriate performance indicated in table below.</w:t>
              </w:r>
            </w:ins>
          </w:p>
          <w:tbl>
            <w:tblPr>
              <w:tblW w:w="9424" w:type="dxa"/>
              <w:tblBorders>
                <w:top w:val="outset" w:sz="6" w:space="0" w:color="auto"/>
                <w:left w:val="outset" w:sz="6" w:space="0" w:color="auto"/>
                <w:bottom w:val="outset" w:sz="6" w:space="0" w:color="auto"/>
                <w:right w:val="outset" w:sz="6" w:space="0" w:color="auto"/>
              </w:tblBorders>
              <w:tblLayout w:type="fixed"/>
              <w:tblCellMar>
                <w:top w:w="120" w:type="dxa"/>
              </w:tblCellMar>
              <w:tblLook w:val="04A0" w:firstRow="1" w:lastRow="0" w:firstColumn="1" w:lastColumn="0" w:noHBand="0" w:noVBand="1"/>
            </w:tblPr>
            <w:tblGrid>
              <w:gridCol w:w="962"/>
              <w:gridCol w:w="1351"/>
              <w:gridCol w:w="895"/>
              <w:gridCol w:w="888"/>
              <w:gridCol w:w="888"/>
              <w:gridCol w:w="888"/>
              <w:gridCol w:w="888"/>
              <w:gridCol w:w="888"/>
              <w:gridCol w:w="888"/>
              <w:gridCol w:w="888"/>
            </w:tblGrid>
            <w:tr w:rsidR="007A6882" w:rsidRPr="00691FE6" w:rsidTr="002C159E">
              <w:trPr>
                <w:trHeight w:val="6"/>
                <w:ins w:id="2353" w:author="Intel" w:date="2019-03-11T19:21:00Z"/>
              </w:trPr>
              <w:tc>
                <w:tcPr>
                  <w:tcW w:w="511"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54" w:author="Intel" w:date="2019-03-11T19:21:00Z"/>
                      <w:b/>
                      <w:bCs/>
                      <w:sz w:val="18"/>
                      <w:szCs w:val="18"/>
                    </w:rPr>
                  </w:pPr>
                  <w:ins w:id="2355" w:author="Intel" w:date="2019-03-11T19:21:00Z">
                    <w:r w:rsidRPr="00691FE6">
                      <w:rPr>
                        <w:b/>
                        <w:bCs/>
                        <w:sz w:val="18"/>
                        <w:szCs w:val="18"/>
                      </w:rPr>
                      <w:t>Frequency (GHz)</w:t>
                    </w:r>
                  </w:ins>
                </w:p>
              </w:tc>
              <w:tc>
                <w:tcPr>
                  <w:tcW w:w="717"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56" w:author="Intel" w:date="2019-03-11T19:21:00Z"/>
                      <w:b/>
                      <w:bCs/>
                      <w:sz w:val="18"/>
                      <w:szCs w:val="18"/>
                    </w:rPr>
                  </w:pPr>
                  <w:ins w:id="2357" w:author="Intel" w:date="2019-03-11T19:21:00Z">
                    <w:r w:rsidRPr="00691FE6">
                      <w:rPr>
                        <w:b/>
                        <w:bCs/>
                        <w:sz w:val="18"/>
                        <w:szCs w:val="18"/>
                      </w:rPr>
                      <w:t>Max BW to 3 dB points (included angle in degrees)</w:t>
                    </w:r>
                  </w:ins>
                </w:p>
              </w:tc>
              <w:tc>
                <w:tcPr>
                  <w:tcW w:w="475" w:type="pct"/>
                  <w:vMerge w:val="restar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58" w:author="Intel" w:date="2019-03-11T19:21:00Z"/>
                      <w:b/>
                      <w:bCs/>
                      <w:sz w:val="18"/>
                      <w:szCs w:val="18"/>
                    </w:rPr>
                  </w:pPr>
                  <w:ins w:id="2359" w:author="Intel" w:date="2019-03-11T19:21:00Z">
                    <w:r w:rsidRPr="00691FE6">
                      <w:rPr>
                        <w:b/>
                        <w:bCs/>
                        <w:sz w:val="18"/>
                        <w:szCs w:val="18"/>
                      </w:rPr>
                      <w:t>Min antenna gain (dBi)</w:t>
                    </w:r>
                  </w:ins>
                </w:p>
              </w:tc>
              <w:tc>
                <w:tcPr>
                  <w:tcW w:w="3297" w:type="pct"/>
                  <w:gridSpan w:val="7"/>
                  <w:tcBorders>
                    <w:top w:val="single" w:sz="6" w:space="0" w:color="000000"/>
                    <w:left w:val="single" w:sz="6" w:space="0" w:color="000000"/>
                    <w:bottom w:val="single" w:sz="6" w:space="0" w:color="000000"/>
                    <w:right w:val="single" w:sz="4" w:space="0" w:color="auto"/>
                  </w:tcBorders>
                  <w:tcMar>
                    <w:top w:w="120" w:type="dxa"/>
                    <w:left w:w="15" w:type="dxa"/>
                    <w:bottom w:w="15" w:type="dxa"/>
                    <w:right w:w="15" w:type="dxa"/>
                  </w:tcMar>
                  <w:vAlign w:val="center"/>
                  <w:hideMark/>
                </w:tcPr>
                <w:p w:rsidR="007A6882" w:rsidRPr="00691FE6" w:rsidRDefault="007A6882" w:rsidP="002C159E">
                  <w:pPr>
                    <w:spacing w:after="0"/>
                    <w:jc w:val="center"/>
                    <w:rPr>
                      <w:ins w:id="2360" w:author="Intel" w:date="2019-03-11T19:21:00Z"/>
                      <w:b/>
                      <w:bCs/>
                      <w:sz w:val="18"/>
                      <w:szCs w:val="18"/>
                    </w:rPr>
                  </w:pPr>
                  <w:ins w:id="2361" w:author="Intel" w:date="2019-03-11T19:21:00Z">
                    <w:r w:rsidRPr="00691FE6">
                      <w:rPr>
                        <w:b/>
                        <w:bCs/>
                        <w:sz w:val="18"/>
                        <w:szCs w:val="18"/>
                      </w:rPr>
                      <w:t>Min radiation suppression to angle in degrees from centerline of main beam in (dB)</w:t>
                    </w:r>
                  </w:ins>
                </w:p>
              </w:tc>
            </w:tr>
            <w:tr w:rsidR="007A6882" w:rsidRPr="00691FE6" w:rsidTr="002C159E">
              <w:trPr>
                <w:trHeight w:val="6"/>
                <w:ins w:id="2362" w:author="Intel" w:date="2019-03-11T19:21:00Z"/>
              </w:trPr>
              <w:tc>
                <w:tcPr>
                  <w:tcW w:w="511" w:type="pct"/>
                  <w:vMerge/>
                  <w:tcBorders>
                    <w:top w:val="single" w:sz="6" w:space="0" w:color="000000"/>
                    <w:left w:val="single" w:sz="6" w:space="0" w:color="000000"/>
                    <w:bottom w:val="single" w:sz="6" w:space="0" w:color="000000"/>
                    <w:right w:val="single" w:sz="6" w:space="0" w:color="000000"/>
                  </w:tcBorders>
                  <w:vAlign w:val="center"/>
                  <w:hideMark/>
                </w:tcPr>
                <w:p w:rsidR="007A6882" w:rsidRPr="00691FE6" w:rsidRDefault="007A6882" w:rsidP="002C159E">
                  <w:pPr>
                    <w:spacing w:after="0"/>
                    <w:rPr>
                      <w:ins w:id="2363" w:author="Intel" w:date="2019-03-11T19:21:00Z"/>
                      <w:b/>
                      <w:bCs/>
                      <w:sz w:val="18"/>
                      <w:szCs w:val="18"/>
                    </w:rPr>
                  </w:pPr>
                </w:p>
              </w:tc>
              <w:tc>
                <w:tcPr>
                  <w:tcW w:w="717" w:type="pct"/>
                  <w:vMerge/>
                  <w:tcBorders>
                    <w:top w:val="single" w:sz="6" w:space="0" w:color="000000"/>
                    <w:left w:val="single" w:sz="6" w:space="0" w:color="000000"/>
                    <w:bottom w:val="single" w:sz="6" w:space="0" w:color="000000"/>
                    <w:right w:val="single" w:sz="6" w:space="0" w:color="000000"/>
                  </w:tcBorders>
                  <w:vAlign w:val="center"/>
                  <w:hideMark/>
                </w:tcPr>
                <w:p w:rsidR="007A6882" w:rsidRPr="00691FE6" w:rsidRDefault="007A6882" w:rsidP="002C159E">
                  <w:pPr>
                    <w:spacing w:after="0"/>
                    <w:rPr>
                      <w:ins w:id="2364" w:author="Intel" w:date="2019-03-11T19:21:00Z"/>
                      <w:b/>
                      <w:bCs/>
                      <w:sz w:val="18"/>
                      <w:szCs w:val="18"/>
                    </w:rPr>
                  </w:pPr>
                </w:p>
              </w:tc>
              <w:tc>
                <w:tcPr>
                  <w:tcW w:w="475" w:type="pct"/>
                  <w:vMerge/>
                  <w:tcBorders>
                    <w:top w:val="single" w:sz="6" w:space="0" w:color="000000"/>
                    <w:left w:val="single" w:sz="6" w:space="0" w:color="000000"/>
                    <w:bottom w:val="single" w:sz="6" w:space="0" w:color="000000"/>
                    <w:right w:val="single" w:sz="6" w:space="0" w:color="000000"/>
                  </w:tcBorders>
                  <w:vAlign w:val="center"/>
                  <w:hideMark/>
                </w:tcPr>
                <w:p w:rsidR="007A6882" w:rsidRPr="00691FE6" w:rsidRDefault="007A6882" w:rsidP="002C159E">
                  <w:pPr>
                    <w:spacing w:after="0"/>
                    <w:rPr>
                      <w:ins w:id="2365" w:author="Intel" w:date="2019-03-11T19:21:00Z"/>
                      <w:b/>
                      <w:bCs/>
                      <w:sz w:val="18"/>
                      <w:szCs w:val="18"/>
                    </w:rPr>
                  </w:pPr>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6" w:author="Intel" w:date="2019-03-11T19:21:00Z"/>
                      <w:b/>
                      <w:bCs/>
                      <w:sz w:val="18"/>
                      <w:szCs w:val="18"/>
                    </w:rPr>
                  </w:pPr>
                  <w:ins w:id="2367" w:author="Intel" w:date="2019-03-11T19:21:00Z">
                    <w:r w:rsidRPr="00691FE6">
                      <w:rPr>
                        <w:b/>
                        <w:bCs/>
                        <w:sz w:val="18"/>
                        <w:szCs w:val="18"/>
                      </w:rPr>
                      <w:t>5° to10°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68" w:author="Intel" w:date="2019-03-11T19:21:00Z"/>
                      <w:b/>
                      <w:bCs/>
                      <w:sz w:val="18"/>
                      <w:szCs w:val="18"/>
                    </w:rPr>
                  </w:pPr>
                  <w:ins w:id="2369" w:author="Intel" w:date="2019-03-11T19:21:00Z">
                    <w:r w:rsidRPr="00691FE6">
                      <w:rPr>
                        <w:b/>
                        <w:bCs/>
                        <w:sz w:val="18"/>
                        <w:szCs w:val="18"/>
                      </w:rPr>
                      <w:t>10° to 15°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0" w:author="Intel" w:date="2019-03-11T19:21:00Z"/>
                      <w:b/>
                      <w:bCs/>
                      <w:sz w:val="18"/>
                      <w:szCs w:val="18"/>
                    </w:rPr>
                  </w:pPr>
                  <w:ins w:id="2371" w:author="Intel" w:date="2019-03-11T19:21:00Z">
                    <w:r w:rsidRPr="00691FE6">
                      <w:rPr>
                        <w:b/>
                        <w:bCs/>
                        <w:sz w:val="18"/>
                        <w:szCs w:val="18"/>
                      </w:rPr>
                      <w:t>15° to 20°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2" w:author="Intel" w:date="2019-03-11T19:21:00Z"/>
                      <w:b/>
                      <w:bCs/>
                      <w:sz w:val="18"/>
                      <w:szCs w:val="18"/>
                    </w:rPr>
                  </w:pPr>
                  <w:ins w:id="2373" w:author="Intel" w:date="2019-03-11T19:21:00Z">
                    <w:r w:rsidRPr="00691FE6">
                      <w:rPr>
                        <w:b/>
                        <w:bCs/>
                        <w:sz w:val="18"/>
                        <w:szCs w:val="18"/>
                      </w:rPr>
                      <w:t>20° to 30°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4" w:author="Intel" w:date="2019-03-11T19:21:00Z"/>
                      <w:b/>
                      <w:bCs/>
                      <w:sz w:val="18"/>
                      <w:szCs w:val="18"/>
                    </w:rPr>
                  </w:pPr>
                  <w:ins w:id="2375" w:author="Intel" w:date="2019-03-11T19:21:00Z">
                    <w:r w:rsidRPr="00691FE6">
                      <w:rPr>
                        <w:b/>
                        <w:bCs/>
                        <w:sz w:val="18"/>
                        <w:szCs w:val="18"/>
                      </w:rPr>
                      <w:t>30° to 100°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6" w:author="Intel" w:date="2019-03-11T19:21:00Z"/>
                      <w:b/>
                      <w:bCs/>
                      <w:sz w:val="18"/>
                      <w:szCs w:val="18"/>
                    </w:rPr>
                  </w:pPr>
                  <w:ins w:id="2377" w:author="Intel" w:date="2019-03-11T19:21:00Z">
                    <w:r w:rsidRPr="00691FE6">
                      <w:rPr>
                        <w:b/>
                        <w:bCs/>
                        <w:sz w:val="18"/>
                        <w:szCs w:val="18"/>
                      </w:rPr>
                      <w:t>100° to 140°</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78" w:author="Intel" w:date="2019-03-11T19:21:00Z"/>
                      <w:b/>
                      <w:bCs/>
                      <w:sz w:val="18"/>
                      <w:szCs w:val="18"/>
                    </w:rPr>
                  </w:pPr>
                  <w:ins w:id="2379" w:author="Intel" w:date="2019-03-11T19:21:00Z">
                    <w:r w:rsidRPr="00691FE6">
                      <w:rPr>
                        <w:b/>
                        <w:bCs/>
                        <w:sz w:val="18"/>
                        <w:szCs w:val="18"/>
                      </w:rPr>
                      <w:t>140° to 180°</w:t>
                    </w:r>
                  </w:ins>
                </w:p>
              </w:tc>
            </w:tr>
            <w:tr w:rsidR="007A6882" w:rsidRPr="00691FE6" w:rsidTr="002C159E">
              <w:trPr>
                <w:trHeight w:val="5"/>
                <w:ins w:id="2380"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1" w:author="Intel" w:date="2019-03-11T19:21:00Z"/>
                      <w:sz w:val="18"/>
                      <w:szCs w:val="18"/>
                    </w:rPr>
                  </w:pPr>
                  <w:ins w:id="2382" w:author="Intel" w:date="2019-03-11T19:21:00Z">
                    <w:r w:rsidRPr="00691FE6">
                      <w:rPr>
                        <w:sz w:val="18"/>
                        <w:szCs w:val="18"/>
                      </w:rPr>
                      <w:t>71 - 76</w:t>
                    </w:r>
                  </w:ins>
                </w:p>
                <w:p w:rsidR="007A6882" w:rsidRPr="00691FE6" w:rsidRDefault="007A6882" w:rsidP="002C159E">
                  <w:pPr>
                    <w:spacing w:after="0"/>
                    <w:jc w:val="center"/>
                    <w:rPr>
                      <w:ins w:id="2383" w:author="Intel" w:date="2019-03-11T19:21:00Z"/>
                      <w:sz w:val="18"/>
                      <w:szCs w:val="18"/>
                    </w:rPr>
                  </w:pPr>
                  <w:ins w:id="2384" w:author="Intel" w:date="2019-03-11T19:21:00Z">
                    <w:r w:rsidRPr="00691FE6">
                      <w:rPr>
                        <w:sz w:val="18"/>
                        <w:szCs w:val="18"/>
                      </w:rPr>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5" w:author="Intel" w:date="2019-03-11T19:21:00Z"/>
                      <w:sz w:val="18"/>
                      <w:szCs w:val="18"/>
                    </w:rPr>
                  </w:pPr>
                  <w:ins w:id="2386"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7" w:author="Intel" w:date="2019-03-11T19:21:00Z"/>
                      <w:sz w:val="18"/>
                      <w:szCs w:val="18"/>
                    </w:rPr>
                  </w:pPr>
                  <w:ins w:id="2388"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89" w:author="Intel" w:date="2019-03-11T19:21:00Z"/>
                      <w:sz w:val="18"/>
                      <w:szCs w:val="18"/>
                    </w:rPr>
                  </w:pPr>
                  <w:ins w:id="2390" w:author="Intel" w:date="2019-03-11T19:21:00Z">
                    <w:r w:rsidRPr="00691FE6">
                      <w:rPr>
                        <w:sz w:val="18"/>
                        <w:szCs w:val="18"/>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91" w:author="Intel" w:date="2019-03-11T19:21:00Z"/>
                      <w:sz w:val="18"/>
                      <w:szCs w:val="18"/>
                    </w:rPr>
                  </w:pPr>
                  <w:ins w:id="2392" w:author="Intel" w:date="2019-03-11T19:21:00Z">
                    <w:r w:rsidRPr="00691FE6">
                      <w:rPr>
                        <w:sz w:val="18"/>
                        <w:szCs w:val="18"/>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93" w:author="Intel" w:date="2019-03-11T19:21:00Z"/>
                      <w:sz w:val="18"/>
                      <w:szCs w:val="18"/>
                    </w:rPr>
                  </w:pPr>
                  <w:ins w:id="2394"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95" w:author="Intel" w:date="2019-03-11T19:21:00Z"/>
                      <w:sz w:val="18"/>
                      <w:szCs w:val="18"/>
                    </w:rPr>
                  </w:pPr>
                  <w:ins w:id="2396"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97" w:author="Intel" w:date="2019-03-11T19:21:00Z"/>
                      <w:sz w:val="18"/>
                      <w:szCs w:val="18"/>
                    </w:rPr>
                  </w:pPr>
                  <w:ins w:id="2398"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399" w:author="Intel" w:date="2019-03-11T19:21:00Z"/>
                      <w:sz w:val="18"/>
                      <w:szCs w:val="18"/>
                    </w:rPr>
                  </w:pPr>
                  <w:ins w:id="2400"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01" w:author="Intel" w:date="2019-03-11T19:21:00Z"/>
                      <w:sz w:val="18"/>
                      <w:szCs w:val="18"/>
                    </w:rPr>
                  </w:pPr>
                  <w:ins w:id="2402" w:author="Intel" w:date="2019-03-11T19:21:00Z">
                    <w:r w:rsidRPr="00691FE6">
                      <w:rPr>
                        <w:sz w:val="18"/>
                        <w:szCs w:val="18"/>
                      </w:rPr>
                      <w:t>55</w:t>
                    </w:r>
                  </w:ins>
                </w:p>
              </w:tc>
            </w:tr>
            <w:tr w:rsidR="007A6882" w:rsidRPr="00691FE6" w:rsidTr="002C159E">
              <w:trPr>
                <w:trHeight w:val="47"/>
                <w:ins w:id="2403"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04" w:author="Intel" w:date="2019-03-11T19:21:00Z"/>
                      <w:sz w:val="18"/>
                      <w:szCs w:val="18"/>
                    </w:rPr>
                  </w:pPr>
                  <w:ins w:id="2405" w:author="Intel" w:date="2019-03-11T19:21:00Z">
                    <w:r w:rsidRPr="00691FE6">
                      <w:rPr>
                        <w:sz w:val="18"/>
                        <w:szCs w:val="18"/>
                      </w:rPr>
                      <w:t>71 - 76</w:t>
                    </w:r>
                  </w:ins>
                </w:p>
                <w:p w:rsidR="007A6882" w:rsidRPr="00691FE6" w:rsidRDefault="007A6882" w:rsidP="002C159E">
                  <w:pPr>
                    <w:spacing w:after="0"/>
                    <w:jc w:val="center"/>
                    <w:rPr>
                      <w:ins w:id="2406" w:author="Intel" w:date="2019-03-11T19:21:00Z"/>
                      <w:sz w:val="18"/>
                      <w:szCs w:val="18"/>
                    </w:rPr>
                  </w:pPr>
                  <w:ins w:id="2407" w:author="Intel" w:date="2019-03-11T19:21:00Z">
                    <w:r w:rsidRPr="00691FE6">
                      <w:rPr>
                        <w:sz w:val="18"/>
                        <w:szCs w:val="18"/>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08" w:author="Intel" w:date="2019-03-11T19:21:00Z"/>
                      <w:sz w:val="18"/>
                      <w:szCs w:val="18"/>
                    </w:rPr>
                  </w:pPr>
                  <w:ins w:id="2409"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10" w:author="Intel" w:date="2019-03-11T19:21:00Z"/>
                      <w:sz w:val="18"/>
                      <w:szCs w:val="18"/>
                    </w:rPr>
                  </w:pPr>
                  <w:ins w:id="2411"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12" w:author="Intel" w:date="2019-03-11T19:21:00Z"/>
                      <w:sz w:val="18"/>
                      <w:szCs w:val="18"/>
                    </w:rPr>
                  </w:pPr>
                  <w:ins w:id="2413"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14" w:author="Intel" w:date="2019-03-11T19:21:00Z"/>
                      <w:sz w:val="18"/>
                      <w:szCs w:val="18"/>
                    </w:rPr>
                  </w:pPr>
                  <w:ins w:id="2415"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16" w:author="Intel" w:date="2019-03-11T19:21:00Z"/>
                      <w:sz w:val="18"/>
                      <w:szCs w:val="18"/>
                    </w:rPr>
                  </w:pPr>
                  <w:ins w:id="2417"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18" w:author="Intel" w:date="2019-03-11T19:21:00Z"/>
                      <w:sz w:val="18"/>
                      <w:szCs w:val="18"/>
                    </w:rPr>
                  </w:pPr>
                  <w:ins w:id="2419"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20" w:author="Intel" w:date="2019-03-11T19:21:00Z"/>
                      <w:sz w:val="18"/>
                      <w:szCs w:val="18"/>
                    </w:rPr>
                  </w:pPr>
                  <w:ins w:id="2421"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22" w:author="Intel" w:date="2019-03-11T19:21:00Z"/>
                      <w:sz w:val="18"/>
                      <w:szCs w:val="18"/>
                    </w:rPr>
                  </w:pPr>
                  <w:ins w:id="2423"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24" w:author="Intel" w:date="2019-03-11T19:21:00Z"/>
                      <w:sz w:val="18"/>
                      <w:szCs w:val="18"/>
                    </w:rPr>
                  </w:pPr>
                  <w:ins w:id="2425" w:author="Intel" w:date="2019-03-11T19:21:00Z">
                    <w:r w:rsidRPr="00691FE6">
                      <w:rPr>
                        <w:sz w:val="18"/>
                        <w:szCs w:val="18"/>
                      </w:rPr>
                      <w:t>55</w:t>
                    </w:r>
                  </w:ins>
                </w:p>
              </w:tc>
            </w:tr>
            <w:tr w:rsidR="007A6882" w:rsidRPr="00691FE6" w:rsidTr="002C159E">
              <w:trPr>
                <w:trHeight w:val="47"/>
                <w:ins w:id="2426"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27" w:author="Intel" w:date="2019-03-11T19:21:00Z"/>
                      <w:sz w:val="18"/>
                      <w:szCs w:val="18"/>
                    </w:rPr>
                  </w:pPr>
                  <w:ins w:id="2428" w:author="Intel" w:date="2019-03-11T19:21:00Z">
                    <w:r w:rsidRPr="00691FE6">
                      <w:rPr>
                        <w:sz w:val="18"/>
                        <w:szCs w:val="18"/>
                      </w:rPr>
                      <w:t>81 – 86</w:t>
                    </w:r>
                  </w:ins>
                </w:p>
                <w:p w:rsidR="007A6882" w:rsidRPr="00691FE6" w:rsidRDefault="007A6882" w:rsidP="002C159E">
                  <w:pPr>
                    <w:spacing w:after="0"/>
                    <w:jc w:val="center"/>
                    <w:rPr>
                      <w:ins w:id="2429" w:author="Intel" w:date="2019-03-11T19:21:00Z"/>
                      <w:sz w:val="18"/>
                      <w:szCs w:val="18"/>
                    </w:rPr>
                  </w:pPr>
                  <w:ins w:id="2430" w:author="Intel" w:date="2019-03-11T19:21:00Z">
                    <w:r w:rsidRPr="00691FE6">
                      <w:rPr>
                        <w:sz w:val="18"/>
                        <w:szCs w:val="18"/>
                      </w:rPr>
                      <w:t>(co-polar)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31" w:author="Intel" w:date="2019-03-11T19:21:00Z"/>
                      <w:sz w:val="18"/>
                      <w:szCs w:val="18"/>
                    </w:rPr>
                  </w:pPr>
                  <w:ins w:id="2432"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33" w:author="Intel" w:date="2019-03-11T19:21:00Z"/>
                      <w:sz w:val="18"/>
                      <w:szCs w:val="18"/>
                    </w:rPr>
                  </w:pPr>
                  <w:ins w:id="2434"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35" w:author="Intel" w:date="2019-03-11T19:21:00Z"/>
                      <w:sz w:val="18"/>
                      <w:szCs w:val="18"/>
                    </w:rPr>
                  </w:pPr>
                  <w:ins w:id="2436" w:author="Intel" w:date="2019-03-11T19:21:00Z">
                    <w:r w:rsidRPr="00691FE6">
                      <w:rPr>
                        <w:sz w:val="18"/>
                        <w:szCs w:val="18"/>
                      </w:rPr>
                      <w:t>35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37" w:author="Intel" w:date="2019-03-11T19:21:00Z"/>
                      <w:sz w:val="18"/>
                      <w:szCs w:val="18"/>
                    </w:rPr>
                  </w:pPr>
                  <w:ins w:id="2438" w:author="Intel" w:date="2019-03-11T19:21:00Z">
                    <w:r w:rsidRPr="00691FE6">
                      <w:rPr>
                        <w:sz w:val="18"/>
                        <w:szCs w:val="18"/>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39" w:author="Intel" w:date="2019-03-11T19:21:00Z"/>
                      <w:sz w:val="18"/>
                      <w:szCs w:val="18"/>
                    </w:rPr>
                  </w:pPr>
                  <w:ins w:id="2440"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41" w:author="Intel" w:date="2019-03-11T19:21:00Z"/>
                      <w:sz w:val="18"/>
                      <w:szCs w:val="18"/>
                    </w:rPr>
                  </w:pPr>
                  <w:ins w:id="2442"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43" w:author="Intel" w:date="2019-03-11T19:21:00Z"/>
                      <w:sz w:val="18"/>
                      <w:szCs w:val="18"/>
                    </w:rPr>
                  </w:pPr>
                  <w:ins w:id="2444"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45" w:author="Intel" w:date="2019-03-11T19:21:00Z"/>
                      <w:sz w:val="18"/>
                      <w:szCs w:val="18"/>
                    </w:rPr>
                  </w:pPr>
                  <w:ins w:id="2446"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47" w:author="Intel" w:date="2019-03-11T19:21:00Z"/>
                      <w:sz w:val="18"/>
                      <w:szCs w:val="18"/>
                    </w:rPr>
                  </w:pPr>
                  <w:ins w:id="2448" w:author="Intel" w:date="2019-03-11T19:21:00Z">
                    <w:r w:rsidRPr="00691FE6">
                      <w:rPr>
                        <w:sz w:val="18"/>
                        <w:szCs w:val="18"/>
                      </w:rPr>
                      <w:t>55</w:t>
                    </w:r>
                  </w:ins>
                </w:p>
              </w:tc>
            </w:tr>
            <w:tr w:rsidR="007A6882" w:rsidRPr="00691FE6" w:rsidTr="002C159E">
              <w:trPr>
                <w:trHeight w:val="48"/>
                <w:ins w:id="2449"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50" w:author="Intel" w:date="2019-03-11T19:21:00Z"/>
                      <w:sz w:val="18"/>
                      <w:szCs w:val="18"/>
                    </w:rPr>
                  </w:pPr>
                  <w:ins w:id="2451" w:author="Intel" w:date="2019-03-11T19:21:00Z">
                    <w:r w:rsidRPr="00691FE6">
                      <w:rPr>
                        <w:sz w:val="18"/>
                        <w:szCs w:val="18"/>
                      </w:rPr>
                      <w:t>81 – 86</w:t>
                    </w:r>
                  </w:ins>
                </w:p>
                <w:p w:rsidR="007A6882" w:rsidRPr="00691FE6" w:rsidRDefault="007A6882" w:rsidP="002C159E">
                  <w:pPr>
                    <w:spacing w:after="0"/>
                    <w:jc w:val="center"/>
                    <w:rPr>
                      <w:ins w:id="2452" w:author="Intel" w:date="2019-03-11T19:21:00Z"/>
                      <w:sz w:val="18"/>
                      <w:szCs w:val="18"/>
                    </w:rPr>
                  </w:pPr>
                  <w:ins w:id="2453" w:author="Intel" w:date="2019-03-11T19:21:00Z">
                    <w:r w:rsidRPr="00691FE6">
                      <w:rPr>
                        <w:sz w:val="18"/>
                        <w:szCs w:val="18"/>
                      </w:rPr>
                      <w:t>(cross-polar)</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54" w:author="Intel" w:date="2019-03-11T19:21:00Z"/>
                      <w:sz w:val="18"/>
                      <w:szCs w:val="18"/>
                    </w:rPr>
                  </w:pPr>
                  <w:ins w:id="2455" w:author="Intel" w:date="2019-03-11T19:21:00Z">
                    <w:r w:rsidRPr="00691FE6">
                      <w:rPr>
                        <w:sz w:val="18"/>
                        <w:szCs w:val="18"/>
                      </w:rPr>
                      <w:t>1.2</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56" w:author="Intel" w:date="2019-03-11T19:21:00Z"/>
                      <w:sz w:val="18"/>
                      <w:szCs w:val="18"/>
                    </w:rPr>
                  </w:pPr>
                  <w:ins w:id="2457" w:author="Intel" w:date="2019-03-11T19:21:00Z">
                    <w:r w:rsidRPr="00691FE6">
                      <w:rPr>
                        <w:sz w:val="18"/>
                        <w:szCs w:val="18"/>
                      </w:rPr>
                      <w:t>43</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58" w:author="Intel" w:date="2019-03-11T19:21:00Z"/>
                      <w:sz w:val="18"/>
                      <w:szCs w:val="18"/>
                    </w:rPr>
                  </w:pPr>
                  <w:ins w:id="2459"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60" w:author="Intel" w:date="2019-03-11T19:21:00Z"/>
                      <w:sz w:val="18"/>
                      <w:szCs w:val="18"/>
                    </w:rPr>
                  </w:pPr>
                  <w:ins w:id="2461"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62" w:author="Intel" w:date="2019-03-11T19:21:00Z"/>
                      <w:sz w:val="18"/>
                      <w:szCs w:val="18"/>
                    </w:rPr>
                  </w:pPr>
                  <w:ins w:id="2463"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64" w:author="Intel" w:date="2019-03-11T19:21:00Z"/>
                      <w:sz w:val="18"/>
                      <w:szCs w:val="18"/>
                    </w:rPr>
                  </w:pPr>
                  <w:ins w:id="2465"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66" w:author="Intel" w:date="2019-03-11T19:21:00Z"/>
                      <w:sz w:val="18"/>
                      <w:szCs w:val="18"/>
                    </w:rPr>
                  </w:pPr>
                  <w:ins w:id="2467"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68" w:author="Intel" w:date="2019-03-11T19:21:00Z"/>
                      <w:sz w:val="18"/>
                      <w:szCs w:val="18"/>
                    </w:rPr>
                  </w:pPr>
                  <w:ins w:id="2469"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0" w:author="Intel" w:date="2019-03-11T19:21:00Z"/>
                      <w:sz w:val="18"/>
                      <w:szCs w:val="18"/>
                    </w:rPr>
                  </w:pPr>
                  <w:ins w:id="2471" w:author="Intel" w:date="2019-03-11T19:21:00Z">
                    <w:r w:rsidRPr="00691FE6">
                      <w:rPr>
                        <w:sz w:val="18"/>
                        <w:szCs w:val="18"/>
                      </w:rPr>
                      <w:t>55</w:t>
                    </w:r>
                  </w:ins>
                </w:p>
              </w:tc>
            </w:tr>
            <w:tr w:rsidR="007A6882" w:rsidRPr="00691FE6" w:rsidTr="002C159E">
              <w:trPr>
                <w:trHeight w:val="36"/>
                <w:ins w:id="2472" w:author="Intel" w:date="2019-03-11T19:21:00Z"/>
              </w:trPr>
              <w:tc>
                <w:tcPr>
                  <w:tcW w:w="51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3" w:author="Intel" w:date="2019-03-11T19:21:00Z"/>
                      <w:sz w:val="18"/>
                      <w:szCs w:val="18"/>
                    </w:rPr>
                  </w:pPr>
                  <w:ins w:id="2474" w:author="Intel" w:date="2019-03-11T19:21:00Z">
                    <w:r w:rsidRPr="00691FE6">
                      <w:rPr>
                        <w:sz w:val="18"/>
                        <w:szCs w:val="18"/>
                      </w:rPr>
                      <w:t>92 - 95</w:t>
                    </w:r>
                  </w:ins>
                </w:p>
              </w:tc>
              <w:tc>
                <w:tcPr>
                  <w:tcW w:w="717"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5" w:author="Intel" w:date="2019-03-11T19:21:00Z"/>
                      <w:sz w:val="18"/>
                      <w:szCs w:val="18"/>
                    </w:rPr>
                  </w:pPr>
                  <w:ins w:id="2476" w:author="Intel" w:date="2019-03-11T19:21:00Z">
                    <w:r w:rsidRPr="00691FE6">
                      <w:rPr>
                        <w:sz w:val="18"/>
                        <w:szCs w:val="18"/>
                      </w:rPr>
                      <w:t>0.6</w:t>
                    </w:r>
                  </w:ins>
                </w:p>
              </w:tc>
              <w:tc>
                <w:tcPr>
                  <w:tcW w:w="475"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7" w:author="Intel" w:date="2019-03-11T19:21:00Z"/>
                      <w:sz w:val="18"/>
                      <w:szCs w:val="18"/>
                    </w:rPr>
                  </w:pPr>
                  <w:ins w:id="2478" w:author="Intel" w:date="2019-03-11T19:21:00Z">
                    <w:r w:rsidRPr="00691FE6">
                      <w:rPr>
                        <w:sz w:val="18"/>
                        <w:szCs w:val="18"/>
                      </w:rPr>
                      <w:t>50.0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79" w:author="Intel" w:date="2019-03-11T19:21:00Z"/>
                      <w:sz w:val="18"/>
                      <w:szCs w:val="18"/>
                    </w:rPr>
                  </w:pPr>
                  <w:ins w:id="2480" w:author="Intel" w:date="2019-03-11T19:21:00Z">
                    <w:r w:rsidRPr="00691FE6">
                      <w:rPr>
                        <w:sz w:val="18"/>
                        <w:szCs w:val="18"/>
                      </w:rPr>
                      <w:t>36</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1" w:author="Intel" w:date="2019-03-11T19:21:00Z"/>
                      <w:sz w:val="18"/>
                      <w:szCs w:val="18"/>
                    </w:rPr>
                  </w:pPr>
                  <w:ins w:id="2482" w:author="Intel" w:date="2019-03-11T19:21:00Z">
                    <w:r w:rsidRPr="00691FE6">
                      <w:rPr>
                        <w:sz w:val="18"/>
                        <w:szCs w:val="18"/>
                      </w:rPr>
                      <w:t>40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3" w:author="Intel" w:date="2019-03-11T19:21:00Z"/>
                      <w:sz w:val="18"/>
                      <w:szCs w:val="18"/>
                    </w:rPr>
                  </w:pPr>
                  <w:ins w:id="2484" w:author="Intel" w:date="2019-03-11T19:21:00Z">
                    <w:r w:rsidRPr="00691FE6">
                      <w:rPr>
                        <w:sz w:val="18"/>
                        <w:szCs w:val="18"/>
                      </w:rPr>
                      <w:t>45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5" w:author="Intel" w:date="2019-03-11T19:21:00Z"/>
                      <w:sz w:val="18"/>
                      <w:szCs w:val="18"/>
                    </w:rPr>
                  </w:pPr>
                  <w:ins w:id="2486" w:author="Intel" w:date="2019-03-11T19:21:00Z">
                    <w:r w:rsidRPr="00691FE6">
                      <w:rPr>
                        <w:sz w:val="18"/>
                        <w:szCs w:val="18"/>
                      </w:rPr>
                      <w:t>50</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7" w:author="Intel" w:date="2019-03-11T19:21:00Z"/>
                      <w:sz w:val="18"/>
                      <w:szCs w:val="18"/>
                    </w:rPr>
                  </w:pPr>
                  <w:ins w:id="2488" w:author="Intel" w:date="2019-03-11T19:21:00Z">
                    <w:r w:rsidRPr="00691FE6">
                      <w:rPr>
                        <w:sz w:val="18"/>
                        <w:szCs w:val="18"/>
                      </w:rPr>
                      <w:t>55</w:t>
                    </w:r>
                  </w:ins>
                </w:p>
              </w:tc>
              <w:tc>
                <w:tcPr>
                  <w:tcW w:w="471"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89" w:author="Intel" w:date="2019-03-11T19:21:00Z"/>
                      <w:sz w:val="18"/>
                      <w:szCs w:val="18"/>
                    </w:rPr>
                  </w:pPr>
                  <w:ins w:id="2490" w:author="Intel" w:date="2019-03-11T19:21:00Z">
                    <w:r w:rsidRPr="00691FE6">
                      <w:rPr>
                        <w:sz w:val="18"/>
                        <w:szCs w:val="18"/>
                      </w:rPr>
                      <w:t>55</w:t>
                    </w:r>
                  </w:ins>
                </w:p>
              </w:tc>
              <w:tc>
                <w:tcPr>
                  <w:tcW w:w="470" w:type="pct"/>
                  <w:tcBorders>
                    <w:top w:val="single" w:sz="6" w:space="0" w:color="000000"/>
                    <w:left w:val="single" w:sz="6" w:space="0" w:color="000000"/>
                    <w:bottom w:val="single" w:sz="6" w:space="0" w:color="000000"/>
                    <w:right w:val="single" w:sz="6" w:space="0" w:color="000000"/>
                  </w:tcBorders>
                  <w:tcMar>
                    <w:top w:w="120" w:type="dxa"/>
                    <w:left w:w="15" w:type="dxa"/>
                    <w:bottom w:w="15" w:type="dxa"/>
                    <w:right w:w="15" w:type="dxa"/>
                  </w:tcMar>
                  <w:vAlign w:val="center"/>
                  <w:hideMark/>
                </w:tcPr>
                <w:p w:rsidR="007A6882" w:rsidRPr="00691FE6" w:rsidRDefault="007A6882" w:rsidP="002C159E">
                  <w:pPr>
                    <w:spacing w:after="0"/>
                    <w:jc w:val="center"/>
                    <w:rPr>
                      <w:ins w:id="2491" w:author="Intel" w:date="2019-03-11T19:21:00Z"/>
                      <w:sz w:val="18"/>
                      <w:szCs w:val="18"/>
                    </w:rPr>
                  </w:pPr>
                  <w:ins w:id="2492" w:author="Intel" w:date="2019-03-11T19:21:00Z">
                    <w:r w:rsidRPr="00691FE6">
                      <w:rPr>
                        <w:sz w:val="18"/>
                        <w:szCs w:val="18"/>
                      </w:rPr>
                      <w:t>55</w:t>
                    </w:r>
                  </w:ins>
                </w:p>
              </w:tc>
            </w:tr>
          </w:tbl>
          <w:p w:rsidR="007A6882" w:rsidRPr="00691FE6" w:rsidRDefault="007A6882" w:rsidP="002C159E">
            <w:pPr>
              <w:spacing w:after="0"/>
              <w:rPr>
                <w:ins w:id="2493" w:author="Intel" w:date="2019-03-11T19:21:00Z"/>
                <w:sz w:val="18"/>
                <w:szCs w:val="18"/>
              </w:rPr>
            </w:pPr>
          </w:p>
          <w:p w:rsidR="007A6882" w:rsidRPr="00691FE6" w:rsidRDefault="007A6882" w:rsidP="002C159E">
            <w:pPr>
              <w:spacing w:after="0"/>
              <w:rPr>
                <w:ins w:id="2494" w:author="Intel" w:date="2019-03-11T19:21:00Z"/>
                <w:sz w:val="18"/>
                <w:szCs w:val="18"/>
              </w:rPr>
            </w:pPr>
            <w:ins w:id="2495" w:author="Intel" w:date="2019-03-11T19:21:00Z">
              <w:r w:rsidRPr="00691FE6">
                <w:rPr>
                  <w:sz w:val="18"/>
                  <w:szCs w:val="18"/>
                </w:rPr>
                <w:t>Other than frequency 92 to 95 GHz, the antenna gain less than 50 dBi (but greater than or equal to 43 dBi) is permitted only with a proportional reduction in maximum authorized EIRP in a ratio of 2 dB of power per 1 dB of gain, so that the maximum allowable EIRP (in dBW) for antennas of less than 50 dBi gain becomes + 55−2(50-G), where G is the antenna gain in dBi. In addition, antennas in these bands must meet two additional standards for minimum radiation suppression: At angles between 1.2 and 5 degrees from the centerline of the main beam, co-polar discrimination must be G−28, where G is the antenna gain in dBi; and at angles of less than 5 degrees from the centerline of main beam, cross-polar discrimination must be at least 25 dB.</w:t>
              </w:r>
            </w:ins>
          </w:p>
        </w:tc>
      </w:tr>
      <w:tr w:rsidR="007A6882" w:rsidRPr="00691FE6" w:rsidTr="002C159E">
        <w:trPr>
          <w:ins w:id="2496" w:author="Intel" w:date="2019-03-11T19:21:00Z"/>
        </w:trPr>
        <w:tc>
          <w:tcPr>
            <w:tcW w:w="9810"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2497" w:author="Intel" w:date="2019-03-11T19:21:00Z"/>
                <w:sz w:val="18"/>
                <w:szCs w:val="18"/>
              </w:rPr>
            </w:pPr>
            <w:ins w:id="2498" w:author="Intel" w:date="2019-03-11T19:21:00Z">
              <w:r w:rsidRPr="00691FE6">
                <w:rPr>
                  <w:sz w:val="18"/>
                  <w:szCs w:val="18"/>
                </w:rPr>
                <w:t>Note 10: Any transmitter that has received the necessary FCC equipment authorization may be mounted in a group installation for simultaneous operation with one or more other transmitter(s) that have received the necessary FCC equipment authorization, without any additional equipment authorization. However, no transmitter may be equipped with external phase-locking inputs that permit beam-forming arrays to be realized.</w:t>
              </w:r>
            </w:ins>
          </w:p>
        </w:tc>
      </w:tr>
      <w:tr w:rsidR="007A6882" w:rsidRPr="00691FE6" w:rsidTr="002C159E">
        <w:trPr>
          <w:ins w:id="2499" w:author="Intel" w:date="2019-03-11T19:21:00Z"/>
        </w:trPr>
        <w:tc>
          <w:tcPr>
            <w:tcW w:w="9810"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2500" w:author="Intel" w:date="2019-03-11T19:21:00Z"/>
                <w:sz w:val="18"/>
                <w:szCs w:val="18"/>
              </w:rPr>
            </w:pPr>
            <w:ins w:id="2501" w:author="Intel" w:date="2019-03-11T19:21:00Z">
              <w:r w:rsidRPr="00691FE6">
                <w:rPr>
                  <w:sz w:val="18"/>
                  <w:szCs w:val="18"/>
                </w:rPr>
                <w:t>Note 11: First, a licensee applies for a non-exclusive nationwide license; second, the licensee registers individual point-to</w:t>
              </w:r>
              <w:r>
                <w:rPr>
                  <w:sz w:val="18"/>
                  <w:szCs w:val="18"/>
                </w:rPr>
                <w:t>-</w:t>
              </w:r>
              <w:r w:rsidRPr="00691FE6">
                <w:rPr>
                  <w:sz w:val="18"/>
                  <w:szCs w:val="18"/>
                </w:rPr>
                <w:t>point links with a database manager. Registration process verifies potential for harmful interference to or from all previously registered non-government links.</w:t>
              </w:r>
            </w:ins>
          </w:p>
        </w:tc>
      </w:tr>
      <w:tr w:rsidR="007A6882" w:rsidRPr="00691FE6" w:rsidTr="002C159E">
        <w:trPr>
          <w:ins w:id="2502" w:author="Intel" w:date="2019-03-11T19:21:00Z"/>
        </w:trPr>
        <w:tc>
          <w:tcPr>
            <w:tcW w:w="9810"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2503" w:author="Intel" w:date="2019-03-11T19:21:00Z"/>
                <w:sz w:val="18"/>
                <w:szCs w:val="18"/>
              </w:rPr>
            </w:pPr>
            <w:ins w:id="2504" w:author="Intel" w:date="2019-03-11T19:21:00Z">
              <w:r w:rsidRPr="00691FE6">
                <w:rPr>
                  <w:sz w:val="18"/>
                  <w:szCs w:val="18"/>
                </w:rPr>
                <w:t>Note 12: On February 22nd, 2018, the FCC adopted their Spectrum Horizons Notice of Proposed Rulemaking (NPRM) that seeks comment on:bands above 95GHz; A mmW coalition [Nokia 6] has been active in this proceeding and has petitioned FCC to include these passive bands (100-102GHz and 109.5-111.8 GHz), and other passive bands above 114.25GHz for consideration for terrestrial fixed and mobile use. If aproved, then the whole 95-114.25GHz range could be available in USA.</w:t>
              </w:r>
            </w:ins>
          </w:p>
        </w:tc>
      </w:tr>
    </w:tbl>
    <w:p w:rsidR="007A6882" w:rsidRPr="00691FE6" w:rsidRDefault="007A6882" w:rsidP="007A6882">
      <w:pPr>
        <w:rPr>
          <w:ins w:id="2505" w:author="Intel" w:date="2019-03-11T19:21:00Z"/>
        </w:rPr>
      </w:pPr>
    </w:p>
    <w:p w:rsidR="007A6882" w:rsidRPr="00691FE6" w:rsidRDefault="007A6882" w:rsidP="007A6882">
      <w:pPr>
        <w:pStyle w:val="Heading4"/>
        <w:rPr>
          <w:ins w:id="2506" w:author="Intel" w:date="2019-03-11T19:21:00Z"/>
        </w:rPr>
      </w:pPr>
      <w:ins w:id="2507" w:author="Intel" w:date="2019-03-11T19:21:00Z">
        <w:r w:rsidRPr="00691FE6">
          <w:t>4.2.</w:t>
        </w:r>
      </w:ins>
      <w:ins w:id="2508" w:author="Intel" w:date="2019-03-13T12:55:00Z">
        <w:r w:rsidR="00100622">
          <w:t>3</w:t>
        </w:r>
      </w:ins>
      <w:ins w:id="2509" w:author="Intel" w:date="2019-03-11T19:21:00Z">
        <w:r w:rsidRPr="00691FE6">
          <w:t>.2</w:t>
        </w:r>
        <w:r w:rsidRPr="00691FE6">
          <w:tab/>
          <w:t>Canada</w:t>
        </w:r>
      </w:ins>
    </w:p>
    <w:p w:rsidR="007A6882" w:rsidRPr="00691FE6" w:rsidRDefault="007A6882" w:rsidP="007A6882">
      <w:pPr>
        <w:ind w:firstLine="288"/>
        <w:rPr>
          <w:ins w:id="2510" w:author="Intel" w:date="2019-03-11T19:21:00Z"/>
          <w:szCs w:val="22"/>
          <w:lang w:eastAsia="zh-CN"/>
        </w:rPr>
      </w:pPr>
      <w:bookmarkStart w:id="2511" w:name="_Ref531397477"/>
      <w:ins w:id="2512" w:author="Intel" w:date="2019-03-11T19:21:00Z">
        <w:r w:rsidRPr="00691FE6">
          <w:rPr>
            <w:szCs w:val="22"/>
            <w:lang w:eastAsia="zh-CN"/>
          </w:rPr>
          <w:t>Table 4.2.</w:t>
        </w:r>
      </w:ins>
      <w:ins w:id="2513" w:author="Intel" w:date="2019-03-13T12:55:00Z">
        <w:r w:rsidR="00100622">
          <w:rPr>
            <w:szCs w:val="22"/>
            <w:lang w:eastAsia="zh-CN"/>
          </w:rPr>
          <w:t>3</w:t>
        </w:r>
      </w:ins>
      <w:ins w:id="2514" w:author="Intel" w:date="2019-03-11T19:21:00Z">
        <w:r w:rsidRPr="00691FE6">
          <w:rPr>
            <w:szCs w:val="22"/>
            <w:lang w:eastAsia="zh-CN"/>
          </w:rPr>
          <w:t>.2-1 shows the spectrum allocations for Canada for frequency between 52.6GHz and 100GHz based on [13]. Primary services are listed in “capitals:”, e.g., MOBILE, and secondary services are listed in “normal characters;” e.g. Amateur.</w:t>
        </w:r>
      </w:ins>
    </w:p>
    <w:p w:rsidR="007A6882" w:rsidRPr="00691FE6" w:rsidRDefault="007A6882" w:rsidP="007A6882">
      <w:pPr>
        <w:pStyle w:val="Caption"/>
        <w:jc w:val="center"/>
        <w:rPr>
          <w:ins w:id="2515" w:author="Intel" w:date="2019-03-11T19:21:00Z"/>
        </w:rPr>
      </w:pPr>
      <w:bookmarkStart w:id="2516" w:name="_Ref531396555"/>
      <w:ins w:id="2517" w:author="Intel" w:date="2019-03-11T19:21:00Z">
        <w:r w:rsidRPr="00691FE6">
          <w:t>Table</w:t>
        </w:r>
        <w:bookmarkEnd w:id="2516"/>
        <w:r w:rsidRPr="00691FE6">
          <w:t xml:space="preserve"> 4.2.</w:t>
        </w:r>
      </w:ins>
      <w:ins w:id="2518" w:author="Intel" w:date="2019-03-13T12:55:00Z">
        <w:r w:rsidR="00100622">
          <w:t>3</w:t>
        </w:r>
      </w:ins>
      <w:ins w:id="2519" w:author="Intel" w:date="2019-03-11T19:21:00Z">
        <w:r w:rsidRPr="00691FE6">
          <w:t>.2-1: Canada spectrum allocation between 52.6GHz and 100GHz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3924"/>
        <w:gridCol w:w="4328"/>
      </w:tblGrid>
      <w:tr w:rsidR="007A6882" w:rsidRPr="00691FE6" w:rsidTr="002C159E">
        <w:trPr>
          <w:ins w:id="2520" w:author="Intel" w:date="2019-03-11T19:21:00Z"/>
        </w:trPr>
        <w:tc>
          <w:tcPr>
            <w:tcW w:w="1615" w:type="dxa"/>
            <w:shd w:val="clear" w:color="auto" w:fill="D9D9D9"/>
            <w:vAlign w:val="center"/>
          </w:tcPr>
          <w:p w:rsidR="007A6882" w:rsidRPr="00964247" w:rsidRDefault="007A6882" w:rsidP="002C159E">
            <w:pPr>
              <w:spacing w:after="0"/>
              <w:jc w:val="both"/>
              <w:rPr>
                <w:ins w:id="2521" w:author="Intel" w:date="2019-03-11T19:21:00Z"/>
                <w:rFonts w:ascii="New York" w:hAnsi="New York"/>
                <w:b/>
                <w:sz w:val="18"/>
                <w:szCs w:val="18"/>
              </w:rPr>
            </w:pPr>
            <w:ins w:id="2522" w:author="Intel" w:date="2019-03-11T19:21:00Z">
              <w:r w:rsidRPr="00964247">
                <w:rPr>
                  <w:rFonts w:ascii="New York" w:hAnsi="New York"/>
                  <w:b/>
                  <w:sz w:val="18"/>
                  <w:szCs w:val="18"/>
                </w:rPr>
                <w:t>Frequency [GHz]</w:t>
              </w:r>
            </w:ins>
          </w:p>
        </w:tc>
        <w:tc>
          <w:tcPr>
            <w:tcW w:w="3960" w:type="dxa"/>
            <w:shd w:val="clear" w:color="auto" w:fill="D9D9D9"/>
            <w:vAlign w:val="center"/>
          </w:tcPr>
          <w:p w:rsidR="007A6882" w:rsidRPr="00964247" w:rsidRDefault="007A6882" w:rsidP="002C159E">
            <w:pPr>
              <w:spacing w:after="0"/>
              <w:jc w:val="both"/>
              <w:rPr>
                <w:ins w:id="2523" w:author="Intel" w:date="2019-03-11T19:21:00Z"/>
                <w:rFonts w:ascii="New York" w:hAnsi="New York"/>
                <w:b/>
                <w:sz w:val="18"/>
                <w:szCs w:val="18"/>
              </w:rPr>
            </w:pPr>
            <w:ins w:id="2524" w:author="Intel" w:date="2019-03-11T19:21:00Z">
              <w:r w:rsidRPr="00964247">
                <w:rPr>
                  <w:rFonts w:ascii="New York" w:hAnsi="New York"/>
                  <w:b/>
                  <w:sz w:val="18"/>
                  <w:szCs w:val="18"/>
                </w:rPr>
                <w:t>Allocations</w:t>
              </w:r>
            </w:ins>
          </w:p>
        </w:tc>
        <w:tc>
          <w:tcPr>
            <w:tcW w:w="4387" w:type="dxa"/>
            <w:shd w:val="clear" w:color="auto" w:fill="D9D9D9"/>
            <w:vAlign w:val="center"/>
          </w:tcPr>
          <w:p w:rsidR="007A6882" w:rsidRPr="00964247" w:rsidRDefault="007A6882" w:rsidP="002C159E">
            <w:pPr>
              <w:spacing w:after="0"/>
              <w:jc w:val="both"/>
              <w:rPr>
                <w:ins w:id="2525" w:author="Intel" w:date="2019-03-11T19:21:00Z"/>
                <w:rFonts w:ascii="New York" w:hAnsi="New York"/>
                <w:b/>
                <w:sz w:val="18"/>
                <w:szCs w:val="18"/>
              </w:rPr>
            </w:pPr>
            <w:ins w:id="2526" w:author="Intel" w:date="2019-03-11T19:21:00Z">
              <w:r w:rsidRPr="00964247">
                <w:rPr>
                  <w:rFonts w:ascii="New York" w:hAnsi="New York"/>
                  <w:b/>
                  <w:sz w:val="18"/>
                  <w:szCs w:val="18"/>
                </w:rPr>
                <w:t>Notes and ITU Radio Regulations Footnotes</w:t>
              </w:r>
            </w:ins>
          </w:p>
        </w:tc>
      </w:tr>
      <w:tr w:rsidR="007A6882" w:rsidRPr="00691FE6" w:rsidTr="002C159E">
        <w:trPr>
          <w:ins w:id="252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28" w:author="Intel" w:date="2019-03-11T19:21:00Z"/>
                <w:rFonts w:ascii="New York" w:hAnsi="New York"/>
                <w:snapToGrid w:val="0"/>
                <w:sz w:val="18"/>
                <w:szCs w:val="18"/>
              </w:rPr>
            </w:pPr>
            <w:ins w:id="2529" w:author="Intel" w:date="2019-03-11T19:21:00Z">
              <w:r w:rsidRPr="00964247">
                <w:rPr>
                  <w:rFonts w:ascii="New York" w:hAnsi="New York"/>
                  <w:snapToGrid w:val="0"/>
                  <w:sz w:val="18"/>
                  <w:szCs w:val="18"/>
                </w:rPr>
                <w:t>52.6-54.25</w:t>
              </w:r>
            </w:ins>
          </w:p>
          <w:p w:rsidR="007A6882" w:rsidRPr="00964247" w:rsidRDefault="007A6882" w:rsidP="002C159E">
            <w:pPr>
              <w:spacing w:after="0"/>
              <w:jc w:val="both"/>
              <w:rPr>
                <w:ins w:id="2530"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31" w:author="Intel" w:date="2019-03-11T19:21:00Z"/>
                <w:rFonts w:ascii="New York" w:hAnsi="New York"/>
                <w:snapToGrid w:val="0"/>
                <w:sz w:val="18"/>
                <w:szCs w:val="18"/>
              </w:rPr>
            </w:pPr>
            <w:ins w:id="2532"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33" w:author="Intel" w:date="2019-03-11T19:21:00Z"/>
                <w:rFonts w:ascii="New York" w:hAnsi="New York"/>
                <w:snapToGrid w:val="0"/>
                <w:sz w:val="18"/>
                <w:szCs w:val="18"/>
              </w:rPr>
            </w:pPr>
            <w:ins w:id="2534"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535" w:author="Intel" w:date="2019-03-11T19:21:00Z"/>
                <w:rFonts w:ascii="New York" w:hAnsi="New York"/>
                <w:sz w:val="18"/>
                <w:szCs w:val="18"/>
              </w:rPr>
            </w:pPr>
            <w:ins w:id="2536" w:author="Intel" w:date="2019-03-11T19:21:00Z">
              <w:r w:rsidRPr="00964247">
                <w:rPr>
                  <w:rFonts w:ascii="New York" w:hAnsi="New York"/>
                  <w:sz w:val="18"/>
                  <w:szCs w:val="18"/>
                </w:rPr>
                <w:t>5.3.40, 5.556</w:t>
              </w:r>
            </w:ins>
          </w:p>
        </w:tc>
      </w:tr>
      <w:tr w:rsidR="007A6882" w:rsidRPr="00691FE6" w:rsidTr="002C159E">
        <w:trPr>
          <w:ins w:id="253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38" w:author="Intel" w:date="2019-03-11T19:21:00Z"/>
                <w:rFonts w:ascii="New York" w:hAnsi="New York"/>
                <w:snapToGrid w:val="0"/>
                <w:sz w:val="18"/>
                <w:szCs w:val="18"/>
              </w:rPr>
            </w:pPr>
            <w:ins w:id="2539" w:author="Intel" w:date="2019-03-11T19:21:00Z">
              <w:r w:rsidRPr="00964247">
                <w:rPr>
                  <w:rFonts w:ascii="New York" w:hAnsi="New York"/>
                  <w:snapToGrid w:val="0"/>
                  <w:sz w:val="18"/>
                  <w:szCs w:val="18"/>
                </w:rPr>
                <w:lastRenderedPageBreak/>
                <w:t>54.25-55.78</w:t>
              </w:r>
            </w:ins>
          </w:p>
          <w:p w:rsidR="007A6882" w:rsidRPr="00964247" w:rsidRDefault="007A6882" w:rsidP="002C159E">
            <w:pPr>
              <w:spacing w:after="0"/>
              <w:jc w:val="both"/>
              <w:rPr>
                <w:ins w:id="2540"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41" w:author="Intel" w:date="2019-03-11T19:21:00Z"/>
                <w:rFonts w:ascii="New York" w:hAnsi="New York"/>
                <w:snapToGrid w:val="0"/>
                <w:sz w:val="18"/>
                <w:szCs w:val="18"/>
              </w:rPr>
            </w:pPr>
            <w:ins w:id="2542"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43" w:author="Intel" w:date="2019-03-11T19:21:00Z"/>
                <w:rFonts w:ascii="New York" w:hAnsi="New York"/>
                <w:snapToGrid w:val="0"/>
                <w:sz w:val="18"/>
                <w:szCs w:val="18"/>
              </w:rPr>
            </w:pPr>
            <w:ins w:id="2544" w:author="Intel" w:date="2019-03-11T19:21:00Z">
              <w:r w:rsidRPr="00964247">
                <w:rPr>
                  <w:rFonts w:ascii="New York" w:hAnsi="New York"/>
                  <w:snapToGrid w:val="0"/>
                  <w:sz w:val="18"/>
                  <w:szCs w:val="18"/>
                </w:rPr>
                <w:t xml:space="preserve">INTER-SATELLITE  </w:t>
              </w:r>
            </w:ins>
          </w:p>
          <w:p w:rsidR="007A6882" w:rsidRPr="00964247" w:rsidRDefault="007A6882" w:rsidP="002C159E">
            <w:pPr>
              <w:spacing w:after="0"/>
              <w:jc w:val="both"/>
              <w:rPr>
                <w:ins w:id="2545" w:author="Intel" w:date="2019-03-11T19:21:00Z"/>
                <w:rFonts w:ascii="New York" w:hAnsi="New York"/>
                <w:sz w:val="18"/>
                <w:szCs w:val="18"/>
              </w:rPr>
            </w:pPr>
            <w:ins w:id="2546"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547" w:author="Intel" w:date="2019-03-11T19:21:00Z"/>
                <w:rFonts w:ascii="New York" w:hAnsi="New York"/>
                <w:sz w:val="18"/>
                <w:szCs w:val="18"/>
              </w:rPr>
            </w:pPr>
            <w:ins w:id="2548" w:author="Intel" w:date="2019-03-11T19:21:00Z">
              <w:r w:rsidRPr="00964247">
                <w:rPr>
                  <w:rFonts w:ascii="New York" w:hAnsi="New York"/>
                  <w:sz w:val="18"/>
                  <w:szCs w:val="18"/>
                </w:rPr>
                <w:t>5.556A</w:t>
              </w:r>
            </w:ins>
          </w:p>
        </w:tc>
      </w:tr>
      <w:tr w:rsidR="007A6882" w:rsidRPr="00691FE6" w:rsidTr="002C159E">
        <w:trPr>
          <w:ins w:id="2549"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0" w:author="Intel" w:date="2019-03-11T19:21:00Z"/>
                <w:rFonts w:ascii="New York" w:hAnsi="New York"/>
                <w:snapToGrid w:val="0"/>
                <w:sz w:val="18"/>
                <w:szCs w:val="18"/>
              </w:rPr>
            </w:pPr>
            <w:ins w:id="2551" w:author="Intel" w:date="2019-03-11T19:21:00Z">
              <w:r w:rsidRPr="00964247">
                <w:rPr>
                  <w:rFonts w:ascii="New York" w:hAnsi="New York"/>
                  <w:snapToGrid w:val="0"/>
                  <w:sz w:val="18"/>
                  <w:szCs w:val="18"/>
                </w:rPr>
                <w:t>55.78-56.9</w:t>
              </w:r>
            </w:ins>
          </w:p>
          <w:p w:rsidR="007A6882" w:rsidRPr="00964247" w:rsidRDefault="007A6882" w:rsidP="002C159E">
            <w:pPr>
              <w:spacing w:after="0"/>
              <w:jc w:val="both"/>
              <w:rPr>
                <w:ins w:id="2552"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3" w:author="Intel" w:date="2019-03-11T19:21:00Z"/>
                <w:rFonts w:ascii="New York" w:hAnsi="New York"/>
                <w:snapToGrid w:val="0"/>
                <w:sz w:val="18"/>
                <w:szCs w:val="18"/>
              </w:rPr>
            </w:pPr>
            <w:ins w:id="2554"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5" w:author="Intel" w:date="2019-03-11T19:21:00Z"/>
                <w:rFonts w:ascii="New York" w:hAnsi="New York"/>
                <w:snapToGrid w:val="0"/>
                <w:sz w:val="18"/>
                <w:szCs w:val="18"/>
              </w:rPr>
            </w:pPr>
            <w:ins w:id="2556" w:author="Intel" w:date="2019-03-11T19:21:00Z">
              <w:r w:rsidRPr="00964247">
                <w:rPr>
                  <w:rFonts w:ascii="New York"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7" w:author="Intel" w:date="2019-03-11T19:21:00Z"/>
                <w:rFonts w:ascii="New York" w:hAnsi="New York"/>
                <w:snapToGrid w:val="0"/>
                <w:sz w:val="18"/>
                <w:szCs w:val="18"/>
              </w:rPr>
            </w:pPr>
            <w:ins w:id="2558" w:author="Intel" w:date="2019-03-11T19:21:00Z">
              <w:r w:rsidRPr="00964247">
                <w:rPr>
                  <w:rFonts w:ascii="New York"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59" w:author="Intel" w:date="2019-03-11T19:21:00Z"/>
                <w:rFonts w:ascii="New York" w:hAnsi="New York"/>
                <w:snapToGrid w:val="0"/>
                <w:sz w:val="18"/>
                <w:szCs w:val="18"/>
              </w:rPr>
            </w:pPr>
            <w:ins w:id="2560" w:author="Intel" w:date="2019-03-11T19:21:00Z">
              <w:r w:rsidRPr="00964247">
                <w:rPr>
                  <w:rFonts w:ascii="New York"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1" w:author="Intel" w:date="2019-03-11T19:21:00Z"/>
                <w:rFonts w:ascii="New York" w:hAnsi="New York"/>
                <w:snapToGrid w:val="0"/>
                <w:sz w:val="18"/>
                <w:szCs w:val="18"/>
              </w:rPr>
            </w:pPr>
            <w:ins w:id="2562"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563" w:author="Intel" w:date="2019-03-11T19:21:00Z"/>
                <w:rFonts w:ascii="New York" w:hAnsi="New York"/>
                <w:sz w:val="18"/>
                <w:szCs w:val="18"/>
              </w:rPr>
            </w:pPr>
            <w:ins w:id="2564" w:author="Intel" w:date="2019-03-11T19:21:00Z">
              <w:r w:rsidRPr="00964247">
                <w:rPr>
                  <w:rFonts w:ascii="New York" w:hAnsi="New York"/>
                  <w:sz w:val="18"/>
                  <w:szCs w:val="18"/>
                </w:rPr>
                <w:t>5.557A, 5.556A, 5.5558, 5.547</w:t>
              </w:r>
            </w:ins>
          </w:p>
        </w:tc>
      </w:tr>
      <w:tr w:rsidR="007A6882" w:rsidRPr="00691FE6" w:rsidTr="002C159E">
        <w:trPr>
          <w:ins w:id="2565" w:author="Intel" w:date="2019-03-11T19:21:00Z"/>
        </w:trPr>
        <w:tc>
          <w:tcPr>
            <w:tcW w:w="1615" w:type="dxa"/>
            <w:shd w:val="clear" w:color="auto" w:fill="auto"/>
            <w:vAlign w:val="center"/>
          </w:tcPr>
          <w:p w:rsidR="007A6882" w:rsidRPr="00964247" w:rsidRDefault="007A6882" w:rsidP="002C159E">
            <w:pPr>
              <w:spacing w:after="0"/>
              <w:jc w:val="both"/>
              <w:rPr>
                <w:ins w:id="2566" w:author="Intel" w:date="2019-03-11T19:21:00Z"/>
                <w:rFonts w:ascii="New York" w:hAnsi="New York"/>
                <w:sz w:val="18"/>
                <w:szCs w:val="18"/>
              </w:rPr>
            </w:pPr>
            <w:ins w:id="2567" w:author="Intel" w:date="2019-03-11T19:21:00Z">
              <w:r w:rsidRPr="00964247">
                <w:rPr>
                  <w:rFonts w:ascii="New York" w:hAnsi="New York"/>
                  <w:snapToGrid w:val="0"/>
                  <w:sz w:val="18"/>
                  <w:szCs w:val="18"/>
                </w:rPr>
                <w:t>56.9-57</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68" w:author="Intel" w:date="2019-03-11T19:21:00Z"/>
                <w:rFonts w:ascii="New York" w:hAnsi="New York"/>
                <w:snapToGrid w:val="0"/>
                <w:sz w:val="18"/>
                <w:szCs w:val="18"/>
              </w:rPr>
            </w:pPr>
            <w:ins w:id="2569"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70" w:author="Intel" w:date="2019-03-11T19:21:00Z"/>
                <w:rFonts w:ascii="New York" w:hAnsi="New York"/>
                <w:snapToGrid w:val="0"/>
                <w:sz w:val="18"/>
                <w:szCs w:val="18"/>
              </w:rPr>
            </w:pPr>
            <w:ins w:id="2571"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572" w:author="Intel" w:date="2019-03-11T19:21:00Z"/>
                <w:rFonts w:ascii="New York" w:hAnsi="New York"/>
                <w:sz w:val="18"/>
                <w:szCs w:val="18"/>
              </w:rPr>
            </w:pPr>
            <w:ins w:id="2573" w:author="Intel" w:date="2019-03-11T19:21:00Z">
              <w:r w:rsidRPr="00964247">
                <w:rPr>
                  <w:rFonts w:ascii="New York" w:hAnsi="New York"/>
                  <w:snapToGrid w:val="0"/>
                  <w:sz w:val="18"/>
                  <w:szCs w:val="18"/>
                </w:rPr>
                <w:t>MOBILE  SPACE RESEARCH (passive)</w:t>
              </w:r>
            </w:ins>
          </w:p>
        </w:tc>
        <w:tc>
          <w:tcPr>
            <w:tcW w:w="4387" w:type="dxa"/>
            <w:shd w:val="clear" w:color="auto" w:fill="auto"/>
            <w:vAlign w:val="center"/>
          </w:tcPr>
          <w:p w:rsidR="007A6882" w:rsidRPr="00964247" w:rsidRDefault="007A6882" w:rsidP="002C159E">
            <w:pPr>
              <w:spacing w:after="0"/>
              <w:jc w:val="both"/>
              <w:rPr>
                <w:ins w:id="2574" w:author="Intel" w:date="2019-03-11T19:21:00Z"/>
                <w:rFonts w:ascii="New York" w:hAnsi="New York"/>
                <w:sz w:val="18"/>
                <w:szCs w:val="18"/>
              </w:rPr>
            </w:pPr>
            <w:ins w:id="2575" w:author="Intel" w:date="2019-03-11T19:21:00Z">
              <w:r w:rsidRPr="00964247">
                <w:rPr>
                  <w:rFonts w:ascii="New York" w:hAnsi="New York"/>
                  <w:sz w:val="18"/>
                  <w:szCs w:val="18"/>
                </w:rPr>
                <w:t>5.558A, 5.558, 5.547</w:t>
              </w:r>
            </w:ins>
          </w:p>
        </w:tc>
      </w:tr>
      <w:tr w:rsidR="007A6882" w:rsidRPr="00691FE6" w:rsidTr="002C159E">
        <w:trPr>
          <w:ins w:id="257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77" w:author="Intel" w:date="2019-03-11T19:21:00Z"/>
                <w:rFonts w:ascii="New York" w:hAnsi="New York"/>
                <w:snapToGrid w:val="0"/>
                <w:sz w:val="18"/>
                <w:szCs w:val="18"/>
              </w:rPr>
            </w:pPr>
            <w:ins w:id="2578" w:author="Intel" w:date="2019-03-11T19:21:00Z">
              <w:r w:rsidRPr="00964247">
                <w:rPr>
                  <w:rFonts w:ascii="New York" w:hAnsi="New York"/>
                  <w:snapToGrid w:val="0"/>
                  <w:sz w:val="18"/>
                  <w:szCs w:val="18"/>
                </w:rPr>
                <w:t>57-58.2</w:t>
              </w:r>
            </w:ins>
          </w:p>
          <w:p w:rsidR="007A6882" w:rsidRPr="00964247" w:rsidRDefault="007A6882" w:rsidP="002C159E">
            <w:pPr>
              <w:spacing w:after="0"/>
              <w:jc w:val="both"/>
              <w:rPr>
                <w:ins w:id="2579"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80" w:author="Intel" w:date="2019-03-11T19:21:00Z"/>
                <w:rFonts w:ascii="New York" w:hAnsi="New York"/>
                <w:snapToGrid w:val="0"/>
                <w:sz w:val="18"/>
                <w:szCs w:val="18"/>
              </w:rPr>
            </w:pPr>
            <w:ins w:id="2581"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82" w:author="Intel" w:date="2019-03-11T19:21:00Z"/>
                <w:rFonts w:ascii="New York" w:hAnsi="New York"/>
                <w:snapToGrid w:val="0"/>
                <w:sz w:val="18"/>
                <w:szCs w:val="18"/>
              </w:rPr>
            </w:pPr>
            <w:ins w:id="2583"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84" w:author="Intel" w:date="2019-03-11T19:21:00Z"/>
                <w:rFonts w:ascii="New York" w:hAnsi="New York"/>
                <w:snapToGrid w:val="0"/>
                <w:sz w:val="18"/>
                <w:szCs w:val="18"/>
              </w:rPr>
            </w:pPr>
            <w:ins w:id="2585" w:author="Intel" w:date="2019-03-11T19:21:00Z">
              <w:r w:rsidRPr="00964247">
                <w:rPr>
                  <w:rFonts w:ascii="New York"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86" w:author="Intel" w:date="2019-03-11T19:21:00Z"/>
                <w:rFonts w:ascii="New York" w:hAnsi="New York"/>
                <w:b/>
                <w:snapToGrid w:val="0"/>
                <w:sz w:val="18"/>
                <w:szCs w:val="18"/>
              </w:rPr>
            </w:pPr>
            <w:ins w:id="2587"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88" w:author="Intel" w:date="2019-03-11T19:21:00Z"/>
                <w:rFonts w:ascii="New York" w:hAnsi="New York"/>
                <w:snapToGrid w:val="0"/>
                <w:sz w:val="18"/>
                <w:szCs w:val="18"/>
              </w:rPr>
            </w:pPr>
            <w:ins w:id="2589"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590" w:author="Intel" w:date="2019-03-11T19:21:00Z"/>
                <w:rFonts w:ascii="New York" w:hAnsi="New York"/>
                <w:snapToGrid w:val="0"/>
                <w:sz w:val="18"/>
                <w:szCs w:val="18"/>
              </w:rPr>
            </w:pPr>
            <w:ins w:id="2591" w:author="Intel" w:date="2019-03-11T19:21:00Z">
              <w:r w:rsidRPr="00964247">
                <w:rPr>
                  <w:rFonts w:ascii="New York" w:hAnsi="New York"/>
                  <w:snapToGrid w:val="0"/>
                  <w:sz w:val="18"/>
                  <w:szCs w:val="18"/>
                </w:rPr>
                <w:t>5.556A, 5.558, 5.547</w:t>
              </w:r>
            </w:ins>
          </w:p>
        </w:tc>
      </w:tr>
      <w:tr w:rsidR="007A6882" w:rsidRPr="00691FE6" w:rsidTr="002C159E">
        <w:trPr>
          <w:ins w:id="259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93" w:author="Intel" w:date="2019-03-11T19:21:00Z"/>
                <w:rFonts w:ascii="New York" w:hAnsi="New York"/>
                <w:snapToGrid w:val="0"/>
                <w:sz w:val="18"/>
                <w:szCs w:val="18"/>
              </w:rPr>
            </w:pPr>
            <w:ins w:id="2594" w:author="Intel" w:date="2019-03-11T19:21:00Z">
              <w:r w:rsidRPr="00964247">
                <w:rPr>
                  <w:rFonts w:ascii="New York" w:hAnsi="New York"/>
                  <w:snapToGrid w:val="0"/>
                  <w:sz w:val="18"/>
                  <w:szCs w:val="18"/>
                </w:rPr>
                <w:t>58.2-59</w:t>
              </w:r>
            </w:ins>
          </w:p>
          <w:p w:rsidR="007A6882" w:rsidRPr="00964247" w:rsidRDefault="007A6882" w:rsidP="002C159E">
            <w:pPr>
              <w:spacing w:after="0"/>
              <w:jc w:val="both"/>
              <w:rPr>
                <w:ins w:id="2595"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96" w:author="Intel" w:date="2019-03-11T19:21:00Z"/>
                <w:rFonts w:ascii="New York" w:hAnsi="New York"/>
                <w:snapToGrid w:val="0"/>
                <w:sz w:val="18"/>
                <w:szCs w:val="18"/>
              </w:rPr>
            </w:pPr>
            <w:ins w:id="2597"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598" w:author="Intel" w:date="2019-03-11T19:21:00Z"/>
                <w:rFonts w:ascii="New York" w:hAnsi="New York"/>
                <w:snapToGrid w:val="0"/>
                <w:sz w:val="18"/>
                <w:szCs w:val="18"/>
              </w:rPr>
            </w:pPr>
            <w:ins w:id="2599"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00" w:author="Intel" w:date="2019-03-11T19:21:00Z"/>
                <w:rFonts w:ascii="New York" w:hAnsi="New York"/>
                <w:b/>
                <w:snapToGrid w:val="0"/>
                <w:sz w:val="18"/>
                <w:szCs w:val="18"/>
              </w:rPr>
            </w:pPr>
            <w:ins w:id="2601"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02" w:author="Intel" w:date="2019-03-11T19:21:00Z"/>
                <w:rFonts w:ascii="New York" w:hAnsi="New York"/>
                <w:snapToGrid w:val="0"/>
                <w:sz w:val="18"/>
                <w:szCs w:val="18"/>
              </w:rPr>
            </w:pPr>
            <w:ins w:id="2603"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604" w:author="Intel" w:date="2019-03-11T19:21:00Z"/>
                <w:rFonts w:ascii="New York" w:hAnsi="New York"/>
                <w:sz w:val="18"/>
                <w:szCs w:val="18"/>
              </w:rPr>
            </w:pPr>
            <w:ins w:id="2605" w:author="Intel" w:date="2019-03-11T19:21:00Z">
              <w:r w:rsidRPr="00964247">
                <w:rPr>
                  <w:rFonts w:ascii="New York" w:hAnsi="New York"/>
                  <w:snapToGrid w:val="0"/>
                  <w:sz w:val="18"/>
                  <w:szCs w:val="18"/>
                </w:rPr>
                <w:t>5.547, 5.556</w:t>
              </w:r>
            </w:ins>
          </w:p>
        </w:tc>
      </w:tr>
      <w:tr w:rsidR="007A6882" w:rsidRPr="00691FE6" w:rsidTr="002C159E">
        <w:trPr>
          <w:ins w:id="2606"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07" w:author="Intel" w:date="2019-03-11T19:21:00Z"/>
                <w:rFonts w:ascii="New York" w:hAnsi="New York"/>
                <w:snapToGrid w:val="0"/>
                <w:sz w:val="18"/>
                <w:szCs w:val="18"/>
              </w:rPr>
            </w:pPr>
            <w:ins w:id="2608" w:author="Intel" w:date="2019-03-11T19:21:00Z">
              <w:r w:rsidRPr="00964247">
                <w:rPr>
                  <w:rFonts w:ascii="New York" w:hAnsi="New York"/>
                  <w:snapToGrid w:val="0"/>
                  <w:sz w:val="18"/>
                  <w:szCs w:val="18"/>
                </w:rPr>
                <w:t>59-59.3</w:t>
              </w:r>
            </w:ins>
          </w:p>
          <w:p w:rsidR="007A6882" w:rsidRPr="00964247" w:rsidRDefault="007A6882" w:rsidP="002C159E">
            <w:pPr>
              <w:spacing w:after="0"/>
              <w:jc w:val="both"/>
              <w:rPr>
                <w:ins w:id="2609"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10" w:author="Intel" w:date="2019-03-11T19:21:00Z"/>
                <w:rFonts w:ascii="New York" w:hAnsi="New York"/>
                <w:snapToGrid w:val="0"/>
                <w:sz w:val="18"/>
                <w:szCs w:val="18"/>
              </w:rPr>
            </w:pPr>
            <w:ins w:id="2611"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12" w:author="Intel" w:date="2019-03-11T19:21:00Z"/>
                <w:rFonts w:ascii="New York" w:hAnsi="New York"/>
                <w:snapToGrid w:val="0"/>
                <w:sz w:val="18"/>
                <w:szCs w:val="18"/>
              </w:rPr>
            </w:pPr>
            <w:ins w:id="2613"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14" w:author="Intel" w:date="2019-03-11T19:21:00Z"/>
                <w:rFonts w:ascii="New York" w:hAnsi="New York"/>
                <w:b/>
                <w:snapToGrid w:val="0"/>
                <w:sz w:val="18"/>
                <w:szCs w:val="18"/>
              </w:rPr>
            </w:pPr>
            <w:ins w:id="2615"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16" w:author="Intel" w:date="2019-03-11T19:21:00Z"/>
                <w:rFonts w:ascii="New York" w:hAnsi="New York"/>
                <w:snapToGrid w:val="0"/>
                <w:sz w:val="18"/>
                <w:szCs w:val="18"/>
              </w:rPr>
            </w:pPr>
            <w:ins w:id="2617" w:author="Intel" w:date="2019-03-11T19:21:00Z">
              <w:r w:rsidRPr="00964247">
                <w:rPr>
                  <w:rFonts w:ascii="New York" w:hAnsi="New York"/>
                  <w:snapToGrid w:val="0"/>
                  <w:sz w:val="18"/>
                  <w:szCs w:val="18"/>
                </w:rPr>
                <w:t>INTER-SATELLITE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618" w:author="Intel" w:date="2019-03-11T19:21:00Z"/>
                <w:rFonts w:ascii="New York" w:hAnsi="New York"/>
                <w:snapToGrid w:val="0"/>
                <w:sz w:val="18"/>
                <w:szCs w:val="18"/>
              </w:rPr>
            </w:pPr>
            <w:ins w:id="2619" w:author="Intel" w:date="2019-03-11T19:21:00Z">
              <w:r w:rsidRPr="00964247">
                <w:rPr>
                  <w:rFonts w:ascii="New York"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620" w:author="Intel" w:date="2019-03-11T19:21:00Z"/>
                <w:rFonts w:ascii="New York" w:hAnsi="New York"/>
                <w:sz w:val="18"/>
                <w:szCs w:val="18"/>
              </w:rPr>
            </w:pPr>
            <w:ins w:id="2621"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622" w:author="Intel" w:date="2019-03-11T19:21:00Z"/>
                <w:rFonts w:ascii="New York" w:hAnsi="New York"/>
                <w:sz w:val="18"/>
                <w:szCs w:val="18"/>
              </w:rPr>
            </w:pPr>
            <w:ins w:id="2623" w:author="Intel" w:date="2019-03-11T19:21:00Z">
              <w:r w:rsidRPr="00964247">
                <w:rPr>
                  <w:rFonts w:ascii="New York" w:hAnsi="New York"/>
                  <w:sz w:val="18"/>
                  <w:szCs w:val="18"/>
                </w:rPr>
                <w:t>5.556A, 5.558, 5.559</w:t>
              </w:r>
            </w:ins>
          </w:p>
        </w:tc>
      </w:tr>
      <w:tr w:rsidR="007A6882" w:rsidRPr="00691FE6" w:rsidTr="002C159E">
        <w:trPr>
          <w:ins w:id="2624"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25" w:author="Intel" w:date="2019-03-11T19:21:00Z"/>
                <w:rFonts w:ascii="New York" w:hAnsi="New York"/>
                <w:snapToGrid w:val="0"/>
                <w:sz w:val="18"/>
                <w:szCs w:val="18"/>
              </w:rPr>
            </w:pPr>
            <w:ins w:id="2626" w:author="Intel" w:date="2019-03-11T19:21:00Z">
              <w:r w:rsidRPr="00964247">
                <w:rPr>
                  <w:rFonts w:ascii="New York" w:hAnsi="New York"/>
                  <w:snapToGrid w:val="0"/>
                  <w:sz w:val="18"/>
                  <w:szCs w:val="18"/>
                </w:rPr>
                <w:t>59.3-64</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27" w:author="Intel" w:date="2019-03-11T19:21:00Z"/>
                <w:rFonts w:ascii="New York" w:hAnsi="New York"/>
                <w:snapToGrid w:val="0"/>
                <w:sz w:val="18"/>
                <w:szCs w:val="18"/>
              </w:rPr>
            </w:pPr>
            <w:ins w:id="2628"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29" w:author="Intel" w:date="2019-03-11T19:21:00Z"/>
                <w:rFonts w:ascii="New York" w:hAnsi="New York"/>
                <w:b/>
                <w:snapToGrid w:val="0"/>
                <w:sz w:val="18"/>
                <w:szCs w:val="18"/>
              </w:rPr>
            </w:pPr>
            <w:ins w:id="2630"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1" w:author="Intel" w:date="2019-03-11T19:21:00Z"/>
                <w:rFonts w:ascii="New York" w:hAnsi="New York"/>
                <w:snapToGrid w:val="0"/>
                <w:sz w:val="18"/>
                <w:szCs w:val="18"/>
              </w:rPr>
            </w:pPr>
            <w:ins w:id="2632"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3" w:author="Intel" w:date="2019-03-11T19:21:00Z"/>
                <w:rFonts w:ascii="New York" w:hAnsi="New York"/>
                <w:snapToGrid w:val="0"/>
                <w:sz w:val="18"/>
                <w:szCs w:val="18"/>
              </w:rPr>
            </w:pPr>
            <w:ins w:id="2634" w:author="Intel" w:date="2019-03-11T19:21:00Z">
              <w:r w:rsidRPr="00964247">
                <w:rPr>
                  <w:rFonts w:ascii="New York" w:hAnsi="New York"/>
                  <w:snapToGrid w:val="0"/>
                  <w:sz w:val="18"/>
                  <w:szCs w:val="18"/>
                </w:rPr>
                <w:t>RADIOLOCATION</w:t>
              </w:r>
            </w:ins>
          </w:p>
        </w:tc>
        <w:tc>
          <w:tcPr>
            <w:tcW w:w="4387" w:type="dxa"/>
            <w:shd w:val="clear" w:color="auto" w:fill="auto"/>
            <w:vAlign w:val="center"/>
          </w:tcPr>
          <w:p w:rsidR="007A6882" w:rsidRPr="00964247" w:rsidRDefault="007A6882" w:rsidP="002C159E">
            <w:pPr>
              <w:spacing w:after="0"/>
              <w:jc w:val="both"/>
              <w:rPr>
                <w:ins w:id="2635" w:author="Intel" w:date="2019-03-11T19:21:00Z"/>
                <w:rFonts w:ascii="New York" w:hAnsi="New York"/>
                <w:sz w:val="18"/>
                <w:szCs w:val="18"/>
              </w:rPr>
            </w:pPr>
            <w:ins w:id="2636" w:author="Intel" w:date="2019-03-11T19:21:00Z">
              <w:r w:rsidRPr="00964247">
                <w:rPr>
                  <w:rFonts w:ascii="New York" w:hAnsi="New York"/>
                  <w:sz w:val="18"/>
                  <w:szCs w:val="18"/>
                </w:rPr>
                <w:t>5.558, 5.559, 5.138</w:t>
              </w:r>
            </w:ins>
          </w:p>
        </w:tc>
      </w:tr>
      <w:tr w:rsidR="007A6882" w:rsidRPr="00691FE6" w:rsidTr="002C159E">
        <w:trPr>
          <w:ins w:id="263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38" w:author="Intel" w:date="2019-03-11T19:21:00Z"/>
                <w:rFonts w:ascii="New York" w:hAnsi="New York"/>
                <w:snapToGrid w:val="0"/>
                <w:sz w:val="18"/>
                <w:szCs w:val="18"/>
              </w:rPr>
            </w:pPr>
            <w:ins w:id="2639" w:author="Intel" w:date="2019-03-11T19:21:00Z">
              <w:r w:rsidRPr="00964247">
                <w:rPr>
                  <w:rFonts w:ascii="New York" w:hAnsi="New York"/>
                  <w:snapToGrid w:val="0"/>
                  <w:sz w:val="18"/>
                  <w:szCs w:val="18"/>
                </w:rPr>
                <w:t>64-65</w:t>
              </w:r>
            </w:ins>
          </w:p>
          <w:p w:rsidR="007A6882" w:rsidRPr="00964247" w:rsidRDefault="007A6882" w:rsidP="002C159E">
            <w:pPr>
              <w:spacing w:after="0"/>
              <w:jc w:val="both"/>
              <w:rPr>
                <w:ins w:id="2640"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41" w:author="Intel" w:date="2019-03-11T19:21:00Z"/>
                <w:rFonts w:ascii="New York" w:hAnsi="New York"/>
                <w:snapToGrid w:val="0"/>
                <w:sz w:val="18"/>
                <w:szCs w:val="18"/>
              </w:rPr>
            </w:pPr>
            <w:ins w:id="2642"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43" w:author="Intel" w:date="2019-03-11T19:21:00Z"/>
                <w:rFonts w:ascii="New York" w:hAnsi="New York"/>
                <w:snapToGrid w:val="0"/>
                <w:sz w:val="18"/>
                <w:szCs w:val="18"/>
              </w:rPr>
            </w:pPr>
            <w:ins w:id="2644" w:author="Intel" w:date="2019-03-11T19:21:00Z">
              <w:r w:rsidRPr="00964247">
                <w:rPr>
                  <w:rFonts w:ascii="New York" w:hAnsi="New York"/>
                  <w:snapToGrid w:val="0"/>
                  <w:sz w:val="18"/>
                  <w:szCs w:val="18"/>
                </w:rPr>
                <w:t>INTER-SATELLITE</w:t>
              </w:r>
            </w:ins>
          </w:p>
          <w:p w:rsidR="007A6882" w:rsidRPr="00964247" w:rsidRDefault="007A6882" w:rsidP="002C159E">
            <w:pPr>
              <w:spacing w:after="0"/>
              <w:jc w:val="both"/>
              <w:rPr>
                <w:ins w:id="2645" w:author="Intel" w:date="2019-03-11T19:21:00Z"/>
                <w:rFonts w:ascii="New York" w:hAnsi="New York"/>
                <w:sz w:val="18"/>
                <w:szCs w:val="18"/>
              </w:rPr>
            </w:pPr>
            <w:ins w:id="2646" w:author="Intel" w:date="2019-03-11T19:21:00Z">
              <w:r w:rsidRPr="00964247">
                <w:rPr>
                  <w:rFonts w:ascii="New York" w:hAnsi="New York"/>
                  <w:b/>
                  <w:snapToGrid w:val="0"/>
                  <w:sz w:val="18"/>
                  <w:szCs w:val="18"/>
                </w:rPr>
                <w:t>MOBILE</w:t>
              </w:r>
              <w:r w:rsidRPr="00964247">
                <w:rPr>
                  <w:rFonts w:ascii="New York" w:hAnsi="New York"/>
                  <w:snapToGrid w:val="0"/>
                  <w:sz w:val="18"/>
                  <w:szCs w:val="18"/>
                </w:rPr>
                <w:t xml:space="preserve"> except aeronautical mobile</w:t>
              </w:r>
            </w:ins>
          </w:p>
        </w:tc>
        <w:tc>
          <w:tcPr>
            <w:tcW w:w="4387" w:type="dxa"/>
            <w:shd w:val="clear" w:color="auto" w:fill="auto"/>
            <w:vAlign w:val="center"/>
          </w:tcPr>
          <w:p w:rsidR="007A6882" w:rsidRPr="00964247" w:rsidRDefault="007A6882" w:rsidP="002C159E">
            <w:pPr>
              <w:tabs>
                <w:tab w:val="left" w:pos="0"/>
                <w:tab w:val="left" w:pos="336"/>
                <w:tab w:val="left" w:pos="2880"/>
                <w:tab w:val="left" w:pos="3600"/>
                <w:tab w:val="left" w:pos="4320"/>
                <w:tab w:val="left" w:pos="5040"/>
              </w:tabs>
              <w:suppressAutoHyphens/>
              <w:spacing w:after="0"/>
              <w:ind w:right="-90"/>
              <w:jc w:val="both"/>
              <w:rPr>
                <w:ins w:id="2647" w:author="Intel" w:date="2019-03-11T19:21:00Z"/>
                <w:rFonts w:ascii="New York" w:hAnsi="New York"/>
                <w:sz w:val="18"/>
                <w:szCs w:val="18"/>
              </w:rPr>
            </w:pPr>
            <w:ins w:id="2648" w:author="Intel" w:date="2019-03-11T19:21:00Z">
              <w:r w:rsidRPr="00964247">
                <w:rPr>
                  <w:rFonts w:ascii="New York" w:hAnsi="New York"/>
                  <w:sz w:val="18"/>
                  <w:szCs w:val="18"/>
                </w:rPr>
                <w:t>5.547, 5.556</w:t>
              </w:r>
            </w:ins>
          </w:p>
        </w:tc>
      </w:tr>
      <w:tr w:rsidR="007A6882" w:rsidRPr="00691FE6" w:rsidTr="002C159E">
        <w:trPr>
          <w:ins w:id="2649" w:author="Intel" w:date="2019-03-11T19:21:00Z"/>
        </w:trPr>
        <w:tc>
          <w:tcPr>
            <w:tcW w:w="1615" w:type="dxa"/>
            <w:shd w:val="clear" w:color="auto" w:fill="auto"/>
            <w:vAlign w:val="center"/>
          </w:tcPr>
          <w:p w:rsidR="007A6882" w:rsidRPr="00964247" w:rsidRDefault="007A6882" w:rsidP="002C159E">
            <w:pPr>
              <w:spacing w:after="0"/>
              <w:jc w:val="both"/>
              <w:rPr>
                <w:ins w:id="2650" w:author="Intel" w:date="2019-03-11T19:21:00Z"/>
                <w:rFonts w:ascii="New York" w:hAnsi="New York"/>
                <w:sz w:val="18"/>
                <w:szCs w:val="18"/>
              </w:rPr>
            </w:pPr>
            <w:ins w:id="2651" w:author="Intel" w:date="2019-03-11T19:21:00Z">
              <w:r w:rsidRPr="00964247">
                <w:rPr>
                  <w:rFonts w:ascii="New York" w:hAnsi="New York"/>
                  <w:snapToGrid w:val="0"/>
                  <w:sz w:val="18"/>
                  <w:szCs w:val="18"/>
                </w:rPr>
                <w:t>65-66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52" w:author="Intel" w:date="2019-03-11T19:21:00Z"/>
                <w:rFonts w:ascii="New York" w:hAnsi="New York"/>
                <w:snapToGrid w:val="0"/>
                <w:sz w:val="18"/>
                <w:szCs w:val="18"/>
              </w:rPr>
            </w:pPr>
            <w:ins w:id="2653" w:author="Intel" w:date="2019-03-11T19:21:00Z">
              <w:r w:rsidRPr="00964247">
                <w:rPr>
                  <w:rFonts w:ascii="New York"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54" w:author="Intel" w:date="2019-03-11T19:21:00Z"/>
                <w:rFonts w:ascii="New York" w:hAnsi="New York"/>
                <w:snapToGrid w:val="0"/>
                <w:sz w:val="18"/>
                <w:szCs w:val="18"/>
              </w:rPr>
            </w:pPr>
            <w:ins w:id="2655"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56" w:author="Intel" w:date="2019-03-11T19:21:00Z"/>
                <w:rFonts w:ascii="New York" w:hAnsi="New York"/>
                <w:snapToGrid w:val="0"/>
                <w:sz w:val="18"/>
                <w:szCs w:val="18"/>
              </w:rPr>
            </w:pPr>
            <w:ins w:id="2657"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58" w:author="Intel" w:date="2019-03-11T19:21:00Z"/>
                <w:rFonts w:ascii="New York" w:hAnsi="New York"/>
                <w:snapToGrid w:val="0"/>
                <w:sz w:val="18"/>
                <w:szCs w:val="18"/>
              </w:rPr>
            </w:pPr>
            <w:ins w:id="2659" w:author="Intel" w:date="2019-03-11T19:21:00Z">
              <w:r w:rsidRPr="00964247">
                <w:rPr>
                  <w:rFonts w:ascii="New York" w:hAnsi="New York"/>
                  <w:b/>
                  <w:snapToGrid w:val="0"/>
                  <w:sz w:val="18"/>
                  <w:szCs w:val="18"/>
                </w:rPr>
                <w:t>MOBILE</w:t>
              </w:r>
              <w:r w:rsidRPr="00964247">
                <w:rPr>
                  <w:rFonts w:ascii="New York" w:hAnsi="New York"/>
                  <w:snapToGrid w:val="0"/>
                  <w:sz w:val="18"/>
                  <w:szCs w:val="18"/>
                </w:rPr>
                <w:t xml:space="preserve"> except aeronautical mobile</w:t>
              </w:r>
            </w:ins>
          </w:p>
          <w:p w:rsidR="007A6882" w:rsidRPr="00964247" w:rsidRDefault="007A6882" w:rsidP="002C159E">
            <w:pPr>
              <w:spacing w:after="0"/>
              <w:jc w:val="both"/>
              <w:rPr>
                <w:ins w:id="2660" w:author="Intel" w:date="2019-03-11T19:21:00Z"/>
                <w:rFonts w:ascii="New York" w:hAnsi="New York"/>
                <w:sz w:val="18"/>
                <w:szCs w:val="18"/>
              </w:rPr>
            </w:pPr>
            <w:ins w:id="2661" w:author="Intel" w:date="2019-03-11T19:21:00Z">
              <w:r w:rsidRPr="00964247">
                <w:rPr>
                  <w:rFonts w:ascii="New York" w:hAnsi="New York"/>
                  <w:snapToGrid w:val="0"/>
                  <w:sz w:val="18"/>
                  <w:szCs w:val="18"/>
                </w:rPr>
                <w:t>SPACE RESEARCH</w:t>
              </w:r>
            </w:ins>
          </w:p>
        </w:tc>
        <w:tc>
          <w:tcPr>
            <w:tcW w:w="4387" w:type="dxa"/>
            <w:shd w:val="clear" w:color="auto" w:fill="auto"/>
            <w:vAlign w:val="center"/>
          </w:tcPr>
          <w:p w:rsidR="007A6882" w:rsidRPr="00964247" w:rsidRDefault="007A6882" w:rsidP="002C159E">
            <w:pPr>
              <w:spacing w:after="0"/>
              <w:jc w:val="both"/>
              <w:rPr>
                <w:ins w:id="2662" w:author="Intel" w:date="2019-03-11T19:21:00Z"/>
                <w:rFonts w:ascii="New York" w:hAnsi="New York"/>
                <w:sz w:val="18"/>
                <w:szCs w:val="18"/>
              </w:rPr>
            </w:pPr>
            <w:ins w:id="2663" w:author="Intel" w:date="2019-03-11T19:21:00Z">
              <w:r w:rsidRPr="00964247">
                <w:rPr>
                  <w:rFonts w:ascii="New York" w:hAnsi="New York"/>
                  <w:sz w:val="18"/>
                  <w:szCs w:val="18"/>
                </w:rPr>
                <w:t>5.547</w:t>
              </w:r>
            </w:ins>
          </w:p>
        </w:tc>
      </w:tr>
      <w:tr w:rsidR="007A6882" w:rsidRPr="00691FE6" w:rsidTr="002C159E">
        <w:trPr>
          <w:ins w:id="2664"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65" w:author="Intel" w:date="2019-03-11T19:21:00Z"/>
                <w:rFonts w:ascii="New York" w:hAnsi="New York"/>
                <w:snapToGrid w:val="0"/>
                <w:sz w:val="18"/>
                <w:szCs w:val="18"/>
              </w:rPr>
            </w:pPr>
            <w:ins w:id="2666" w:author="Intel" w:date="2019-03-11T19:21:00Z">
              <w:r w:rsidRPr="00964247">
                <w:rPr>
                  <w:rFonts w:ascii="New York" w:hAnsi="New York"/>
                  <w:snapToGrid w:val="0"/>
                  <w:sz w:val="18"/>
                  <w:szCs w:val="18"/>
                </w:rPr>
                <w:t>66-71</w:t>
              </w:r>
            </w:ins>
          </w:p>
          <w:p w:rsidR="007A6882" w:rsidRPr="00964247" w:rsidRDefault="007A6882" w:rsidP="002C159E">
            <w:pPr>
              <w:spacing w:after="0"/>
              <w:jc w:val="both"/>
              <w:rPr>
                <w:ins w:id="2667"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68" w:author="Intel" w:date="2019-03-11T19:21:00Z"/>
                <w:rFonts w:ascii="New York" w:hAnsi="New York"/>
                <w:snapToGrid w:val="0"/>
                <w:sz w:val="18"/>
                <w:szCs w:val="18"/>
              </w:rPr>
            </w:pPr>
            <w:ins w:id="2669"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70" w:author="Intel" w:date="2019-03-11T19:21:00Z"/>
                <w:rFonts w:ascii="New York" w:hAnsi="New York"/>
                <w:b/>
                <w:snapToGrid w:val="0"/>
                <w:sz w:val="18"/>
                <w:szCs w:val="18"/>
              </w:rPr>
            </w:pPr>
            <w:ins w:id="2671" w:author="Intel" w:date="2019-03-11T19:21:00Z">
              <w:r w:rsidRPr="00964247">
                <w:rPr>
                  <w:rFonts w:ascii="New York"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72" w:author="Intel" w:date="2019-03-11T19:21:00Z"/>
                <w:rFonts w:ascii="New York" w:hAnsi="New York"/>
                <w:snapToGrid w:val="0"/>
                <w:sz w:val="18"/>
                <w:szCs w:val="18"/>
              </w:rPr>
            </w:pPr>
            <w:ins w:id="2673" w:author="Intel" w:date="2019-03-11T19:21:00Z">
              <w:r w:rsidRPr="00964247">
                <w:rPr>
                  <w:rFonts w:ascii="New York"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74" w:author="Intel" w:date="2019-03-11T19:21:00Z"/>
                <w:rFonts w:ascii="New York" w:hAnsi="New York"/>
                <w:snapToGrid w:val="0"/>
                <w:sz w:val="18"/>
                <w:szCs w:val="18"/>
              </w:rPr>
            </w:pPr>
            <w:ins w:id="2675" w:author="Intel" w:date="2019-03-11T19:21:00Z">
              <w:r w:rsidRPr="00964247">
                <w:rPr>
                  <w:rFonts w:ascii="New York"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76" w:author="Intel" w:date="2019-03-11T19:21:00Z"/>
                <w:rFonts w:ascii="New York" w:hAnsi="New York"/>
                <w:snapToGrid w:val="0"/>
                <w:sz w:val="18"/>
                <w:szCs w:val="18"/>
              </w:rPr>
            </w:pPr>
            <w:ins w:id="2677" w:author="Intel" w:date="2019-03-11T19:21:00Z">
              <w:r w:rsidRPr="00964247">
                <w:rPr>
                  <w:rFonts w:ascii="New York" w:hAnsi="New York"/>
                  <w:snapToGrid w:val="0"/>
                  <w:sz w:val="18"/>
                  <w:szCs w:val="18"/>
                </w:rPr>
                <w:t>RADIONAVIGATION-SATELLITE</w:t>
              </w:r>
            </w:ins>
          </w:p>
        </w:tc>
        <w:tc>
          <w:tcPr>
            <w:tcW w:w="4387" w:type="dxa"/>
            <w:shd w:val="clear" w:color="auto" w:fill="auto"/>
            <w:vAlign w:val="center"/>
          </w:tcPr>
          <w:p w:rsidR="007A6882" w:rsidRPr="00964247" w:rsidRDefault="007A6882" w:rsidP="002C159E">
            <w:pPr>
              <w:spacing w:after="0"/>
              <w:jc w:val="both"/>
              <w:rPr>
                <w:ins w:id="2678" w:author="Intel" w:date="2019-03-11T19:21:00Z"/>
                <w:rFonts w:ascii="New York" w:hAnsi="New York"/>
                <w:snapToGrid w:val="0"/>
                <w:sz w:val="18"/>
                <w:szCs w:val="18"/>
              </w:rPr>
            </w:pPr>
            <w:ins w:id="2679" w:author="Intel" w:date="2019-03-11T19:21:00Z">
              <w:r w:rsidRPr="00964247">
                <w:rPr>
                  <w:rFonts w:ascii="New York" w:hAnsi="New York"/>
                  <w:snapToGrid w:val="0"/>
                  <w:sz w:val="18"/>
                  <w:szCs w:val="18"/>
                </w:rPr>
                <w:t>5.553, 5.558, 5.554</w:t>
              </w:r>
            </w:ins>
          </w:p>
        </w:tc>
      </w:tr>
      <w:tr w:rsidR="007A6882" w:rsidRPr="00691FE6" w:rsidTr="002C159E">
        <w:trPr>
          <w:ins w:id="268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81" w:author="Intel" w:date="2019-03-11T19:21:00Z"/>
                <w:rFonts w:ascii="New York" w:hAnsi="New York"/>
                <w:snapToGrid w:val="0"/>
                <w:sz w:val="18"/>
                <w:szCs w:val="18"/>
              </w:rPr>
            </w:pPr>
            <w:ins w:id="2682" w:author="Intel" w:date="2019-03-11T19:21:00Z">
              <w:r w:rsidRPr="00964247">
                <w:rPr>
                  <w:rFonts w:ascii="New York" w:hAnsi="New York"/>
                  <w:snapToGrid w:val="0"/>
                  <w:sz w:val="18"/>
                  <w:szCs w:val="18"/>
                </w:rPr>
                <w:t>71-74</w:t>
              </w:r>
            </w:ins>
          </w:p>
          <w:p w:rsidR="007A6882" w:rsidRPr="00964247" w:rsidRDefault="007A6882" w:rsidP="002C159E">
            <w:pPr>
              <w:spacing w:after="0"/>
              <w:jc w:val="both"/>
              <w:rPr>
                <w:ins w:id="2683"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84" w:author="Intel" w:date="2019-03-11T19:21:00Z"/>
                <w:rFonts w:ascii="New York" w:hAnsi="New York"/>
                <w:snapToGrid w:val="0"/>
                <w:sz w:val="18"/>
                <w:szCs w:val="18"/>
              </w:rPr>
            </w:pPr>
            <w:ins w:id="2685"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86" w:author="Intel" w:date="2019-03-11T19:21:00Z"/>
                <w:rFonts w:ascii="New York" w:hAnsi="New York"/>
                <w:snapToGrid w:val="0"/>
                <w:sz w:val="18"/>
                <w:szCs w:val="18"/>
              </w:rPr>
            </w:pPr>
            <w:ins w:id="2687" w:author="Intel" w:date="2019-03-11T19:21:00Z">
              <w:r w:rsidRPr="00964247">
                <w:rPr>
                  <w:rFonts w:ascii="New York"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88" w:author="Intel" w:date="2019-03-11T19:21:00Z"/>
                <w:rFonts w:ascii="New York" w:hAnsi="New York"/>
                <w:b/>
                <w:snapToGrid w:val="0"/>
                <w:sz w:val="18"/>
                <w:szCs w:val="18"/>
              </w:rPr>
            </w:pPr>
            <w:ins w:id="2689"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90" w:author="Intel" w:date="2019-03-11T19:21:00Z"/>
                <w:rFonts w:ascii="New York" w:hAnsi="New York"/>
                <w:snapToGrid w:val="0"/>
                <w:sz w:val="18"/>
                <w:szCs w:val="18"/>
              </w:rPr>
            </w:pPr>
            <w:ins w:id="2691" w:author="Intel" w:date="2019-03-11T19:21:00Z">
              <w:r w:rsidRPr="00964247">
                <w:rPr>
                  <w:rFonts w:ascii="New York" w:hAnsi="New York"/>
                  <w:snapToGrid w:val="0"/>
                  <w:sz w:val="18"/>
                  <w:szCs w:val="18"/>
                </w:rPr>
                <w:t>MOBILE-SATELLITE (space-to-Earth)</w:t>
              </w:r>
            </w:ins>
          </w:p>
        </w:tc>
        <w:tc>
          <w:tcPr>
            <w:tcW w:w="4387" w:type="dxa"/>
            <w:shd w:val="clear" w:color="auto" w:fill="auto"/>
            <w:vAlign w:val="center"/>
          </w:tcPr>
          <w:p w:rsidR="007A6882" w:rsidRPr="00964247" w:rsidRDefault="007A6882" w:rsidP="002C159E">
            <w:pPr>
              <w:spacing w:after="0"/>
              <w:jc w:val="both"/>
              <w:rPr>
                <w:ins w:id="2692" w:author="Intel" w:date="2019-03-11T19:21:00Z"/>
                <w:rFonts w:ascii="New York" w:hAnsi="New York"/>
                <w:sz w:val="18"/>
                <w:szCs w:val="18"/>
              </w:rPr>
            </w:pPr>
          </w:p>
        </w:tc>
      </w:tr>
      <w:tr w:rsidR="007A6882" w:rsidRPr="00691FE6" w:rsidTr="002C159E">
        <w:trPr>
          <w:ins w:id="2693" w:author="Intel" w:date="2019-03-11T19:21:00Z"/>
        </w:trPr>
        <w:tc>
          <w:tcPr>
            <w:tcW w:w="1615" w:type="dxa"/>
            <w:shd w:val="clear" w:color="auto" w:fill="auto"/>
            <w:vAlign w:val="center"/>
          </w:tcPr>
          <w:p w:rsidR="007A6882" w:rsidRPr="00964247" w:rsidRDefault="007A6882" w:rsidP="002C159E">
            <w:pPr>
              <w:spacing w:after="0"/>
              <w:jc w:val="both"/>
              <w:rPr>
                <w:ins w:id="2694" w:author="Intel" w:date="2019-03-11T19:21:00Z"/>
                <w:rFonts w:ascii="New York" w:hAnsi="New York"/>
                <w:sz w:val="18"/>
                <w:szCs w:val="18"/>
              </w:rPr>
            </w:pPr>
            <w:ins w:id="2695" w:author="Intel" w:date="2019-03-11T19:21:00Z">
              <w:r w:rsidRPr="00964247">
                <w:rPr>
                  <w:rFonts w:ascii="New York" w:hAnsi="New York"/>
                  <w:snapToGrid w:val="0"/>
                  <w:sz w:val="18"/>
                  <w:szCs w:val="18"/>
                </w:rPr>
                <w:t>74-76</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96" w:author="Intel" w:date="2019-03-11T19:21:00Z"/>
                <w:rFonts w:ascii="New York" w:hAnsi="New York"/>
                <w:snapToGrid w:val="0"/>
                <w:sz w:val="18"/>
                <w:szCs w:val="18"/>
              </w:rPr>
            </w:pPr>
            <w:ins w:id="2697"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698" w:author="Intel" w:date="2019-03-11T19:21:00Z"/>
                <w:rFonts w:ascii="New York" w:hAnsi="New York"/>
                <w:snapToGrid w:val="0"/>
                <w:sz w:val="18"/>
                <w:szCs w:val="18"/>
              </w:rPr>
            </w:pPr>
            <w:ins w:id="2699" w:author="Intel" w:date="2019-03-11T19:21:00Z">
              <w:r w:rsidRPr="00964247">
                <w:rPr>
                  <w:rFonts w:ascii="New York"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00" w:author="Intel" w:date="2019-03-11T19:21:00Z"/>
                <w:rFonts w:ascii="New York" w:hAnsi="New York"/>
                <w:b/>
                <w:snapToGrid w:val="0"/>
                <w:sz w:val="18"/>
                <w:szCs w:val="18"/>
              </w:rPr>
            </w:pPr>
            <w:ins w:id="2701"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02" w:author="Intel" w:date="2019-03-11T19:21:00Z"/>
                <w:rFonts w:ascii="New York" w:hAnsi="New York"/>
                <w:snapToGrid w:val="0"/>
                <w:sz w:val="18"/>
                <w:szCs w:val="18"/>
              </w:rPr>
            </w:pPr>
            <w:ins w:id="2703" w:author="Intel" w:date="2019-03-11T19:21:00Z">
              <w:r w:rsidRPr="00964247">
                <w:rPr>
                  <w:rFonts w:ascii="New York" w:hAnsi="New York"/>
                  <w:snapToGrid w:val="0"/>
                  <w:sz w:val="18"/>
                  <w:szCs w:val="18"/>
                </w:rPr>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04" w:author="Intel" w:date="2019-03-11T19:21:00Z"/>
                <w:rFonts w:ascii="New York" w:hAnsi="New York"/>
                <w:snapToGrid w:val="0"/>
                <w:sz w:val="18"/>
                <w:szCs w:val="18"/>
              </w:rPr>
            </w:pPr>
            <w:ins w:id="2705" w:author="Intel" w:date="2019-03-11T19:21:00Z">
              <w:r w:rsidRPr="00964247">
                <w:rPr>
                  <w:rFonts w:ascii="New York"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06" w:author="Intel" w:date="2019-03-11T19:21:00Z"/>
                <w:rFonts w:ascii="New York" w:hAnsi="New York"/>
                <w:snapToGrid w:val="0"/>
                <w:sz w:val="18"/>
                <w:szCs w:val="18"/>
              </w:rPr>
            </w:pPr>
            <w:ins w:id="2707" w:author="Intel" w:date="2019-03-11T19:21:00Z">
              <w:r w:rsidRPr="00964247">
                <w:rPr>
                  <w:rFonts w:ascii="New York"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08" w:author="Intel" w:date="2019-03-11T19:21:00Z"/>
                <w:rFonts w:ascii="New York" w:hAnsi="New York"/>
                <w:sz w:val="18"/>
                <w:szCs w:val="18"/>
              </w:rPr>
            </w:pPr>
            <w:ins w:id="2709" w:author="Intel" w:date="2019-03-11T19:21:00Z">
              <w:r w:rsidRPr="00964247">
                <w:rPr>
                  <w:rFonts w:ascii="New York" w:hAnsi="New York"/>
                  <w:sz w:val="18"/>
                  <w:szCs w:val="18"/>
                </w:rPr>
                <w:t>5.561</w:t>
              </w:r>
            </w:ins>
          </w:p>
        </w:tc>
      </w:tr>
      <w:tr w:rsidR="007A6882" w:rsidRPr="00691FE6" w:rsidTr="002C159E">
        <w:trPr>
          <w:ins w:id="2710"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11" w:author="Intel" w:date="2019-03-11T19:21:00Z"/>
                <w:rFonts w:ascii="New York" w:hAnsi="New York"/>
                <w:snapToGrid w:val="0"/>
                <w:sz w:val="18"/>
                <w:szCs w:val="18"/>
              </w:rPr>
            </w:pPr>
            <w:ins w:id="2712" w:author="Intel" w:date="2019-03-11T19:21:00Z">
              <w:r w:rsidRPr="00964247">
                <w:rPr>
                  <w:rFonts w:ascii="New York" w:hAnsi="New York"/>
                  <w:snapToGrid w:val="0"/>
                  <w:sz w:val="18"/>
                  <w:szCs w:val="18"/>
                </w:rPr>
                <w:t>76-77.5</w:t>
              </w:r>
            </w:ins>
          </w:p>
          <w:p w:rsidR="007A6882" w:rsidRPr="00964247" w:rsidRDefault="007A6882" w:rsidP="002C159E">
            <w:pPr>
              <w:spacing w:after="0"/>
              <w:jc w:val="both"/>
              <w:rPr>
                <w:ins w:id="2713"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14" w:author="Intel" w:date="2019-03-11T19:21:00Z"/>
                <w:rFonts w:ascii="New York" w:hAnsi="New York"/>
                <w:snapToGrid w:val="0"/>
                <w:sz w:val="18"/>
                <w:szCs w:val="18"/>
              </w:rPr>
            </w:pPr>
            <w:ins w:id="2715"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16" w:author="Intel" w:date="2019-03-11T19:21:00Z"/>
                <w:rFonts w:ascii="New York" w:hAnsi="New York"/>
                <w:snapToGrid w:val="0"/>
                <w:sz w:val="18"/>
                <w:szCs w:val="18"/>
              </w:rPr>
            </w:pPr>
            <w:ins w:id="2717"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18" w:author="Intel" w:date="2019-03-11T19:21:00Z"/>
                <w:rFonts w:ascii="New York" w:hAnsi="New York"/>
                <w:snapToGrid w:val="0"/>
                <w:sz w:val="18"/>
                <w:szCs w:val="18"/>
              </w:rPr>
            </w:pPr>
            <w:ins w:id="2719"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20" w:author="Intel" w:date="2019-03-11T19:21:00Z"/>
                <w:rFonts w:ascii="New York" w:hAnsi="New York"/>
                <w:snapToGrid w:val="0"/>
                <w:sz w:val="18"/>
                <w:szCs w:val="18"/>
              </w:rPr>
            </w:pPr>
            <w:ins w:id="2721" w:author="Intel" w:date="2019-03-11T19:21:00Z">
              <w:r w:rsidRPr="00964247">
                <w:rPr>
                  <w:rFonts w:ascii="New York"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22" w:author="Intel" w:date="2019-03-11T19:21:00Z"/>
                <w:rFonts w:ascii="New York" w:hAnsi="New York"/>
                <w:snapToGrid w:val="0"/>
                <w:sz w:val="18"/>
                <w:szCs w:val="18"/>
              </w:rPr>
            </w:pPr>
            <w:ins w:id="2723" w:author="Intel" w:date="2019-03-11T19:21:00Z">
              <w:r w:rsidRPr="00964247">
                <w:rPr>
                  <w:rFonts w:ascii="New York"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24" w:author="Intel" w:date="2019-03-11T19:21:00Z"/>
                <w:rFonts w:ascii="New York" w:hAnsi="New York"/>
                <w:sz w:val="18"/>
                <w:szCs w:val="18"/>
              </w:rPr>
            </w:pPr>
            <w:ins w:id="2725" w:author="Intel" w:date="2019-03-11T19:21:00Z">
              <w:r w:rsidRPr="00964247">
                <w:rPr>
                  <w:rFonts w:ascii="New York" w:hAnsi="New York"/>
                  <w:sz w:val="18"/>
                  <w:szCs w:val="18"/>
                </w:rPr>
                <w:t>5.149</w:t>
              </w:r>
            </w:ins>
          </w:p>
        </w:tc>
      </w:tr>
      <w:tr w:rsidR="007A6882" w:rsidRPr="00691FE6" w:rsidTr="002C159E">
        <w:trPr>
          <w:ins w:id="2726"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27" w:author="Intel" w:date="2019-03-11T19:21:00Z"/>
                <w:rFonts w:ascii="New York" w:hAnsi="New York"/>
                <w:snapToGrid w:val="0"/>
                <w:sz w:val="18"/>
                <w:szCs w:val="18"/>
              </w:rPr>
            </w:pPr>
            <w:ins w:id="2728" w:author="Intel" w:date="2019-03-11T19:21:00Z">
              <w:r w:rsidRPr="00964247">
                <w:rPr>
                  <w:rFonts w:ascii="New York" w:hAnsi="New York"/>
                  <w:snapToGrid w:val="0"/>
                  <w:sz w:val="18"/>
                  <w:szCs w:val="18"/>
                </w:rPr>
                <w:t>77.5-78</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29" w:author="Intel" w:date="2019-03-11T19:21:00Z"/>
                <w:rFonts w:ascii="New York" w:hAnsi="New York"/>
                <w:snapToGrid w:val="0"/>
                <w:sz w:val="18"/>
                <w:szCs w:val="18"/>
              </w:rPr>
            </w:pPr>
            <w:ins w:id="2730"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31" w:author="Intel" w:date="2019-03-11T19:21:00Z"/>
                <w:rFonts w:ascii="New York" w:hAnsi="New York"/>
                <w:snapToGrid w:val="0"/>
                <w:sz w:val="18"/>
                <w:szCs w:val="18"/>
              </w:rPr>
            </w:pPr>
            <w:ins w:id="2732" w:author="Intel" w:date="2019-03-11T19:21:00Z">
              <w:r w:rsidRPr="00964247">
                <w:rPr>
                  <w:rFonts w:ascii="New York" w:hAnsi="New York"/>
                  <w:snapToGrid w:val="0"/>
                  <w:sz w:val="18"/>
                  <w:szCs w:val="18"/>
                </w:rPr>
                <w:t>AMEUR-SATELLITE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33" w:author="Intel" w:date="2019-03-11T19:21:00Z"/>
                <w:rFonts w:ascii="New York" w:hAnsi="New York"/>
                <w:snapToGrid w:val="0"/>
                <w:sz w:val="18"/>
                <w:szCs w:val="18"/>
              </w:rPr>
            </w:pPr>
            <w:ins w:id="2734"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35" w:author="Intel" w:date="2019-03-11T19:21:00Z"/>
                <w:rFonts w:ascii="New York" w:hAnsi="New York"/>
                <w:snapToGrid w:val="0"/>
                <w:sz w:val="18"/>
                <w:szCs w:val="18"/>
              </w:rPr>
            </w:pPr>
            <w:ins w:id="2736"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37" w:author="Intel" w:date="2019-03-11T19:21:00Z"/>
                <w:rFonts w:ascii="New York" w:hAnsi="New York"/>
                <w:snapToGrid w:val="0"/>
                <w:sz w:val="18"/>
                <w:szCs w:val="18"/>
              </w:rPr>
            </w:pPr>
            <w:ins w:id="2738" w:author="Intel" w:date="2019-03-11T19:21:00Z">
              <w:r w:rsidRPr="00964247">
                <w:rPr>
                  <w:rFonts w:ascii="New York"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39" w:author="Intel" w:date="2019-03-11T19:21:00Z"/>
                <w:rFonts w:ascii="New York" w:hAnsi="New York"/>
                <w:sz w:val="18"/>
                <w:szCs w:val="18"/>
              </w:rPr>
            </w:pPr>
            <w:ins w:id="2740" w:author="Intel" w:date="2019-03-11T19:21:00Z">
              <w:r w:rsidRPr="00964247">
                <w:rPr>
                  <w:rFonts w:ascii="New York" w:hAnsi="New York"/>
                  <w:sz w:val="18"/>
                  <w:szCs w:val="18"/>
                </w:rPr>
                <w:t>5.149</w:t>
              </w:r>
            </w:ins>
          </w:p>
        </w:tc>
      </w:tr>
      <w:tr w:rsidR="007A6882" w:rsidRPr="00691FE6" w:rsidTr="002C159E">
        <w:trPr>
          <w:ins w:id="2741"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2" w:author="Intel" w:date="2019-03-11T19:21:00Z"/>
                <w:rFonts w:ascii="New York" w:hAnsi="New York"/>
                <w:snapToGrid w:val="0"/>
                <w:sz w:val="18"/>
                <w:szCs w:val="18"/>
              </w:rPr>
            </w:pPr>
            <w:ins w:id="2743" w:author="Intel" w:date="2019-03-11T19:21:00Z">
              <w:r w:rsidRPr="00964247">
                <w:rPr>
                  <w:rFonts w:ascii="New York" w:hAnsi="New York"/>
                  <w:snapToGrid w:val="0"/>
                  <w:sz w:val="18"/>
                  <w:szCs w:val="18"/>
                </w:rPr>
                <w:t>78-79</w:t>
              </w:r>
            </w:ins>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4" w:author="Intel" w:date="2019-03-11T19:21:00Z"/>
                <w:rFonts w:ascii="New York" w:hAnsi="New York"/>
                <w:snapToGrid w:val="0"/>
                <w:sz w:val="18"/>
                <w:szCs w:val="18"/>
              </w:rPr>
            </w:pPr>
            <w:ins w:id="2745"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6" w:author="Intel" w:date="2019-03-11T19:21:00Z"/>
                <w:rFonts w:ascii="New York" w:hAnsi="New York"/>
                <w:snapToGrid w:val="0"/>
                <w:sz w:val="18"/>
                <w:szCs w:val="18"/>
              </w:rPr>
            </w:pPr>
            <w:ins w:id="2747"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48" w:author="Intel" w:date="2019-03-11T19:21:00Z"/>
                <w:rFonts w:ascii="New York" w:hAnsi="New York"/>
                <w:snapToGrid w:val="0"/>
                <w:sz w:val="18"/>
                <w:szCs w:val="18"/>
              </w:rPr>
            </w:pPr>
            <w:ins w:id="2749" w:author="Intel" w:date="2019-03-11T19:21:00Z">
              <w:r w:rsidRPr="00964247">
                <w:rPr>
                  <w:rFonts w:ascii="New York"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0" w:author="Intel" w:date="2019-03-11T19:21:00Z"/>
                <w:rFonts w:ascii="New York" w:hAnsi="New York"/>
                <w:snapToGrid w:val="0"/>
                <w:sz w:val="18"/>
                <w:szCs w:val="18"/>
              </w:rPr>
            </w:pPr>
            <w:ins w:id="2751"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52" w:author="Intel" w:date="2019-03-11T19:21:00Z"/>
                <w:rFonts w:ascii="New York" w:hAnsi="New York"/>
                <w:snapToGrid w:val="0"/>
                <w:sz w:val="18"/>
                <w:szCs w:val="18"/>
              </w:rPr>
            </w:pPr>
            <w:ins w:id="2753" w:author="Intel" w:date="2019-03-11T19:21:00Z">
              <w:r w:rsidRPr="00964247">
                <w:rPr>
                  <w:rFonts w:ascii="New York"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54" w:author="Intel" w:date="2019-03-11T19:21:00Z"/>
                <w:rFonts w:ascii="New York" w:hAnsi="New York"/>
                <w:sz w:val="18"/>
                <w:szCs w:val="18"/>
              </w:rPr>
            </w:pPr>
            <w:ins w:id="2755" w:author="Intel" w:date="2019-03-11T19:21:00Z">
              <w:r w:rsidRPr="00964247">
                <w:rPr>
                  <w:rFonts w:ascii="New York" w:hAnsi="New York"/>
                  <w:sz w:val="18"/>
                  <w:szCs w:val="18"/>
                </w:rPr>
                <w:t>5.149, 5.560</w:t>
              </w:r>
            </w:ins>
          </w:p>
        </w:tc>
      </w:tr>
      <w:tr w:rsidR="007A6882" w:rsidRPr="00691FE6" w:rsidTr="002C159E">
        <w:trPr>
          <w:ins w:id="2756" w:author="Intel" w:date="2019-03-11T19:21:00Z"/>
        </w:trPr>
        <w:tc>
          <w:tcPr>
            <w:tcW w:w="1615" w:type="dxa"/>
            <w:shd w:val="clear" w:color="auto" w:fill="auto"/>
            <w:vAlign w:val="center"/>
          </w:tcPr>
          <w:p w:rsidR="007A6882" w:rsidRPr="00964247" w:rsidRDefault="007A6882" w:rsidP="002C159E">
            <w:pPr>
              <w:suppressAutoHyphens/>
              <w:spacing w:after="0"/>
              <w:jc w:val="both"/>
              <w:rPr>
                <w:ins w:id="2757" w:author="Intel" w:date="2019-03-11T19:21:00Z"/>
                <w:rFonts w:ascii="New York" w:hAnsi="New York"/>
                <w:snapToGrid w:val="0"/>
                <w:sz w:val="18"/>
                <w:szCs w:val="18"/>
              </w:rPr>
            </w:pPr>
            <w:ins w:id="2758" w:author="Intel" w:date="2019-03-11T19:21:00Z">
              <w:r w:rsidRPr="00964247">
                <w:rPr>
                  <w:rFonts w:ascii="New York" w:hAnsi="New York"/>
                  <w:snapToGrid w:val="0"/>
                  <w:sz w:val="18"/>
                  <w:szCs w:val="18"/>
                </w:rPr>
                <w:lastRenderedPageBreak/>
                <w:t>79-81</w:t>
              </w:r>
            </w:ins>
          </w:p>
          <w:p w:rsidR="007A6882" w:rsidRPr="00964247" w:rsidRDefault="007A6882" w:rsidP="002C159E">
            <w:pPr>
              <w:spacing w:after="0"/>
              <w:jc w:val="both"/>
              <w:rPr>
                <w:ins w:id="2759"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60" w:author="Intel" w:date="2019-03-11T19:21:00Z"/>
                <w:rFonts w:ascii="New York" w:hAnsi="New York"/>
                <w:snapToGrid w:val="0"/>
                <w:sz w:val="18"/>
                <w:szCs w:val="18"/>
              </w:rPr>
            </w:pPr>
            <w:ins w:id="2761"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62" w:author="Intel" w:date="2019-03-11T19:21:00Z"/>
                <w:rFonts w:ascii="New York" w:hAnsi="New York"/>
                <w:snapToGrid w:val="0"/>
                <w:sz w:val="18"/>
                <w:szCs w:val="18"/>
              </w:rPr>
            </w:pPr>
            <w:ins w:id="2763"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64" w:author="Intel" w:date="2019-03-11T19:21:00Z"/>
                <w:rFonts w:ascii="New York" w:hAnsi="New York"/>
                <w:snapToGrid w:val="0"/>
                <w:sz w:val="18"/>
                <w:szCs w:val="18"/>
              </w:rPr>
            </w:pPr>
            <w:ins w:id="2765"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766" w:author="Intel" w:date="2019-03-11T19:21:00Z"/>
                <w:rFonts w:ascii="New York" w:hAnsi="New York"/>
                <w:snapToGrid w:val="0"/>
                <w:sz w:val="18"/>
                <w:szCs w:val="18"/>
              </w:rPr>
            </w:pPr>
            <w:ins w:id="2767" w:author="Intel" w:date="2019-03-11T19:21:00Z">
              <w:r w:rsidRPr="00964247">
                <w:rPr>
                  <w:rFonts w:ascii="New York" w:hAnsi="New York"/>
                  <w:snapToGrid w:val="0"/>
                  <w:sz w:val="18"/>
                  <w:szCs w:val="18"/>
                </w:rPr>
                <w:t>Amateur-satellite</w:t>
              </w:r>
            </w:ins>
          </w:p>
          <w:p w:rsidR="007A6882" w:rsidRPr="00964247" w:rsidRDefault="007A6882" w:rsidP="002C159E">
            <w:pPr>
              <w:spacing w:after="0"/>
              <w:jc w:val="both"/>
              <w:rPr>
                <w:ins w:id="2768" w:author="Intel" w:date="2019-03-11T19:21:00Z"/>
                <w:rFonts w:ascii="New York" w:hAnsi="New York"/>
                <w:snapToGrid w:val="0"/>
                <w:sz w:val="18"/>
                <w:szCs w:val="18"/>
              </w:rPr>
            </w:pPr>
            <w:ins w:id="2769" w:author="Intel" w:date="2019-03-11T19:21:00Z">
              <w:r w:rsidRPr="00964247">
                <w:rPr>
                  <w:rFonts w:ascii="New York" w:hAnsi="New York"/>
                  <w:snapToGrid w:val="0"/>
                  <w:sz w:val="18"/>
                  <w:szCs w:val="18"/>
                </w:rPr>
                <w:t xml:space="preserve">Space research (space-to-Earth) </w:t>
              </w:r>
            </w:ins>
          </w:p>
        </w:tc>
        <w:tc>
          <w:tcPr>
            <w:tcW w:w="4387" w:type="dxa"/>
            <w:shd w:val="clear" w:color="auto" w:fill="auto"/>
            <w:vAlign w:val="center"/>
          </w:tcPr>
          <w:p w:rsidR="007A6882" w:rsidRPr="00964247" w:rsidRDefault="007A6882" w:rsidP="002C159E">
            <w:pPr>
              <w:spacing w:after="0"/>
              <w:jc w:val="both"/>
              <w:rPr>
                <w:ins w:id="2770" w:author="Intel" w:date="2019-03-11T19:21:00Z"/>
                <w:rFonts w:ascii="New York" w:hAnsi="New York"/>
                <w:sz w:val="18"/>
                <w:szCs w:val="18"/>
              </w:rPr>
            </w:pPr>
            <w:ins w:id="2771" w:author="Intel" w:date="2019-03-11T19:21:00Z">
              <w:r w:rsidRPr="00964247">
                <w:rPr>
                  <w:rFonts w:ascii="New York" w:hAnsi="New York"/>
                  <w:sz w:val="18"/>
                  <w:szCs w:val="18"/>
                </w:rPr>
                <w:t>5.149</w:t>
              </w:r>
            </w:ins>
          </w:p>
        </w:tc>
      </w:tr>
      <w:tr w:rsidR="007A6882" w:rsidRPr="00691FE6" w:rsidTr="002C159E">
        <w:trPr>
          <w:ins w:id="2772"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73" w:author="Intel" w:date="2019-03-11T19:21:00Z"/>
                <w:rFonts w:ascii="New York" w:hAnsi="New York"/>
                <w:snapToGrid w:val="0"/>
                <w:sz w:val="18"/>
                <w:szCs w:val="18"/>
              </w:rPr>
            </w:pPr>
            <w:ins w:id="2774" w:author="Intel" w:date="2019-03-11T19:21:00Z">
              <w:r w:rsidRPr="00964247">
                <w:rPr>
                  <w:rFonts w:ascii="New York" w:hAnsi="New York"/>
                  <w:snapToGrid w:val="0"/>
                  <w:sz w:val="18"/>
                  <w:szCs w:val="18"/>
                </w:rPr>
                <w:t>81-84</w:t>
              </w:r>
            </w:ins>
          </w:p>
          <w:p w:rsidR="007A6882" w:rsidRPr="00964247" w:rsidRDefault="007A6882" w:rsidP="002C159E">
            <w:pPr>
              <w:spacing w:after="0"/>
              <w:jc w:val="both"/>
              <w:rPr>
                <w:ins w:id="2775"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76" w:author="Intel" w:date="2019-03-11T19:21:00Z"/>
                <w:rFonts w:ascii="New York" w:hAnsi="New York"/>
                <w:snapToGrid w:val="0"/>
                <w:sz w:val="18"/>
                <w:szCs w:val="18"/>
              </w:rPr>
            </w:pPr>
            <w:ins w:id="2777"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78" w:author="Intel" w:date="2019-03-11T19:21:00Z"/>
                <w:rFonts w:ascii="New York" w:hAnsi="New York"/>
                <w:snapToGrid w:val="0"/>
                <w:sz w:val="18"/>
                <w:szCs w:val="18"/>
              </w:rPr>
            </w:pPr>
            <w:ins w:id="2779" w:author="Intel" w:date="2019-03-11T19:21:00Z">
              <w:r w:rsidRPr="00964247">
                <w:rPr>
                  <w:rFonts w:ascii="New York"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80" w:author="Intel" w:date="2019-03-11T19:21:00Z"/>
                <w:rFonts w:ascii="New York" w:hAnsi="New York"/>
                <w:b/>
                <w:snapToGrid w:val="0"/>
                <w:sz w:val="18"/>
                <w:szCs w:val="18"/>
              </w:rPr>
            </w:pPr>
            <w:ins w:id="2781"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82" w:author="Intel" w:date="2019-03-11T19:21:00Z"/>
                <w:rFonts w:ascii="New York" w:hAnsi="New York"/>
                <w:snapToGrid w:val="0"/>
                <w:sz w:val="18"/>
                <w:szCs w:val="18"/>
              </w:rPr>
            </w:pPr>
            <w:ins w:id="2783" w:author="Intel" w:date="2019-03-11T19:21:00Z">
              <w:r w:rsidRPr="00964247">
                <w:rPr>
                  <w:rFonts w:ascii="New York"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84" w:author="Intel" w:date="2019-03-11T19:21:00Z"/>
                <w:rFonts w:ascii="New York" w:hAnsi="New York"/>
                <w:snapToGrid w:val="0"/>
                <w:sz w:val="18"/>
                <w:szCs w:val="18"/>
              </w:rPr>
            </w:pPr>
            <w:ins w:id="2785"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86" w:author="Intel" w:date="2019-03-11T19:21:00Z"/>
                <w:rFonts w:ascii="New York" w:hAnsi="New York"/>
                <w:snapToGrid w:val="0"/>
                <w:sz w:val="18"/>
                <w:szCs w:val="18"/>
              </w:rPr>
            </w:pPr>
            <w:ins w:id="2787" w:author="Intel" w:date="2019-03-11T19:21:00Z">
              <w:r w:rsidRPr="00964247">
                <w:rPr>
                  <w:rFonts w:ascii="New York" w:hAnsi="New York"/>
                  <w:snapToGrid w:val="0"/>
                  <w:sz w:val="18"/>
                  <w:szCs w:val="18"/>
                </w:rPr>
                <w:t>Space research (space-to-Earth)</w:t>
              </w:r>
            </w:ins>
          </w:p>
        </w:tc>
        <w:tc>
          <w:tcPr>
            <w:tcW w:w="4387" w:type="dxa"/>
            <w:shd w:val="clear" w:color="auto" w:fill="auto"/>
            <w:vAlign w:val="center"/>
          </w:tcPr>
          <w:p w:rsidR="007A6882" w:rsidRPr="00964247" w:rsidRDefault="007A6882" w:rsidP="002C159E">
            <w:pPr>
              <w:spacing w:after="0"/>
              <w:jc w:val="both"/>
              <w:rPr>
                <w:ins w:id="2788" w:author="Intel" w:date="2019-03-11T19:21:00Z"/>
                <w:rFonts w:ascii="New York" w:hAnsi="New York"/>
                <w:sz w:val="18"/>
                <w:szCs w:val="18"/>
              </w:rPr>
            </w:pPr>
            <w:ins w:id="2789" w:author="Intel" w:date="2019-03-11T19:21:00Z">
              <w:r w:rsidRPr="00964247">
                <w:rPr>
                  <w:rFonts w:ascii="New York" w:hAnsi="New York"/>
                  <w:sz w:val="18"/>
                  <w:szCs w:val="18"/>
                </w:rPr>
                <w:t>5.338A, 5.149, 5.561A</w:t>
              </w:r>
            </w:ins>
          </w:p>
        </w:tc>
      </w:tr>
      <w:tr w:rsidR="007A6882" w:rsidRPr="00691FE6" w:rsidTr="002C159E">
        <w:trPr>
          <w:ins w:id="2790"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91" w:author="Intel" w:date="2019-03-11T19:21:00Z"/>
                <w:rFonts w:ascii="New York" w:hAnsi="New York"/>
                <w:snapToGrid w:val="0"/>
                <w:sz w:val="18"/>
                <w:szCs w:val="18"/>
              </w:rPr>
            </w:pPr>
            <w:ins w:id="2792" w:author="Intel" w:date="2019-03-11T19:21:00Z">
              <w:r w:rsidRPr="00964247">
                <w:rPr>
                  <w:rFonts w:ascii="New York" w:hAnsi="New York"/>
                  <w:snapToGrid w:val="0"/>
                  <w:sz w:val="18"/>
                  <w:szCs w:val="18"/>
                </w:rPr>
                <w:t>84-86</w:t>
              </w:r>
            </w:ins>
          </w:p>
          <w:p w:rsidR="007A6882" w:rsidRPr="00964247" w:rsidRDefault="007A6882" w:rsidP="002C159E">
            <w:pPr>
              <w:spacing w:after="0"/>
              <w:jc w:val="both"/>
              <w:rPr>
                <w:ins w:id="2793"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94" w:author="Intel" w:date="2019-03-11T19:21:00Z"/>
                <w:rFonts w:ascii="New York" w:hAnsi="New York"/>
                <w:snapToGrid w:val="0"/>
                <w:sz w:val="18"/>
                <w:szCs w:val="18"/>
              </w:rPr>
            </w:pPr>
            <w:ins w:id="2795"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96" w:author="Intel" w:date="2019-03-11T19:21:00Z"/>
                <w:rFonts w:ascii="New York" w:hAnsi="New York"/>
                <w:snapToGrid w:val="0"/>
                <w:sz w:val="18"/>
                <w:szCs w:val="18"/>
              </w:rPr>
            </w:pPr>
            <w:ins w:id="2797" w:author="Intel" w:date="2019-03-11T19:21:00Z">
              <w:r w:rsidRPr="00964247">
                <w:rPr>
                  <w:rFonts w:ascii="New York"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798" w:author="Intel" w:date="2019-03-11T19:21:00Z"/>
                <w:rFonts w:ascii="New York" w:hAnsi="New York"/>
                <w:snapToGrid w:val="0"/>
                <w:sz w:val="18"/>
                <w:szCs w:val="18"/>
              </w:rPr>
            </w:pPr>
            <w:ins w:id="2799" w:author="Intel" w:date="2019-03-11T19:21:00Z">
              <w:r w:rsidRPr="00964247">
                <w:rPr>
                  <w:rFonts w:ascii="New York" w:hAnsi="New York"/>
                  <w:snapToGrid w:val="0"/>
                  <w:sz w:val="18"/>
                  <w:szCs w:val="18"/>
                </w:rPr>
                <w:t>M</w:t>
              </w:r>
              <w:r w:rsidRPr="00964247">
                <w:rPr>
                  <w:rFonts w:ascii="New York" w:hAnsi="New York"/>
                  <w:b/>
                  <w:snapToGrid w:val="0"/>
                  <w:sz w:val="18"/>
                  <w:szCs w:val="18"/>
                </w:rPr>
                <w:t>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800" w:author="Intel" w:date="2019-03-11T19:21:00Z"/>
                <w:rFonts w:ascii="New York" w:hAnsi="New York"/>
                <w:sz w:val="18"/>
                <w:szCs w:val="18"/>
              </w:rPr>
            </w:pPr>
            <w:ins w:id="2801" w:author="Intel" w:date="2019-03-11T19:21:00Z">
              <w:r w:rsidRPr="00964247">
                <w:rPr>
                  <w:rFonts w:ascii="New York" w:hAnsi="New York"/>
                  <w:snapToGrid w:val="0"/>
                  <w:sz w:val="18"/>
                  <w:szCs w:val="18"/>
                </w:rPr>
                <w:t>RADIO ASTRONOMY</w:t>
              </w:r>
            </w:ins>
          </w:p>
        </w:tc>
        <w:tc>
          <w:tcPr>
            <w:tcW w:w="4387" w:type="dxa"/>
            <w:shd w:val="clear" w:color="auto" w:fill="auto"/>
            <w:vAlign w:val="center"/>
          </w:tcPr>
          <w:p w:rsidR="007A6882" w:rsidRPr="00964247" w:rsidRDefault="007A6882" w:rsidP="002C159E">
            <w:pPr>
              <w:spacing w:after="0"/>
              <w:jc w:val="both"/>
              <w:rPr>
                <w:ins w:id="2802" w:author="Intel" w:date="2019-03-11T19:21:00Z"/>
                <w:rFonts w:ascii="New York" w:hAnsi="New York"/>
                <w:sz w:val="18"/>
                <w:szCs w:val="18"/>
              </w:rPr>
            </w:pPr>
            <w:ins w:id="2803" w:author="Intel" w:date="2019-03-11T19:21:00Z">
              <w:r w:rsidRPr="00964247">
                <w:rPr>
                  <w:rFonts w:ascii="New York" w:hAnsi="New York"/>
                  <w:sz w:val="18"/>
                  <w:szCs w:val="18"/>
                </w:rPr>
                <w:t>5.338A, 5.149</w:t>
              </w:r>
            </w:ins>
          </w:p>
        </w:tc>
      </w:tr>
      <w:tr w:rsidR="007A6882" w:rsidRPr="00691FE6" w:rsidTr="002C159E">
        <w:trPr>
          <w:ins w:id="2804" w:author="Intel" w:date="2019-03-11T19:21:00Z"/>
        </w:trPr>
        <w:tc>
          <w:tcPr>
            <w:tcW w:w="1615" w:type="dxa"/>
            <w:shd w:val="clear" w:color="auto" w:fill="auto"/>
            <w:vAlign w:val="center"/>
          </w:tcPr>
          <w:p w:rsidR="007A6882" w:rsidRPr="00964247" w:rsidRDefault="007A6882" w:rsidP="002C159E">
            <w:pPr>
              <w:spacing w:after="0"/>
              <w:jc w:val="both"/>
              <w:rPr>
                <w:ins w:id="2805" w:author="Intel" w:date="2019-03-11T19:21:00Z"/>
                <w:rFonts w:ascii="New York" w:hAnsi="New York"/>
                <w:sz w:val="18"/>
                <w:szCs w:val="18"/>
              </w:rPr>
            </w:pPr>
            <w:ins w:id="2806" w:author="Intel" w:date="2019-03-11T19:21:00Z">
              <w:r w:rsidRPr="00964247">
                <w:rPr>
                  <w:rFonts w:ascii="New York" w:hAnsi="New York"/>
                  <w:snapToGrid w:val="0"/>
                  <w:sz w:val="18"/>
                  <w:szCs w:val="18"/>
                </w:rPr>
                <w:t>86-92</w:t>
              </w:r>
            </w:ins>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07" w:author="Intel" w:date="2019-03-11T19:21:00Z"/>
                <w:rFonts w:ascii="New York" w:hAnsi="New York"/>
                <w:snapToGrid w:val="0"/>
                <w:sz w:val="18"/>
                <w:szCs w:val="18"/>
              </w:rPr>
            </w:pPr>
            <w:ins w:id="2808"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09" w:author="Intel" w:date="2019-03-11T19:21:00Z"/>
                <w:rFonts w:ascii="New York" w:hAnsi="New York"/>
                <w:snapToGrid w:val="0"/>
                <w:sz w:val="18"/>
                <w:szCs w:val="18"/>
              </w:rPr>
            </w:pPr>
            <w:ins w:id="2810"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2811" w:author="Intel" w:date="2019-03-11T19:21:00Z"/>
                <w:rFonts w:ascii="New York" w:hAnsi="New York"/>
                <w:sz w:val="18"/>
                <w:szCs w:val="18"/>
              </w:rPr>
            </w:pPr>
            <w:ins w:id="2812" w:author="Intel" w:date="2019-03-11T19:21:00Z">
              <w:r w:rsidRPr="00964247">
                <w:rPr>
                  <w:rFonts w:ascii="New York" w:hAnsi="New York"/>
                  <w:snapToGrid w:val="0"/>
                  <w:sz w:val="18"/>
                  <w:szCs w:val="18"/>
                </w:rPr>
                <w:t>SPACE RESEARCH (passive)</w:t>
              </w:r>
            </w:ins>
          </w:p>
        </w:tc>
        <w:tc>
          <w:tcPr>
            <w:tcW w:w="4387" w:type="dxa"/>
            <w:shd w:val="clear" w:color="auto" w:fill="auto"/>
            <w:vAlign w:val="center"/>
          </w:tcPr>
          <w:p w:rsidR="007A6882" w:rsidRPr="00964247" w:rsidRDefault="007A6882" w:rsidP="002C159E">
            <w:pPr>
              <w:spacing w:after="0"/>
              <w:jc w:val="both"/>
              <w:rPr>
                <w:ins w:id="2813" w:author="Intel" w:date="2019-03-11T19:21:00Z"/>
                <w:rFonts w:ascii="New York" w:hAnsi="New York"/>
                <w:sz w:val="18"/>
                <w:szCs w:val="18"/>
              </w:rPr>
            </w:pPr>
            <w:ins w:id="2814" w:author="Intel" w:date="2019-03-11T19:21:00Z">
              <w:r w:rsidRPr="00964247">
                <w:rPr>
                  <w:rFonts w:ascii="New York" w:hAnsi="New York"/>
                  <w:sz w:val="18"/>
                  <w:szCs w:val="18"/>
                </w:rPr>
                <w:t>5.340</w:t>
              </w:r>
            </w:ins>
          </w:p>
        </w:tc>
      </w:tr>
      <w:tr w:rsidR="007A6882" w:rsidRPr="00691FE6" w:rsidTr="002C159E">
        <w:trPr>
          <w:ins w:id="2815" w:author="Intel" w:date="2019-03-11T19:21:00Z"/>
        </w:trPr>
        <w:tc>
          <w:tcPr>
            <w:tcW w:w="1615"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16" w:author="Intel" w:date="2019-03-11T19:21:00Z"/>
                <w:rFonts w:ascii="New York" w:hAnsi="New York"/>
                <w:snapToGrid w:val="0"/>
                <w:sz w:val="18"/>
                <w:szCs w:val="18"/>
              </w:rPr>
            </w:pPr>
            <w:ins w:id="2817" w:author="Intel" w:date="2019-03-11T19:21:00Z">
              <w:r w:rsidRPr="00964247">
                <w:rPr>
                  <w:rFonts w:ascii="New York" w:hAnsi="New York"/>
                  <w:snapToGrid w:val="0"/>
                  <w:sz w:val="18"/>
                  <w:szCs w:val="18"/>
                </w:rPr>
                <w:t>92-94</w:t>
              </w:r>
            </w:ins>
          </w:p>
          <w:p w:rsidR="007A6882" w:rsidRPr="00964247" w:rsidRDefault="007A6882" w:rsidP="002C159E">
            <w:pPr>
              <w:spacing w:after="0"/>
              <w:jc w:val="both"/>
              <w:rPr>
                <w:ins w:id="2818"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19" w:author="Intel" w:date="2019-03-11T19:21:00Z"/>
                <w:rFonts w:ascii="New York" w:hAnsi="New York"/>
                <w:snapToGrid w:val="0"/>
                <w:sz w:val="18"/>
                <w:szCs w:val="18"/>
              </w:rPr>
            </w:pPr>
            <w:ins w:id="2820" w:author="Intel" w:date="2019-03-11T19:21:00Z">
              <w:r w:rsidRPr="00964247">
                <w:rPr>
                  <w:rFonts w:ascii="New York"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21" w:author="Intel" w:date="2019-03-11T19:21:00Z"/>
                <w:rFonts w:ascii="New York" w:hAnsi="New York"/>
                <w:b/>
                <w:snapToGrid w:val="0"/>
                <w:sz w:val="18"/>
                <w:szCs w:val="18"/>
              </w:rPr>
            </w:pPr>
            <w:ins w:id="2822"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23" w:author="Intel" w:date="2019-03-11T19:21:00Z"/>
                <w:rFonts w:ascii="New York" w:hAnsi="New York"/>
                <w:snapToGrid w:val="0"/>
                <w:sz w:val="18"/>
                <w:szCs w:val="18"/>
              </w:rPr>
            </w:pPr>
            <w:ins w:id="2824"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25" w:author="Intel" w:date="2019-03-11T19:21:00Z"/>
                <w:rFonts w:ascii="New York" w:hAnsi="New York"/>
                <w:snapToGrid w:val="0"/>
                <w:sz w:val="18"/>
                <w:szCs w:val="18"/>
              </w:rPr>
            </w:pPr>
            <w:ins w:id="2826" w:author="Intel" w:date="2019-03-11T19:21:00Z">
              <w:r w:rsidRPr="00964247">
                <w:rPr>
                  <w:rFonts w:ascii="New York" w:hAnsi="New York"/>
                  <w:snapToGrid w:val="0"/>
                  <w:sz w:val="18"/>
                  <w:szCs w:val="18"/>
                </w:rPr>
                <w:t>RADIOLOCATION</w:t>
              </w:r>
            </w:ins>
          </w:p>
        </w:tc>
        <w:tc>
          <w:tcPr>
            <w:tcW w:w="4387" w:type="dxa"/>
            <w:shd w:val="clear" w:color="auto" w:fill="auto"/>
            <w:vAlign w:val="center"/>
          </w:tcPr>
          <w:p w:rsidR="007A6882" w:rsidRPr="00964247" w:rsidRDefault="007A6882" w:rsidP="002C159E">
            <w:pPr>
              <w:spacing w:after="0"/>
              <w:jc w:val="both"/>
              <w:rPr>
                <w:ins w:id="2827" w:author="Intel" w:date="2019-03-11T19:21:00Z"/>
                <w:rFonts w:ascii="New York" w:hAnsi="New York"/>
                <w:sz w:val="18"/>
                <w:szCs w:val="18"/>
              </w:rPr>
            </w:pPr>
            <w:ins w:id="2828" w:author="Intel" w:date="2019-03-11T19:21:00Z">
              <w:r w:rsidRPr="00964247">
                <w:rPr>
                  <w:rFonts w:ascii="New York" w:hAnsi="New York"/>
                  <w:sz w:val="18"/>
                  <w:szCs w:val="18"/>
                </w:rPr>
                <w:t>5.338A, 5.149</w:t>
              </w:r>
            </w:ins>
          </w:p>
        </w:tc>
      </w:tr>
      <w:tr w:rsidR="007A6882" w:rsidRPr="00691FE6" w:rsidTr="002C159E">
        <w:trPr>
          <w:ins w:id="2829" w:author="Intel" w:date="2019-03-11T19:21:00Z"/>
        </w:trPr>
        <w:tc>
          <w:tcPr>
            <w:tcW w:w="1615" w:type="dxa"/>
            <w:shd w:val="clear" w:color="auto" w:fill="auto"/>
            <w:vAlign w:val="center"/>
          </w:tcPr>
          <w:p w:rsidR="007A6882" w:rsidRPr="00964247" w:rsidRDefault="007A6882" w:rsidP="002C159E">
            <w:pPr>
              <w:suppressAutoHyphens/>
              <w:spacing w:after="0"/>
              <w:jc w:val="both"/>
              <w:rPr>
                <w:ins w:id="2830" w:author="Intel" w:date="2019-03-11T19:21:00Z"/>
                <w:rFonts w:ascii="New York" w:hAnsi="New York"/>
                <w:snapToGrid w:val="0"/>
                <w:sz w:val="18"/>
                <w:szCs w:val="18"/>
              </w:rPr>
            </w:pPr>
            <w:ins w:id="2831" w:author="Intel" w:date="2019-03-11T19:21:00Z">
              <w:r w:rsidRPr="00964247">
                <w:rPr>
                  <w:rFonts w:ascii="New York" w:hAnsi="New York"/>
                  <w:snapToGrid w:val="0"/>
                  <w:sz w:val="18"/>
                  <w:szCs w:val="18"/>
                </w:rPr>
                <w:t>94-94.1</w:t>
              </w:r>
            </w:ins>
          </w:p>
          <w:p w:rsidR="007A6882" w:rsidRPr="00964247" w:rsidRDefault="007A6882" w:rsidP="002C159E">
            <w:pPr>
              <w:spacing w:after="0"/>
              <w:jc w:val="both"/>
              <w:rPr>
                <w:ins w:id="2832"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2833" w:author="Intel" w:date="2019-03-11T19:21:00Z"/>
                <w:rFonts w:ascii="New York" w:hAnsi="New York"/>
                <w:snapToGrid w:val="0"/>
                <w:sz w:val="18"/>
                <w:szCs w:val="18"/>
              </w:rPr>
            </w:pPr>
            <w:ins w:id="2834" w:author="Intel" w:date="2019-03-11T19:21:00Z">
              <w:r w:rsidRPr="00964247">
                <w:rPr>
                  <w:rFonts w:ascii="New York" w:hAnsi="New York"/>
                  <w:snapToGrid w:val="0"/>
                  <w:sz w:val="18"/>
                  <w:szCs w:val="18"/>
                </w:rPr>
                <w:t>EARTH EXPLORATION-SATELLITE (active)</w:t>
              </w:r>
            </w:ins>
          </w:p>
          <w:p w:rsidR="007A6882" w:rsidRPr="00964247" w:rsidRDefault="007A6882" w:rsidP="002C159E">
            <w:pPr>
              <w:suppressAutoHyphens/>
              <w:spacing w:after="0"/>
              <w:jc w:val="both"/>
              <w:rPr>
                <w:ins w:id="2835" w:author="Intel" w:date="2019-03-11T19:21:00Z"/>
                <w:rFonts w:ascii="New York" w:hAnsi="New York"/>
                <w:snapToGrid w:val="0"/>
                <w:sz w:val="18"/>
                <w:szCs w:val="18"/>
              </w:rPr>
            </w:pPr>
            <w:ins w:id="2836" w:author="Intel" w:date="2019-03-11T19:21:00Z">
              <w:r w:rsidRPr="00964247">
                <w:rPr>
                  <w:rFonts w:ascii="New York" w:hAnsi="New York"/>
                  <w:snapToGrid w:val="0"/>
                  <w:sz w:val="18"/>
                  <w:szCs w:val="18"/>
                </w:rPr>
                <w:t>RADIOLOCATION</w:t>
              </w:r>
            </w:ins>
          </w:p>
          <w:p w:rsidR="007A6882" w:rsidRPr="00964247" w:rsidRDefault="007A6882" w:rsidP="002C159E">
            <w:pPr>
              <w:suppressAutoHyphens/>
              <w:spacing w:after="0"/>
              <w:jc w:val="both"/>
              <w:rPr>
                <w:ins w:id="2837" w:author="Intel" w:date="2019-03-11T19:21:00Z"/>
                <w:rFonts w:ascii="New York" w:hAnsi="New York"/>
                <w:snapToGrid w:val="0"/>
                <w:sz w:val="18"/>
                <w:szCs w:val="18"/>
              </w:rPr>
            </w:pPr>
            <w:ins w:id="2838" w:author="Intel" w:date="2019-03-11T19:21:00Z">
              <w:r w:rsidRPr="00964247">
                <w:rPr>
                  <w:rFonts w:ascii="New York" w:hAnsi="New York"/>
                  <w:snapToGrid w:val="0"/>
                  <w:sz w:val="18"/>
                  <w:szCs w:val="18"/>
                </w:rPr>
                <w:t>SPACE RESEARCH (active)</w:t>
              </w:r>
            </w:ins>
          </w:p>
          <w:p w:rsidR="007A6882" w:rsidRPr="00964247" w:rsidRDefault="007A6882" w:rsidP="002C159E">
            <w:pPr>
              <w:suppressAutoHyphens/>
              <w:spacing w:after="0"/>
              <w:jc w:val="both"/>
              <w:rPr>
                <w:ins w:id="2839" w:author="Intel" w:date="2019-03-11T19:21:00Z"/>
                <w:rFonts w:ascii="New York" w:hAnsi="New York"/>
                <w:sz w:val="18"/>
                <w:szCs w:val="18"/>
              </w:rPr>
            </w:pPr>
            <w:ins w:id="2840" w:author="Intel" w:date="2019-03-11T19:21:00Z">
              <w:r w:rsidRPr="00964247">
                <w:rPr>
                  <w:rFonts w:ascii="New York" w:hAnsi="New York"/>
                  <w:snapToGrid w:val="0"/>
                  <w:sz w:val="18"/>
                  <w:szCs w:val="18"/>
                </w:rPr>
                <w:t>Radio astronomy</w:t>
              </w:r>
            </w:ins>
          </w:p>
        </w:tc>
        <w:tc>
          <w:tcPr>
            <w:tcW w:w="4387" w:type="dxa"/>
            <w:shd w:val="clear" w:color="auto" w:fill="auto"/>
            <w:vAlign w:val="center"/>
          </w:tcPr>
          <w:p w:rsidR="007A6882" w:rsidRPr="00964247" w:rsidRDefault="007A6882" w:rsidP="002C159E">
            <w:pPr>
              <w:spacing w:after="0"/>
              <w:jc w:val="both"/>
              <w:rPr>
                <w:ins w:id="2841" w:author="Intel" w:date="2019-03-11T19:21:00Z"/>
                <w:rFonts w:ascii="New York" w:hAnsi="New York"/>
                <w:sz w:val="18"/>
                <w:szCs w:val="18"/>
              </w:rPr>
            </w:pPr>
            <w:ins w:id="2842" w:author="Intel" w:date="2019-03-11T19:21:00Z">
              <w:r w:rsidRPr="00964247">
                <w:rPr>
                  <w:rFonts w:ascii="New York" w:hAnsi="New York"/>
                  <w:sz w:val="18"/>
                  <w:szCs w:val="18"/>
                </w:rPr>
                <w:t>5.562, 5.562A</w:t>
              </w:r>
            </w:ins>
          </w:p>
        </w:tc>
      </w:tr>
      <w:tr w:rsidR="007A6882" w:rsidRPr="00691FE6" w:rsidTr="002C159E">
        <w:trPr>
          <w:ins w:id="2843" w:author="Intel" w:date="2019-03-11T19:21:00Z"/>
        </w:trPr>
        <w:tc>
          <w:tcPr>
            <w:tcW w:w="1615" w:type="dxa"/>
            <w:shd w:val="clear" w:color="auto" w:fill="auto"/>
            <w:vAlign w:val="center"/>
          </w:tcPr>
          <w:p w:rsidR="007A6882" w:rsidRPr="00964247" w:rsidRDefault="007A6882" w:rsidP="002C159E">
            <w:pPr>
              <w:suppressAutoHyphens/>
              <w:spacing w:after="0"/>
              <w:jc w:val="both"/>
              <w:rPr>
                <w:ins w:id="2844" w:author="Intel" w:date="2019-03-11T19:21:00Z"/>
                <w:rFonts w:ascii="New York" w:hAnsi="New York"/>
                <w:snapToGrid w:val="0"/>
                <w:sz w:val="18"/>
                <w:szCs w:val="18"/>
              </w:rPr>
            </w:pPr>
            <w:ins w:id="2845" w:author="Intel" w:date="2019-03-11T19:21:00Z">
              <w:r w:rsidRPr="00964247">
                <w:rPr>
                  <w:rFonts w:ascii="New York" w:hAnsi="New York"/>
                  <w:snapToGrid w:val="0"/>
                  <w:sz w:val="18"/>
                  <w:szCs w:val="18"/>
                </w:rPr>
                <w:t>94.1-95</w:t>
              </w:r>
            </w:ins>
          </w:p>
          <w:p w:rsidR="007A6882" w:rsidRPr="00964247" w:rsidRDefault="007A6882" w:rsidP="002C159E">
            <w:pPr>
              <w:spacing w:after="0"/>
              <w:jc w:val="both"/>
              <w:rPr>
                <w:ins w:id="2846"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suppressAutoHyphens/>
              <w:spacing w:after="0"/>
              <w:jc w:val="both"/>
              <w:rPr>
                <w:ins w:id="2847" w:author="Intel" w:date="2019-03-11T19:21:00Z"/>
                <w:rFonts w:ascii="New York" w:hAnsi="New York"/>
                <w:snapToGrid w:val="0"/>
                <w:sz w:val="18"/>
                <w:szCs w:val="18"/>
              </w:rPr>
            </w:pPr>
            <w:ins w:id="2848" w:author="Intel" w:date="2019-03-11T19:21:00Z">
              <w:r w:rsidRPr="00964247">
                <w:rPr>
                  <w:rFonts w:ascii="New York" w:hAnsi="New York"/>
                  <w:snapToGrid w:val="0"/>
                  <w:sz w:val="18"/>
                  <w:szCs w:val="18"/>
                </w:rPr>
                <w:t>FIXED</w:t>
              </w:r>
            </w:ins>
          </w:p>
          <w:p w:rsidR="007A6882" w:rsidRPr="00964247" w:rsidRDefault="007A6882" w:rsidP="002C159E">
            <w:pPr>
              <w:suppressAutoHyphens/>
              <w:spacing w:after="0"/>
              <w:jc w:val="both"/>
              <w:rPr>
                <w:ins w:id="2849" w:author="Intel" w:date="2019-03-11T19:21:00Z"/>
                <w:rFonts w:ascii="New York" w:hAnsi="New York"/>
                <w:b/>
                <w:snapToGrid w:val="0"/>
                <w:sz w:val="18"/>
                <w:szCs w:val="18"/>
              </w:rPr>
            </w:pPr>
            <w:ins w:id="2850" w:author="Intel" w:date="2019-03-11T19:21:00Z">
              <w:r w:rsidRPr="00964247">
                <w:rPr>
                  <w:rFonts w:ascii="New York" w:hAnsi="New York"/>
                  <w:b/>
                  <w:snapToGrid w:val="0"/>
                  <w:sz w:val="18"/>
                  <w:szCs w:val="18"/>
                </w:rPr>
                <w:t>MOBILE</w:t>
              </w:r>
            </w:ins>
          </w:p>
          <w:p w:rsidR="007A6882" w:rsidRPr="00964247" w:rsidRDefault="007A6882" w:rsidP="002C159E">
            <w:pPr>
              <w:suppressAutoHyphens/>
              <w:spacing w:after="0"/>
              <w:jc w:val="both"/>
              <w:rPr>
                <w:ins w:id="2851" w:author="Intel" w:date="2019-03-11T19:21:00Z"/>
                <w:rFonts w:ascii="New York" w:hAnsi="New York"/>
                <w:snapToGrid w:val="0"/>
                <w:sz w:val="18"/>
                <w:szCs w:val="18"/>
              </w:rPr>
            </w:pPr>
            <w:ins w:id="2852" w:author="Intel" w:date="2019-03-11T19:21:00Z">
              <w:r w:rsidRPr="00964247">
                <w:rPr>
                  <w:rFonts w:ascii="New York" w:hAnsi="New York"/>
                  <w:snapToGrid w:val="0"/>
                  <w:sz w:val="18"/>
                  <w:szCs w:val="18"/>
                </w:rPr>
                <w:t>RADIO ASTRONOMY</w:t>
              </w:r>
            </w:ins>
          </w:p>
          <w:p w:rsidR="007A6882" w:rsidRPr="00964247" w:rsidRDefault="007A6882" w:rsidP="002C159E">
            <w:pPr>
              <w:suppressAutoHyphens/>
              <w:spacing w:after="0"/>
              <w:jc w:val="both"/>
              <w:rPr>
                <w:ins w:id="2853" w:author="Intel" w:date="2019-03-11T19:21:00Z"/>
                <w:rFonts w:ascii="New York" w:hAnsi="New York"/>
                <w:snapToGrid w:val="0"/>
                <w:sz w:val="18"/>
                <w:szCs w:val="18"/>
              </w:rPr>
            </w:pPr>
            <w:ins w:id="2854" w:author="Intel" w:date="2019-03-11T19:21:00Z">
              <w:r w:rsidRPr="00964247">
                <w:rPr>
                  <w:rFonts w:ascii="New York" w:hAnsi="New York"/>
                  <w:snapToGrid w:val="0"/>
                  <w:sz w:val="18"/>
                  <w:szCs w:val="18"/>
                </w:rPr>
                <w:t>RADIOLOCATION</w:t>
              </w:r>
            </w:ins>
          </w:p>
        </w:tc>
        <w:tc>
          <w:tcPr>
            <w:tcW w:w="4387" w:type="dxa"/>
            <w:shd w:val="clear" w:color="auto" w:fill="auto"/>
            <w:vAlign w:val="center"/>
          </w:tcPr>
          <w:p w:rsidR="007A6882" w:rsidRPr="00964247" w:rsidRDefault="007A6882" w:rsidP="002C159E">
            <w:pPr>
              <w:spacing w:after="0"/>
              <w:jc w:val="both"/>
              <w:rPr>
                <w:ins w:id="2855" w:author="Intel" w:date="2019-03-11T19:21:00Z"/>
                <w:rFonts w:ascii="New York" w:hAnsi="New York"/>
                <w:sz w:val="18"/>
                <w:szCs w:val="18"/>
              </w:rPr>
            </w:pPr>
            <w:ins w:id="2856" w:author="Intel" w:date="2019-03-11T19:21:00Z">
              <w:r w:rsidRPr="00964247">
                <w:rPr>
                  <w:rFonts w:ascii="New York" w:hAnsi="New York"/>
                  <w:sz w:val="18"/>
                  <w:szCs w:val="18"/>
                </w:rPr>
                <w:t>5.149</w:t>
              </w:r>
            </w:ins>
          </w:p>
        </w:tc>
      </w:tr>
      <w:tr w:rsidR="007A6882" w:rsidRPr="00691FE6" w:rsidTr="002C159E">
        <w:trPr>
          <w:ins w:id="2857" w:author="Intel" w:date="2019-03-11T19:21:00Z"/>
        </w:trPr>
        <w:tc>
          <w:tcPr>
            <w:tcW w:w="1615"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58" w:author="Intel" w:date="2019-03-11T19:21:00Z"/>
                <w:rFonts w:ascii="New York" w:hAnsi="New York"/>
                <w:snapToGrid w:val="0"/>
                <w:sz w:val="18"/>
                <w:szCs w:val="18"/>
              </w:rPr>
            </w:pPr>
            <w:ins w:id="2859" w:author="Intel" w:date="2019-03-11T19:21:00Z">
              <w:r w:rsidRPr="00964247">
                <w:rPr>
                  <w:rFonts w:ascii="New York" w:hAnsi="New York"/>
                  <w:snapToGrid w:val="0"/>
                  <w:sz w:val="18"/>
                  <w:szCs w:val="18"/>
                </w:rPr>
                <w:t>95-100</w:t>
              </w:r>
            </w:ins>
          </w:p>
          <w:p w:rsidR="007A6882" w:rsidRPr="00964247" w:rsidRDefault="007A6882" w:rsidP="002C159E">
            <w:pPr>
              <w:spacing w:after="0"/>
              <w:jc w:val="both"/>
              <w:rPr>
                <w:ins w:id="2860" w:author="Intel" w:date="2019-03-11T19:21:00Z"/>
                <w:rFonts w:ascii="New York" w:hAnsi="New York"/>
                <w:sz w:val="18"/>
                <w:szCs w:val="18"/>
              </w:rPr>
            </w:pPr>
          </w:p>
        </w:tc>
        <w:tc>
          <w:tcPr>
            <w:tcW w:w="3960" w:type="dxa"/>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61" w:author="Intel" w:date="2019-03-11T19:21:00Z"/>
                <w:rFonts w:ascii="New York" w:hAnsi="New York"/>
                <w:snapToGrid w:val="0"/>
                <w:sz w:val="18"/>
                <w:szCs w:val="18"/>
              </w:rPr>
            </w:pPr>
            <w:ins w:id="2862"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63" w:author="Intel" w:date="2019-03-11T19:21:00Z"/>
                <w:rFonts w:ascii="New York" w:hAnsi="New York"/>
                <w:snapToGrid w:val="0"/>
                <w:sz w:val="18"/>
                <w:szCs w:val="18"/>
              </w:rPr>
            </w:pPr>
            <w:ins w:id="2864" w:author="Intel" w:date="2019-03-11T19:21:00Z">
              <w:r w:rsidRPr="00964247">
                <w:rPr>
                  <w:rFonts w:ascii="New York" w:hAnsi="New York"/>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65" w:author="Intel" w:date="2019-03-11T19:21:00Z"/>
                <w:rFonts w:ascii="New York" w:hAnsi="New York"/>
                <w:snapToGrid w:val="0"/>
                <w:sz w:val="18"/>
                <w:szCs w:val="18"/>
              </w:rPr>
            </w:pPr>
            <w:ins w:id="2866"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67" w:author="Intel" w:date="2019-03-11T19:21:00Z"/>
                <w:rFonts w:ascii="New York" w:hAnsi="New York"/>
                <w:snapToGrid w:val="0"/>
                <w:sz w:val="18"/>
                <w:szCs w:val="18"/>
              </w:rPr>
            </w:pPr>
            <w:ins w:id="2868"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69" w:author="Intel" w:date="2019-03-11T19:21:00Z"/>
                <w:rFonts w:ascii="New York" w:hAnsi="New York"/>
                <w:snapToGrid w:val="0"/>
                <w:sz w:val="18"/>
                <w:szCs w:val="18"/>
              </w:rPr>
            </w:pPr>
            <w:ins w:id="2870" w:author="Intel" w:date="2019-03-11T19:21:00Z">
              <w:r w:rsidRPr="00964247">
                <w:rPr>
                  <w:rFonts w:ascii="New York"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2871" w:author="Intel" w:date="2019-03-11T19:21:00Z"/>
                <w:rFonts w:ascii="New York" w:hAnsi="New York"/>
                <w:snapToGrid w:val="0"/>
                <w:sz w:val="18"/>
                <w:szCs w:val="18"/>
              </w:rPr>
            </w:pPr>
            <w:ins w:id="2872" w:author="Intel" w:date="2019-03-11T19:21:00Z">
              <w:r w:rsidRPr="00964247">
                <w:rPr>
                  <w:rFonts w:ascii="New York" w:hAnsi="New York"/>
                  <w:snapToGrid w:val="0"/>
                  <w:sz w:val="18"/>
                  <w:szCs w:val="18"/>
                </w:rPr>
                <w:t>RADIONAVIGATION-SATELLITE</w:t>
              </w:r>
            </w:ins>
          </w:p>
        </w:tc>
        <w:tc>
          <w:tcPr>
            <w:tcW w:w="4387" w:type="dxa"/>
            <w:shd w:val="clear" w:color="auto" w:fill="auto"/>
            <w:vAlign w:val="center"/>
          </w:tcPr>
          <w:p w:rsidR="007A6882" w:rsidRPr="00964247" w:rsidRDefault="007A6882" w:rsidP="002C159E">
            <w:pPr>
              <w:spacing w:after="0"/>
              <w:jc w:val="both"/>
              <w:rPr>
                <w:ins w:id="2873" w:author="Intel" w:date="2019-03-11T19:21:00Z"/>
                <w:rFonts w:ascii="New York" w:hAnsi="New York"/>
                <w:sz w:val="18"/>
                <w:szCs w:val="18"/>
              </w:rPr>
            </w:pPr>
            <w:ins w:id="2874" w:author="Intel" w:date="2019-03-11T19:21:00Z">
              <w:r w:rsidRPr="00964247">
                <w:rPr>
                  <w:rFonts w:ascii="New York" w:hAnsi="New York"/>
                  <w:sz w:val="18"/>
                  <w:szCs w:val="18"/>
                </w:rPr>
                <w:t>5.149, 5.554</w:t>
              </w:r>
            </w:ins>
          </w:p>
        </w:tc>
      </w:tr>
    </w:tbl>
    <w:p w:rsidR="007A6882" w:rsidRPr="00691FE6" w:rsidRDefault="007A6882" w:rsidP="007A6882">
      <w:pPr>
        <w:rPr>
          <w:ins w:id="2875" w:author="Intel" w:date="2019-03-11T19:21:00Z"/>
        </w:rPr>
      </w:pPr>
    </w:p>
    <w:p w:rsidR="007A6882" w:rsidRPr="00691FE6" w:rsidRDefault="007A6882" w:rsidP="007A6882">
      <w:pPr>
        <w:ind w:firstLine="288"/>
        <w:rPr>
          <w:ins w:id="2876" w:author="Intel" w:date="2019-03-11T19:21:00Z"/>
        </w:rPr>
      </w:pPr>
      <w:ins w:id="2877" w:author="Intel" w:date="2019-03-11T19:21:00Z">
        <w:r w:rsidRPr="00691FE6">
          <w:t>Canada has designed frequency bands 71-76GHz, 81-86GHz, and 92-95GHz for use by fixed service. Frequency bands 71-76GHz, 81-86GHz are subject to licensing and frequency band 92-95GHz will be subject to future revision of the Canada’s Standard Radio System Plan (SRSP). Figure 4.2.</w:t>
        </w:r>
      </w:ins>
      <w:ins w:id="2878" w:author="Intel" w:date="2019-03-13T12:55:00Z">
        <w:r w:rsidR="00100622">
          <w:t>3</w:t>
        </w:r>
      </w:ins>
      <w:ins w:id="2879" w:author="Intel" w:date="2019-03-11T19:21:00Z">
        <w:r w:rsidRPr="00691FE6">
          <w:t>.2-1 illustrates the band plan and associated usage for the bands 71-76 and 81-86GHz. The channel center frequencies a</w:t>
        </w:r>
        <w:r w:rsidR="00100622">
          <w:t>re also described in Table 4.2.3.2-2 and 4.2.3</w:t>
        </w:r>
        <w:r w:rsidRPr="00691FE6">
          <w:t>.2-3. The frequency ranges 71.125 to 74.375 GHz and 81.125 to 84.375GHz provide for thirteen pairs of 250MHz channels (A1/A1’ to A13/A13’) for systems employing FDD. The frequency ranges 74.375GHz to 75.875GHz and 84.375GHz to 85.875GHz provide for 6 pairs of 250MHz channels (A14/A14’ to A19/A19’) for systems employing either FDD or TDD.</w:t>
        </w:r>
      </w:ins>
    </w:p>
    <w:p w:rsidR="007A6882" w:rsidRPr="00691FE6" w:rsidRDefault="007A6882" w:rsidP="007A6882">
      <w:pPr>
        <w:keepNext/>
        <w:ind w:firstLine="288"/>
        <w:rPr>
          <w:ins w:id="2880" w:author="Intel" w:date="2019-03-11T19:21:00Z"/>
        </w:rPr>
      </w:pPr>
      <w:ins w:id="2881" w:author="Intel" w:date="2019-03-11T19:21:00Z">
        <w:r w:rsidRPr="00964573">
          <w:rPr>
            <w:noProof/>
            <w:lang w:val="en-US" w:eastAsia="ko-KR"/>
          </w:rPr>
          <w:drawing>
            <wp:inline distT="0" distB="0" distL="0" distR="0">
              <wp:extent cx="5943600" cy="1920240"/>
              <wp:effectExtent l="0" t="0" r="0" b="0"/>
              <wp:docPr id="29" name="Picture 29" descr="Figure 1 â 71-76 GHz and 81-86 GHz band plan and associated usage (the long description is located below th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igure 1 â 71-76 GHz and 81-86 GHz band plan and associated usage (the long description is located below the imag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920240"/>
                      </a:xfrm>
                      <a:prstGeom prst="rect">
                        <a:avLst/>
                      </a:prstGeom>
                      <a:noFill/>
                      <a:ln>
                        <a:noFill/>
                      </a:ln>
                    </pic:spPr>
                  </pic:pic>
                </a:graphicData>
              </a:graphic>
            </wp:inline>
          </w:drawing>
        </w:r>
      </w:ins>
    </w:p>
    <w:p w:rsidR="007A6882" w:rsidRPr="00691FE6" w:rsidRDefault="007A6882" w:rsidP="007A6882">
      <w:pPr>
        <w:pStyle w:val="Caption"/>
        <w:jc w:val="center"/>
        <w:rPr>
          <w:ins w:id="2882" w:author="Intel" w:date="2019-03-11T19:21:00Z"/>
          <w:sz w:val="22"/>
          <w:szCs w:val="22"/>
          <w:lang w:eastAsia="zh-CN"/>
        </w:rPr>
      </w:pPr>
      <w:bookmarkStart w:id="2883" w:name="_Ref531398237"/>
      <w:ins w:id="2884" w:author="Intel" w:date="2019-03-11T19:21:00Z">
        <w:r w:rsidRPr="00691FE6">
          <w:t>Figure</w:t>
        </w:r>
        <w:bookmarkEnd w:id="2883"/>
        <w:r w:rsidRPr="00691FE6">
          <w:rPr>
            <w:noProof/>
          </w:rPr>
          <w:t xml:space="preserve"> 4.2.</w:t>
        </w:r>
      </w:ins>
      <w:ins w:id="2885" w:author="Intel" w:date="2019-03-13T12:55:00Z">
        <w:r w:rsidR="00100622">
          <w:rPr>
            <w:noProof/>
          </w:rPr>
          <w:t>3</w:t>
        </w:r>
      </w:ins>
      <w:ins w:id="2886" w:author="Intel" w:date="2019-03-11T19:21:00Z">
        <w:r w:rsidRPr="00691FE6">
          <w:rPr>
            <w:noProof/>
          </w:rPr>
          <w:t>.2-1:</w:t>
        </w:r>
        <w:r w:rsidRPr="00691FE6">
          <w:t xml:space="preserve"> Canada’s 71-76GHz and 81-86GHz band plan and associated usage (from </w:t>
        </w:r>
        <w:r w:rsidRPr="00691FE6">
          <w:fldChar w:fldCharType="begin"/>
        </w:r>
        <w:r w:rsidRPr="00691FE6">
          <w:instrText xml:space="preserve"> REF _Ref531397509 \r \h </w:instrText>
        </w:r>
      </w:ins>
      <w:ins w:id="2887" w:author="Intel" w:date="2019-03-11T19:21:00Z">
        <w:r w:rsidRPr="00691FE6">
          <w:fldChar w:fldCharType="separate"/>
        </w:r>
        <w:r w:rsidRPr="00691FE6">
          <w:t>[11]</w:t>
        </w:r>
        <w:r w:rsidRPr="00691FE6">
          <w:fldChar w:fldCharType="end"/>
        </w:r>
        <w:r w:rsidRPr="00691FE6">
          <w:t>)</w:t>
        </w:r>
      </w:ins>
    </w:p>
    <w:p w:rsidR="007A6882" w:rsidRPr="00691FE6" w:rsidRDefault="007A6882" w:rsidP="007A6882">
      <w:pPr>
        <w:rPr>
          <w:ins w:id="2888" w:author="Intel" w:date="2019-03-11T19:21:00Z"/>
          <w:sz w:val="22"/>
          <w:szCs w:val="22"/>
          <w:lang w:eastAsia="zh-CN"/>
        </w:rPr>
      </w:pPr>
    </w:p>
    <w:p w:rsidR="007A6882" w:rsidRPr="00691FE6" w:rsidRDefault="007A6882" w:rsidP="007A6882">
      <w:pPr>
        <w:pStyle w:val="Caption"/>
        <w:jc w:val="center"/>
        <w:rPr>
          <w:ins w:id="2889" w:author="Intel" w:date="2019-03-11T19:21:00Z"/>
        </w:rPr>
      </w:pPr>
      <w:bookmarkStart w:id="2890" w:name="_Ref531398357"/>
      <w:ins w:id="2891" w:author="Intel" w:date="2019-03-11T19:21:00Z">
        <w:r w:rsidRPr="00691FE6">
          <w:lastRenderedPageBreak/>
          <w:t>Table</w:t>
        </w:r>
        <w:bookmarkEnd w:id="2890"/>
        <w:r w:rsidR="00100622">
          <w:t xml:space="preserve"> 4.2.3</w:t>
        </w:r>
        <w:r w:rsidRPr="00691FE6">
          <w:t>.2-2: 71-76GHz and 81-86GHz band plan and associated usage for systems using 250MHz wide channels for Canada</w:t>
        </w:r>
      </w:ins>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6"/>
        <w:gridCol w:w="2976"/>
        <w:gridCol w:w="2219"/>
      </w:tblGrid>
      <w:tr w:rsidR="007A6882" w:rsidRPr="00691FE6" w:rsidTr="002C159E">
        <w:trPr>
          <w:trHeight w:val="15"/>
          <w:jc w:val="center"/>
          <w:ins w:id="2892"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93" w:author="Intel" w:date="2019-03-11T19:21:00Z"/>
                <w:rFonts w:ascii="New York" w:hAnsi="New York"/>
                <w:b/>
                <w:snapToGrid w:val="0"/>
                <w:sz w:val="18"/>
                <w:szCs w:val="18"/>
              </w:rPr>
            </w:pPr>
            <w:ins w:id="2894" w:author="Intel" w:date="2019-03-11T19:21:00Z">
              <w:r w:rsidRPr="00964247">
                <w:rPr>
                  <w:rFonts w:ascii="New York" w:hAnsi="New York"/>
                  <w:b/>
                  <w:snapToGrid w:val="0"/>
                  <w:sz w:val="18"/>
                  <w:szCs w:val="18"/>
                </w:rPr>
                <w:t>Channel</w:t>
              </w:r>
            </w:ins>
          </w:p>
        </w:tc>
        <w:tc>
          <w:tcPr>
            <w:tcW w:w="2976" w:type="dxa"/>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95" w:author="Intel" w:date="2019-03-11T19:21:00Z"/>
                <w:rFonts w:ascii="New York" w:hAnsi="New York"/>
                <w:b/>
                <w:snapToGrid w:val="0"/>
                <w:sz w:val="18"/>
                <w:szCs w:val="18"/>
              </w:rPr>
            </w:pPr>
            <w:ins w:id="2896" w:author="Intel" w:date="2019-03-11T19:21:00Z">
              <w:r w:rsidRPr="00964247">
                <w:rPr>
                  <w:rFonts w:ascii="New York" w:hAnsi="New York"/>
                  <w:b/>
                  <w:snapToGrid w:val="0"/>
                  <w:sz w:val="18"/>
                  <w:szCs w:val="18"/>
                </w:rPr>
                <w:t>Centre frequency (MHz)</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897" w:author="Intel" w:date="2019-03-11T19:21:00Z"/>
                <w:rFonts w:ascii="New York" w:hAnsi="New York"/>
                <w:b/>
                <w:snapToGrid w:val="0"/>
                <w:sz w:val="18"/>
                <w:szCs w:val="18"/>
              </w:rPr>
            </w:pPr>
            <w:ins w:id="2898" w:author="Intel" w:date="2019-03-11T19:21:00Z">
              <w:r w:rsidRPr="00964247">
                <w:rPr>
                  <w:rFonts w:ascii="New York" w:hAnsi="New York"/>
                  <w:b/>
                  <w:snapToGrid w:val="0"/>
                  <w:sz w:val="18"/>
                  <w:szCs w:val="18"/>
                </w:rPr>
                <w:t>Duplex</w:t>
              </w:r>
            </w:ins>
          </w:p>
        </w:tc>
      </w:tr>
      <w:tr w:rsidR="007A6882" w:rsidRPr="00691FE6" w:rsidTr="002C159E">
        <w:trPr>
          <w:trHeight w:val="131"/>
          <w:jc w:val="center"/>
          <w:ins w:id="2899"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0" w:author="Intel" w:date="2019-03-11T19:21:00Z"/>
                <w:rFonts w:ascii="New York" w:hAnsi="New York"/>
                <w:snapToGrid w:val="0"/>
                <w:sz w:val="18"/>
                <w:szCs w:val="18"/>
              </w:rPr>
            </w:pPr>
            <w:ins w:id="2901" w:author="Intel" w:date="2019-03-11T19:21:00Z">
              <w:r w:rsidRPr="00964247">
                <w:rPr>
                  <w:rFonts w:ascii="New York" w:hAnsi="New York"/>
                  <w:snapToGrid w:val="0"/>
                  <w:sz w:val="18"/>
                  <w:szCs w:val="18"/>
                </w:rPr>
                <w:t>A1/A1'</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2" w:author="Intel" w:date="2019-03-11T19:21:00Z"/>
                <w:rFonts w:ascii="New York" w:hAnsi="New York"/>
                <w:snapToGrid w:val="0"/>
                <w:sz w:val="18"/>
                <w:szCs w:val="18"/>
              </w:rPr>
            </w:pPr>
            <w:ins w:id="2903" w:author="Intel" w:date="2019-03-11T19:21:00Z">
              <w:r w:rsidRPr="00964247">
                <w:rPr>
                  <w:rFonts w:ascii="New York" w:hAnsi="New York"/>
                  <w:snapToGrid w:val="0"/>
                  <w:sz w:val="18"/>
                  <w:szCs w:val="18"/>
                </w:rPr>
                <w:t>71250/81250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4" w:author="Intel" w:date="2019-03-11T19:21:00Z"/>
                <w:rFonts w:ascii="New York" w:hAnsi="New York"/>
                <w:snapToGrid w:val="0"/>
                <w:sz w:val="18"/>
                <w:szCs w:val="18"/>
              </w:rPr>
            </w:pPr>
            <w:ins w:id="2905" w:author="Intel" w:date="2019-03-11T19:21:00Z">
              <w:r w:rsidRPr="00964247">
                <w:rPr>
                  <w:rFonts w:ascii="New York" w:hAnsi="New York"/>
                  <w:snapToGrid w:val="0"/>
                  <w:sz w:val="18"/>
                  <w:szCs w:val="18"/>
                </w:rPr>
                <w:t>FDD</w:t>
              </w:r>
            </w:ins>
          </w:p>
        </w:tc>
      </w:tr>
      <w:tr w:rsidR="007A6882" w:rsidRPr="00691FE6" w:rsidTr="002C159E">
        <w:trPr>
          <w:trHeight w:val="124"/>
          <w:jc w:val="center"/>
          <w:ins w:id="2906"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7" w:author="Intel" w:date="2019-03-11T19:21:00Z"/>
                <w:rFonts w:ascii="New York" w:hAnsi="New York"/>
                <w:snapToGrid w:val="0"/>
                <w:sz w:val="18"/>
                <w:szCs w:val="18"/>
              </w:rPr>
            </w:pPr>
            <w:ins w:id="2908" w:author="Intel" w:date="2019-03-11T19:21:00Z">
              <w:r w:rsidRPr="00964247">
                <w:rPr>
                  <w:rFonts w:ascii="New York" w:hAnsi="New York"/>
                  <w:snapToGrid w:val="0"/>
                  <w:sz w:val="18"/>
                  <w:szCs w:val="18"/>
                </w:rPr>
                <w:t>A2/A2'</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09" w:author="Intel" w:date="2019-03-11T19:21:00Z"/>
                <w:rFonts w:ascii="New York" w:hAnsi="New York"/>
                <w:snapToGrid w:val="0"/>
                <w:sz w:val="18"/>
                <w:szCs w:val="18"/>
              </w:rPr>
            </w:pPr>
            <w:ins w:id="2910" w:author="Intel" w:date="2019-03-11T19:21:00Z">
              <w:r w:rsidRPr="00964247">
                <w:rPr>
                  <w:rFonts w:ascii="New York" w:hAnsi="New York"/>
                  <w:snapToGrid w:val="0"/>
                  <w:sz w:val="18"/>
                  <w:szCs w:val="18"/>
                </w:rPr>
                <w:t>71500/81500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1" w:author="Intel" w:date="2019-03-11T19:21:00Z"/>
                <w:rFonts w:ascii="New York" w:hAnsi="New York"/>
                <w:snapToGrid w:val="0"/>
                <w:sz w:val="18"/>
                <w:szCs w:val="18"/>
              </w:rPr>
            </w:pPr>
            <w:ins w:id="2912" w:author="Intel" w:date="2019-03-11T19:21:00Z">
              <w:r w:rsidRPr="00964247">
                <w:rPr>
                  <w:rFonts w:ascii="New York" w:hAnsi="New York"/>
                  <w:snapToGrid w:val="0"/>
                  <w:sz w:val="18"/>
                  <w:szCs w:val="18"/>
                </w:rPr>
                <w:t>FDD</w:t>
              </w:r>
            </w:ins>
          </w:p>
        </w:tc>
      </w:tr>
      <w:tr w:rsidR="007A6882" w:rsidRPr="00691FE6" w:rsidTr="002C159E">
        <w:trPr>
          <w:trHeight w:val="131"/>
          <w:jc w:val="center"/>
          <w:ins w:id="2913"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4" w:author="Intel" w:date="2019-03-11T19:21:00Z"/>
                <w:rFonts w:ascii="New York" w:hAnsi="New York"/>
                <w:snapToGrid w:val="0"/>
                <w:sz w:val="18"/>
                <w:szCs w:val="18"/>
              </w:rPr>
            </w:pPr>
            <w:ins w:id="2915" w:author="Intel" w:date="2019-03-11T19:21:00Z">
              <w:r w:rsidRPr="00964247">
                <w:rPr>
                  <w:rFonts w:ascii="New York" w:hAnsi="New York"/>
                  <w:snapToGrid w:val="0"/>
                  <w:sz w:val="18"/>
                  <w:szCs w:val="18"/>
                </w:rPr>
                <w:t>A3/A3'</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6" w:author="Intel" w:date="2019-03-11T19:21:00Z"/>
                <w:rFonts w:ascii="New York" w:hAnsi="New York"/>
                <w:snapToGrid w:val="0"/>
                <w:sz w:val="18"/>
                <w:szCs w:val="18"/>
              </w:rPr>
            </w:pPr>
            <w:ins w:id="2917" w:author="Intel" w:date="2019-03-11T19:21:00Z">
              <w:r w:rsidRPr="00964247">
                <w:rPr>
                  <w:rFonts w:ascii="New York" w:hAnsi="New York"/>
                  <w:snapToGrid w:val="0"/>
                  <w:sz w:val="18"/>
                  <w:szCs w:val="18"/>
                </w:rPr>
                <w:t>71750/81750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18" w:author="Intel" w:date="2019-03-11T19:21:00Z"/>
                <w:rFonts w:ascii="New York" w:hAnsi="New York"/>
                <w:snapToGrid w:val="0"/>
                <w:sz w:val="18"/>
                <w:szCs w:val="18"/>
              </w:rPr>
            </w:pPr>
            <w:ins w:id="2919" w:author="Intel" w:date="2019-03-11T19:21:00Z">
              <w:r w:rsidRPr="00964247">
                <w:rPr>
                  <w:rFonts w:ascii="New York" w:hAnsi="New York"/>
                  <w:snapToGrid w:val="0"/>
                  <w:sz w:val="18"/>
                  <w:szCs w:val="18"/>
                </w:rPr>
                <w:t>FDD</w:t>
              </w:r>
            </w:ins>
          </w:p>
        </w:tc>
      </w:tr>
      <w:tr w:rsidR="007A6882" w:rsidRPr="00691FE6" w:rsidTr="002C159E">
        <w:trPr>
          <w:trHeight w:val="124"/>
          <w:jc w:val="center"/>
          <w:ins w:id="2920"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21" w:author="Intel" w:date="2019-03-11T19:21:00Z"/>
                <w:rFonts w:ascii="New York" w:hAnsi="New York"/>
                <w:snapToGrid w:val="0"/>
                <w:sz w:val="18"/>
                <w:szCs w:val="18"/>
              </w:rPr>
            </w:pPr>
            <w:ins w:id="2922" w:author="Intel" w:date="2019-03-11T19:21:00Z">
              <w:r w:rsidRPr="00964247">
                <w:rPr>
                  <w:rFonts w:ascii="New York" w:hAnsi="New York"/>
                  <w:snapToGrid w:val="0"/>
                  <w:sz w:val="18"/>
                  <w:szCs w:val="18"/>
                </w:rPr>
                <w:t>A4/A4'</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23" w:author="Intel" w:date="2019-03-11T19:21:00Z"/>
                <w:rFonts w:ascii="New York" w:hAnsi="New York"/>
                <w:snapToGrid w:val="0"/>
                <w:sz w:val="18"/>
                <w:szCs w:val="18"/>
              </w:rPr>
            </w:pPr>
            <w:ins w:id="2924" w:author="Intel" w:date="2019-03-11T19:21:00Z">
              <w:r w:rsidRPr="00964247">
                <w:rPr>
                  <w:rFonts w:ascii="New York" w:hAnsi="New York"/>
                  <w:snapToGrid w:val="0"/>
                  <w:sz w:val="18"/>
                  <w:szCs w:val="18"/>
                </w:rPr>
                <w:t>72000/82000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25" w:author="Intel" w:date="2019-03-11T19:21:00Z"/>
                <w:rFonts w:ascii="New York" w:hAnsi="New York"/>
                <w:snapToGrid w:val="0"/>
                <w:sz w:val="18"/>
                <w:szCs w:val="18"/>
              </w:rPr>
            </w:pPr>
            <w:ins w:id="2926" w:author="Intel" w:date="2019-03-11T19:21:00Z">
              <w:r w:rsidRPr="00964247">
                <w:rPr>
                  <w:rFonts w:ascii="New York" w:hAnsi="New York"/>
                  <w:snapToGrid w:val="0"/>
                  <w:sz w:val="18"/>
                  <w:szCs w:val="18"/>
                </w:rPr>
                <w:t>FDD</w:t>
              </w:r>
            </w:ins>
          </w:p>
        </w:tc>
      </w:tr>
      <w:tr w:rsidR="007A6882" w:rsidRPr="00691FE6" w:rsidTr="002C159E">
        <w:trPr>
          <w:trHeight w:val="124"/>
          <w:jc w:val="center"/>
          <w:ins w:id="2927"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28" w:author="Intel" w:date="2019-03-11T19:21:00Z"/>
                <w:rFonts w:ascii="New York" w:hAnsi="New York"/>
                <w:snapToGrid w:val="0"/>
                <w:sz w:val="18"/>
                <w:szCs w:val="18"/>
              </w:rPr>
            </w:pPr>
            <w:ins w:id="2929" w:author="Intel" w:date="2019-03-11T19:21:00Z">
              <w:r w:rsidRPr="00964247">
                <w:rPr>
                  <w:rFonts w:ascii="New York" w:hAnsi="New York"/>
                  <w:snapToGrid w:val="0"/>
                  <w:sz w:val="18"/>
                  <w:szCs w:val="18"/>
                </w:rPr>
                <w:t>A5/A5'</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30" w:author="Intel" w:date="2019-03-11T19:21:00Z"/>
                <w:rFonts w:ascii="New York" w:hAnsi="New York"/>
                <w:snapToGrid w:val="0"/>
                <w:sz w:val="18"/>
                <w:szCs w:val="18"/>
              </w:rPr>
            </w:pPr>
            <w:ins w:id="2931" w:author="Intel" w:date="2019-03-11T19:21:00Z">
              <w:r w:rsidRPr="00964247">
                <w:rPr>
                  <w:rFonts w:ascii="New York" w:hAnsi="New York"/>
                  <w:snapToGrid w:val="0"/>
                  <w:sz w:val="18"/>
                  <w:szCs w:val="18"/>
                </w:rPr>
                <w:t>72250/82250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32" w:author="Intel" w:date="2019-03-11T19:21:00Z"/>
                <w:rFonts w:ascii="New York" w:hAnsi="New York"/>
                <w:snapToGrid w:val="0"/>
                <w:sz w:val="18"/>
                <w:szCs w:val="18"/>
              </w:rPr>
            </w:pPr>
            <w:ins w:id="2933" w:author="Intel" w:date="2019-03-11T19:21:00Z">
              <w:r w:rsidRPr="00964247">
                <w:rPr>
                  <w:rFonts w:ascii="New York" w:hAnsi="New York"/>
                  <w:snapToGrid w:val="0"/>
                  <w:sz w:val="18"/>
                  <w:szCs w:val="18"/>
                </w:rPr>
                <w:t>FDD</w:t>
              </w:r>
            </w:ins>
          </w:p>
        </w:tc>
      </w:tr>
      <w:tr w:rsidR="007A6882" w:rsidRPr="00691FE6" w:rsidTr="002C159E">
        <w:trPr>
          <w:trHeight w:val="131"/>
          <w:jc w:val="center"/>
          <w:ins w:id="2934"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35" w:author="Intel" w:date="2019-03-11T19:21:00Z"/>
                <w:rFonts w:ascii="New York" w:hAnsi="New York"/>
                <w:snapToGrid w:val="0"/>
                <w:sz w:val="18"/>
                <w:szCs w:val="18"/>
              </w:rPr>
            </w:pPr>
            <w:ins w:id="2936" w:author="Intel" w:date="2019-03-11T19:21:00Z">
              <w:r w:rsidRPr="00964247">
                <w:rPr>
                  <w:rFonts w:ascii="New York" w:hAnsi="New York"/>
                  <w:snapToGrid w:val="0"/>
                  <w:sz w:val="18"/>
                  <w:szCs w:val="18"/>
                </w:rPr>
                <w:t>A6/A6'</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37" w:author="Intel" w:date="2019-03-11T19:21:00Z"/>
                <w:rFonts w:ascii="New York" w:hAnsi="New York"/>
                <w:snapToGrid w:val="0"/>
                <w:sz w:val="18"/>
                <w:szCs w:val="18"/>
              </w:rPr>
            </w:pPr>
            <w:ins w:id="2938" w:author="Intel" w:date="2019-03-11T19:21:00Z">
              <w:r w:rsidRPr="00964247">
                <w:rPr>
                  <w:rFonts w:ascii="New York" w:hAnsi="New York"/>
                  <w:snapToGrid w:val="0"/>
                  <w:sz w:val="18"/>
                  <w:szCs w:val="18"/>
                </w:rPr>
                <w:t>72500/82500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39" w:author="Intel" w:date="2019-03-11T19:21:00Z"/>
                <w:rFonts w:ascii="New York" w:hAnsi="New York"/>
                <w:snapToGrid w:val="0"/>
                <w:sz w:val="18"/>
                <w:szCs w:val="18"/>
              </w:rPr>
            </w:pPr>
            <w:ins w:id="2940" w:author="Intel" w:date="2019-03-11T19:21:00Z">
              <w:r w:rsidRPr="00964247">
                <w:rPr>
                  <w:rFonts w:ascii="New York" w:hAnsi="New York"/>
                  <w:snapToGrid w:val="0"/>
                  <w:sz w:val="18"/>
                  <w:szCs w:val="18"/>
                </w:rPr>
                <w:t>FDD</w:t>
              </w:r>
            </w:ins>
          </w:p>
        </w:tc>
      </w:tr>
      <w:tr w:rsidR="007A6882" w:rsidRPr="00691FE6" w:rsidTr="002C159E">
        <w:trPr>
          <w:trHeight w:val="124"/>
          <w:jc w:val="center"/>
          <w:ins w:id="2941"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42" w:author="Intel" w:date="2019-03-11T19:21:00Z"/>
                <w:rFonts w:ascii="New York" w:hAnsi="New York"/>
                <w:snapToGrid w:val="0"/>
                <w:sz w:val="18"/>
                <w:szCs w:val="18"/>
              </w:rPr>
            </w:pPr>
            <w:ins w:id="2943" w:author="Intel" w:date="2019-03-11T19:21:00Z">
              <w:r w:rsidRPr="00964247">
                <w:rPr>
                  <w:rFonts w:ascii="New York" w:hAnsi="New York"/>
                  <w:snapToGrid w:val="0"/>
                  <w:sz w:val="18"/>
                  <w:szCs w:val="18"/>
                </w:rPr>
                <w:t>A7/A7'</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44" w:author="Intel" w:date="2019-03-11T19:21:00Z"/>
                <w:rFonts w:ascii="New York" w:hAnsi="New York"/>
                <w:snapToGrid w:val="0"/>
                <w:sz w:val="18"/>
                <w:szCs w:val="18"/>
              </w:rPr>
            </w:pPr>
            <w:ins w:id="2945" w:author="Intel" w:date="2019-03-11T19:21:00Z">
              <w:r w:rsidRPr="00964247">
                <w:rPr>
                  <w:rFonts w:ascii="New York" w:hAnsi="New York"/>
                  <w:snapToGrid w:val="0"/>
                  <w:sz w:val="18"/>
                  <w:szCs w:val="18"/>
                </w:rPr>
                <w:t>72750/82750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46" w:author="Intel" w:date="2019-03-11T19:21:00Z"/>
                <w:rFonts w:ascii="New York" w:hAnsi="New York"/>
                <w:snapToGrid w:val="0"/>
                <w:sz w:val="18"/>
                <w:szCs w:val="18"/>
              </w:rPr>
            </w:pPr>
            <w:ins w:id="2947" w:author="Intel" w:date="2019-03-11T19:21:00Z">
              <w:r w:rsidRPr="00964247">
                <w:rPr>
                  <w:rFonts w:ascii="New York" w:hAnsi="New York"/>
                  <w:snapToGrid w:val="0"/>
                  <w:sz w:val="18"/>
                  <w:szCs w:val="18"/>
                </w:rPr>
                <w:t>FDD</w:t>
              </w:r>
            </w:ins>
          </w:p>
        </w:tc>
      </w:tr>
      <w:tr w:rsidR="007A6882" w:rsidRPr="00691FE6" w:rsidTr="002C159E">
        <w:trPr>
          <w:trHeight w:val="124"/>
          <w:jc w:val="center"/>
          <w:ins w:id="2948"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49" w:author="Intel" w:date="2019-03-11T19:21:00Z"/>
                <w:rFonts w:ascii="New York" w:hAnsi="New York"/>
                <w:snapToGrid w:val="0"/>
                <w:sz w:val="18"/>
                <w:szCs w:val="18"/>
              </w:rPr>
            </w:pPr>
            <w:ins w:id="2950" w:author="Intel" w:date="2019-03-11T19:21:00Z">
              <w:r w:rsidRPr="00964247">
                <w:rPr>
                  <w:rFonts w:ascii="New York" w:hAnsi="New York"/>
                  <w:snapToGrid w:val="0"/>
                  <w:sz w:val="18"/>
                  <w:szCs w:val="18"/>
                </w:rPr>
                <w:t>A8/A8'</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51" w:author="Intel" w:date="2019-03-11T19:21:00Z"/>
                <w:rFonts w:ascii="New York" w:hAnsi="New York"/>
                <w:snapToGrid w:val="0"/>
                <w:sz w:val="18"/>
                <w:szCs w:val="18"/>
              </w:rPr>
            </w:pPr>
            <w:ins w:id="2952" w:author="Intel" w:date="2019-03-11T19:21:00Z">
              <w:r w:rsidRPr="00964247">
                <w:rPr>
                  <w:rFonts w:ascii="New York" w:hAnsi="New York"/>
                  <w:snapToGrid w:val="0"/>
                  <w:sz w:val="18"/>
                  <w:szCs w:val="18"/>
                </w:rPr>
                <w:t>73000/83000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53" w:author="Intel" w:date="2019-03-11T19:21:00Z"/>
                <w:rFonts w:ascii="New York" w:hAnsi="New York"/>
                <w:snapToGrid w:val="0"/>
                <w:sz w:val="18"/>
                <w:szCs w:val="18"/>
              </w:rPr>
            </w:pPr>
            <w:ins w:id="2954" w:author="Intel" w:date="2019-03-11T19:21:00Z">
              <w:r w:rsidRPr="00964247">
                <w:rPr>
                  <w:rFonts w:ascii="New York" w:hAnsi="New York"/>
                  <w:snapToGrid w:val="0"/>
                  <w:sz w:val="18"/>
                  <w:szCs w:val="18"/>
                </w:rPr>
                <w:t>FDD</w:t>
              </w:r>
            </w:ins>
          </w:p>
        </w:tc>
      </w:tr>
      <w:tr w:rsidR="007A6882" w:rsidRPr="00691FE6" w:rsidTr="002C159E">
        <w:trPr>
          <w:trHeight w:val="131"/>
          <w:jc w:val="center"/>
          <w:ins w:id="2955"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56" w:author="Intel" w:date="2019-03-11T19:21:00Z"/>
                <w:rFonts w:ascii="New York" w:hAnsi="New York"/>
                <w:snapToGrid w:val="0"/>
                <w:sz w:val="18"/>
                <w:szCs w:val="18"/>
              </w:rPr>
            </w:pPr>
            <w:ins w:id="2957" w:author="Intel" w:date="2019-03-11T19:21:00Z">
              <w:r w:rsidRPr="00964247">
                <w:rPr>
                  <w:rFonts w:ascii="New York" w:hAnsi="New York"/>
                  <w:snapToGrid w:val="0"/>
                  <w:sz w:val="18"/>
                  <w:szCs w:val="18"/>
                </w:rPr>
                <w:t>A9/A9'</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58" w:author="Intel" w:date="2019-03-11T19:21:00Z"/>
                <w:rFonts w:ascii="New York" w:hAnsi="New York"/>
                <w:snapToGrid w:val="0"/>
                <w:sz w:val="18"/>
                <w:szCs w:val="18"/>
              </w:rPr>
            </w:pPr>
            <w:ins w:id="2959" w:author="Intel" w:date="2019-03-11T19:21:00Z">
              <w:r w:rsidRPr="00964247">
                <w:rPr>
                  <w:rFonts w:ascii="New York" w:hAnsi="New York"/>
                  <w:snapToGrid w:val="0"/>
                  <w:sz w:val="18"/>
                  <w:szCs w:val="18"/>
                </w:rPr>
                <w:t>73250/83250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60" w:author="Intel" w:date="2019-03-11T19:21:00Z"/>
                <w:rFonts w:ascii="New York" w:hAnsi="New York"/>
                <w:snapToGrid w:val="0"/>
                <w:sz w:val="18"/>
                <w:szCs w:val="18"/>
              </w:rPr>
            </w:pPr>
            <w:ins w:id="2961" w:author="Intel" w:date="2019-03-11T19:21:00Z">
              <w:r w:rsidRPr="00964247">
                <w:rPr>
                  <w:rFonts w:ascii="New York" w:hAnsi="New York"/>
                  <w:snapToGrid w:val="0"/>
                  <w:sz w:val="18"/>
                  <w:szCs w:val="18"/>
                </w:rPr>
                <w:t>FDD</w:t>
              </w:r>
            </w:ins>
          </w:p>
        </w:tc>
      </w:tr>
      <w:tr w:rsidR="007A6882" w:rsidRPr="00691FE6" w:rsidTr="002C159E">
        <w:trPr>
          <w:trHeight w:val="124"/>
          <w:jc w:val="center"/>
          <w:ins w:id="2962"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63" w:author="Intel" w:date="2019-03-11T19:21:00Z"/>
                <w:rFonts w:ascii="New York" w:hAnsi="New York"/>
                <w:snapToGrid w:val="0"/>
                <w:sz w:val="18"/>
                <w:szCs w:val="18"/>
              </w:rPr>
            </w:pPr>
            <w:ins w:id="2964" w:author="Intel" w:date="2019-03-11T19:21:00Z">
              <w:r w:rsidRPr="00964247">
                <w:rPr>
                  <w:rFonts w:ascii="New York" w:hAnsi="New York"/>
                  <w:snapToGrid w:val="0"/>
                  <w:sz w:val="18"/>
                  <w:szCs w:val="18"/>
                </w:rPr>
                <w:t>A10/A10'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65" w:author="Intel" w:date="2019-03-11T19:21:00Z"/>
                <w:rFonts w:ascii="New York" w:hAnsi="New York"/>
                <w:snapToGrid w:val="0"/>
                <w:sz w:val="18"/>
                <w:szCs w:val="18"/>
              </w:rPr>
            </w:pPr>
            <w:ins w:id="2966" w:author="Intel" w:date="2019-03-11T19:21:00Z">
              <w:r w:rsidRPr="00964247">
                <w:rPr>
                  <w:rFonts w:ascii="New York" w:hAnsi="New York"/>
                  <w:snapToGrid w:val="0"/>
                  <w:sz w:val="18"/>
                  <w:szCs w:val="18"/>
                </w:rPr>
                <w:t>73500/83500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67" w:author="Intel" w:date="2019-03-11T19:21:00Z"/>
                <w:rFonts w:ascii="New York" w:hAnsi="New York"/>
                <w:snapToGrid w:val="0"/>
                <w:sz w:val="18"/>
                <w:szCs w:val="18"/>
              </w:rPr>
            </w:pPr>
            <w:ins w:id="2968" w:author="Intel" w:date="2019-03-11T19:21:00Z">
              <w:r w:rsidRPr="00964247">
                <w:rPr>
                  <w:rFonts w:ascii="New York" w:hAnsi="New York"/>
                  <w:snapToGrid w:val="0"/>
                  <w:sz w:val="18"/>
                  <w:szCs w:val="18"/>
                </w:rPr>
                <w:t>FDD</w:t>
              </w:r>
            </w:ins>
          </w:p>
        </w:tc>
      </w:tr>
      <w:tr w:rsidR="007A6882" w:rsidRPr="00691FE6" w:rsidTr="002C159E">
        <w:trPr>
          <w:trHeight w:val="131"/>
          <w:jc w:val="center"/>
          <w:ins w:id="2969"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70" w:author="Intel" w:date="2019-03-11T19:21:00Z"/>
                <w:rFonts w:ascii="New York" w:hAnsi="New York"/>
                <w:snapToGrid w:val="0"/>
                <w:sz w:val="18"/>
                <w:szCs w:val="18"/>
              </w:rPr>
            </w:pPr>
            <w:ins w:id="2971" w:author="Intel" w:date="2019-03-11T19:21:00Z">
              <w:r w:rsidRPr="00964247">
                <w:rPr>
                  <w:rFonts w:ascii="New York" w:hAnsi="New York"/>
                  <w:snapToGrid w:val="0"/>
                  <w:sz w:val="18"/>
                  <w:szCs w:val="18"/>
                </w:rPr>
                <w:t>A11/A11'</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72" w:author="Intel" w:date="2019-03-11T19:21:00Z"/>
                <w:rFonts w:ascii="New York" w:hAnsi="New York"/>
                <w:snapToGrid w:val="0"/>
                <w:sz w:val="18"/>
                <w:szCs w:val="18"/>
              </w:rPr>
            </w:pPr>
            <w:ins w:id="2973" w:author="Intel" w:date="2019-03-11T19:21:00Z">
              <w:r w:rsidRPr="00964247">
                <w:rPr>
                  <w:rFonts w:ascii="New York" w:hAnsi="New York"/>
                  <w:snapToGrid w:val="0"/>
                  <w:sz w:val="18"/>
                  <w:szCs w:val="18"/>
                </w:rPr>
                <w:t>73750/83750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74" w:author="Intel" w:date="2019-03-11T19:21:00Z"/>
                <w:rFonts w:ascii="New York" w:hAnsi="New York"/>
                <w:snapToGrid w:val="0"/>
                <w:sz w:val="18"/>
                <w:szCs w:val="18"/>
              </w:rPr>
            </w:pPr>
            <w:ins w:id="2975" w:author="Intel" w:date="2019-03-11T19:21:00Z">
              <w:r w:rsidRPr="00964247">
                <w:rPr>
                  <w:rFonts w:ascii="New York" w:hAnsi="New York"/>
                  <w:snapToGrid w:val="0"/>
                  <w:sz w:val="18"/>
                  <w:szCs w:val="18"/>
                </w:rPr>
                <w:t>FDD</w:t>
              </w:r>
            </w:ins>
          </w:p>
        </w:tc>
      </w:tr>
      <w:tr w:rsidR="007A6882" w:rsidRPr="00691FE6" w:rsidTr="002C159E">
        <w:trPr>
          <w:trHeight w:val="124"/>
          <w:jc w:val="center"/>
          <w:ins w:id="2976"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77" w:author="Intel" w:date="2019-03-11T19:21:00Z"/>
                <w:rFonts w:ascii="New York" w:hAnsi="New York"/>
                <w:snapToGrid w:val="0"/>
                <w:sz w:val="18"/>
                <w:szCs w:val="18"/>
              </w:rPr>
            </w:pPr>
            <w:ins w:id="2978" w:author="Intel" w:date="2019-03-11T19:21:00Z">
              <w:r w:rsidRPr="00964247">
                <w:rPr>
                  <w:rFonts w:ascii="New York" w:hAnsi="New York"/>
                  <w:snapToGrid w:val="0"/>
                  <w:sz w:val="18"/>
                  <w:szCs w:val="18"/>
                </w:rPr>
                <w:t>A12/A12'</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79" w:author="Intel" w:date="2019-03-11T19:21:00Z"/>
                <w:rFonts w:ascii="New York" w:hAnsi="New York"/>
                <w:snapToGrid w:val="0"/>
                <w:sz w:val="18"/>
                <w:szCs w:val="18"/>
              </w:rPr>
            </w:pPr>
            <w:ins w:id="2980" w:author="Intel" w:date="2019-03-11T19:21:00Z">
              <w:r w:rsidRPr="00964247">
                <w:rPr>
                  <w:rFonts w:ascii="New York" w:hAnsi="New York"/>
                  <w:snapToGrid w:val="0"/>
                  <w:sz w:val="18"/>
                  <w:szCs w:val="18"/>
                </w:rPr>
                <w:t>74000/84000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81" w:author="Intel" w:date="2019-03-11T19:21:00Z"/>
                <w:rFonts w:ascii="New York" w:hAnsi="New York"/>
                <w:snapToGrid w:val="0"/>
                <w:sz w:val="18"/>
                <w:szCs w:val="18"/>
              </w:rPr>
            </w:pPr>
            <w:ins w:id="2982" w:author="Intel" w:date="2019-03-11T19:21:00Z">
              <w:r w:rsidRPr="00964247">
                <w:rPr>
                  <w:rFonts w:ascii="New York" w:hAnsi="New York"/>
                  <w:snapToGrid w:val="0"/>
                  <w:sz w:val="18"/>
                  <w:szCs w:val="18"/>
                </w:rPr>
                <w:t>FDD</w:t>
              </w:r>
            </w:ins>
          </w:p>
        </w:tc>
      </w:tr>
      <w:tr w:rsidR="007A6882" w:rsidRPr="00691FE6" w:rsidTr="002C159E">
        <w:trPr>
          <w:trHeight w:val="124"/>
          <w:jc w:val="center"/>
          <w:ins w:id="2983"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84" w:author="Intel" w:date="2019-03-11T19:21:00Z"/>
                <w:rFonts w:ascii="New York" w:hAnsi="New York"/>
                <w:snapToGrid w:val="0"/>
                <w:sz w:val="18"/>
                <w:szCs w:val="18"/>
              </w:rPr>
            </w:pPr>
            <w:ins w:id="2985" w:author="Intel" w:date="2019-03-11T19:21:00Z">
              <w:r w:rsidRPr="00964247">
                <w:rPr>
                  <w:rFonts w:ascii="New York" w:hAnsi="New York"/>
                  <w:snapToGrid w:val="0"/>
                  <w:sz w:val="18"/>
                  <w:szCs w:val="18"/>
                </w:rPr>
                <w:t>A13/A13'</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86" w:author="Intel" w:date="2019-03-11T19:21:00Z"/>
                <w:rFonts w:ascii="New York" w:hAnsi="New York"/>
                <w:snapToGrid w:val="0"/>
                <w:sz w:val="18"/>
                <w:szCs w:val="18"/>
              </w:rPr>
            </w:pPr>
            <w:ins w:id="2987" w:author="Intel" w:date="2019-03-11T19:21:00Z">
              <w:r w:rsidRPr="00964247">
                <w:rPr>
                  <w:rFonts w:ascii="New York" w:hAnsi="New York"/>
                  <w:snapToGrid w:val="0"/>
                  <w:sz w:val="18"/>
                  <w:szCs w:val="18"/>
                </w:rPr>
                <w:t>74250/84250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88" w:author="Intel" w:date="2019-03-11T19:21:00Z"/>
                <w:rFonts w:ascii="New York" w:hAnsi="New York"/>
                <w:snapToGrid w:val="0"/>
                <w:sz w:val="18"/>
                <w:szCs w:val="18"/>
              </w:rPr>
            </w:pPr>
            <w:ins w:id="2989" w:author="Intel" w:date="2019-03-11T19:21:00Z">
              <w:r w:rsidRPr="00964247">
                <w:rPr>
                  <w:rFonts w:ascii="New York" w:hAnsi="New York"/>
                  <w:snapToGrid w:val="0"/>
                  <w:sz w:val="18"/>
                  <w:szCs w:val="18"/>
                </w:rPr>
                <w:t>FDD</w:t>
              </w:r>
            </w:ins>
          </w:p>
        </w:tc>
      </w:tr>
      <w:tr w:rsidR="007A6882" w:rsidRPr="00691FE6" w:rsidTr="002C159E">
        <w:trPr>
          <w:trHeight w:val="131"/>
          <w:jc w:val="center"/>
          <w:ins w:id="2990"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91" w:author="Intel" w:date="2019-03-11T19:21:00Z"/>
                <w:rFonts w:ascii="New York" w:hAnsi="New York"/>
                <w:snapToGrid w:val="0"/>
                <w:sz w:val="18"/>
                <w:szCs w:val="18"/>
              </w:rPr>
            </w:pPr>
            <w:ins w:id="2992" w:author="Intel" w:date="2019-03-11T19:21:00Z">
              <w:r w:rsidRPr="00964247">
                <w:rPr>
                  <w:rFonts w:ascii="New York" w:hAnsi="New York"/>
                  <w:snapToGrid w:val="0"/>
                  <w:sz w:val="18"/>
                  <w:szCs w:val="18"/>
                </w:rPr>
                <w:t>A14/A14'</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93" w:author="Intel" w:date="2019-03-11T19:21:00Z"/>
                <w:rFonts w:ascii="New York" w:hAnsi="New York"/>
                <w:snapToGrid w:val="0"/>
                <w:sz w:val="18"/>
                <w:szCs w:val="18"/>
              </w:rPr>
            </w:pPr>
            <w:ins w:id="2994" w:author="Intel" w:date="2019-03-11T19:21:00Z">
              <w:r w:rsidRPr="00964247">
                <w:rPr>
                  <w:rFonts w:ascii="New York" w:hAnsi="New York"/>
                  <w:snapToGrid w:val="0"/>
                  <w:sz w:val="18"/>
                  <w:szCs w:val="18"/>
                </w:rPr>
                <w:t>74500/84500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95" w:author="Intel" w:date="2019-03-11T19:21:00Z"/>
                <w:rFonts w:ascii="New York" w:hAnsi="New York"/>
                <w:snapToGrid w:val="0"/>
                <w:sz w:val="18"/>
                <w:szCs w:val="18"/>
              </w:rPr>
            </w:pPr>
            <w:ins w:id="2996" w:author="Intel" w:date="2019-03-11T19:21:00Z">
              <w:r w:rsidRPr="00964247">
                <w:rPr>
                  <w:rFonts w:ascii="New York" w:hAnsi="New York"/>
                  <w:snapToGrid w:val="0"/>
                  <w:sz w:val="18"/>
                  <w:szCs w:val="18"/>
                </w:rPr>
                <w:t>FDD, TDD</w:t>
              </w:r>
            </w:ins>
          </w:p>
        </w:tc>
      </w:tr>
      <w:tr w:rsidR="007A6882" w:rsidRPr="00691FE6" w:rsidTr="002C159E">
        <w:trPr>
          <w:trHeight w:val="124"/>
          <w:jc w:val="center"/>
          <w:ins w:id="2997"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2998" w:author="Intel" w:date="2019-03-11T19:21:00Z"/>
                <w:rFonts w:ascii="New York" w:hAnsi="New York"/>
                <w:snapToGrid w:val="0"/>
                <w:sz w:val="18"/>
                <w:szCs w:val="18"/>
              </w:rPr>
            </w:pPr>
            <w:ins w:id="2999" w:author="Intel" w:date="2019-03-11T19:21:00Z">
              <w:r w:rsidRPr="00964247">
                <w:rPr>
                  <w:rFonts w:ascii="New York" w:hAnsi="New York"/>
                  <w:snapToGrid w:val="0"/>
                  <w:sz w:val="18"/>
                  <w:szCs w:val="18"/>
                </w:rPr>
                <w:t>A15/A15'</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00" w:author="Intel" w:date="2019-03-11T19:21:00Z"/>
                <w:rFonts w:ascii="New York" w:hAnsi="New York"/>
                <w:snapToGrid w:val="0"/>
                <w:sz w:val="18"/>
                <w:szCs w:val="18"/>
              </w:rPr>
            </w:pPr>
            <w:ins w:id="3001" w:author="Intel" w:date="2019-03-11T19:21:00Z">
              <w:r w:rsidRPr="00964247">
                <w:rPr>
                  <w:rFonts w:ascii="New York" w:hAnsi="New York"/>
                  <w:snapToGrid w:val="0"/>
                  <w:sz w:val="18"/>
                  <w:szCs w:val="18"/>
                </w:rPr>
                <w:t>74750/84750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02" w:author="Intel" w:date="2019-03-11T19:21:00Z"/>
                <w:rFonts w:ascii="New York" w:hAnsi="New York"/>
                <w:snapToGrid w:val="0"/>
                <w:sz w:val="18"/>
                <w:szCs w:val="18"/>
              </w:rPr>
            </w:pPr>
            <w:ins w:id="3003" w:author="Intel" w:date="2019-03-11T19:21:00Z">
              <w:r w:rsidRPr="00964247">
                <w:rPr>
                  <w:rFonts w:ascii="New York" w:hAnsi="New York"/>
                  <w:snapToGrid w:val="0"/>
                  <w:sz w:val="18"/>
                  <w:szCs w:val="18"/>
                </w:rPr>
                <w:t>FDD, TDD</w:t>
              </w:r>
            </w:ins>
          </w:p>
        </w:tc>
      </w:tr>
      <w:tr w:rsidR="007A6882" w:rsidRPr="00691FE6" w:rsidTr="002C159E">
        <w:trPr>
          <w:trHeight w:val="131"/>
          <w:jc w:val="center"/>
          <w:ins w:id="3004"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05" w:author="Intel" w:date="2019-03-11T19:21:00Z"/>
                <w:rFonts w:ascii="New York" w:hAnsi="New York"/>
                <w:snapToGrid w:val="0"/>
                <w:sz w:val="18"/>
                <w:szCs w:val="18"/>
              </w:rPr>
            </w:pPr>
            <w:ins w:id="3006" w:author="Intel" w:date="2019-03-11T19:21:00Z">
              <w:r w:rsidRPr="00964247">
                <w:rPr>
                  <w:rFonts w:ascii="New York" w:hAnsi="New York"/>
                  <w:snapToGrid w:val="0"/>
                  <w:sz w:val="18"/>
                  <w:szCs w:val="18"/>
                </w:rPr>
                <w:t>A16/A16'</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07" w:author="Intel" w:date="2019-03-11T19:21:00Z"/>
                <w:rFonts w:ascii="New York" w:hAnsi="New York"/>
                <w:snapToGrid w:val="0"/>
                <w:sz w:val="18"/>
                <w:szCs w:val="18"/>
              </w:rPr>
            </w:pPr>
            <w:ins w:id="3008" w:author="Intel" w:date="2019-03-11T19:21:00Z">
              <w:r w:rsidRPr="00964247">
                <w:rPr>
                  <w:rFonts w:ascii="New York" w:hAnsi="New York"/>
                  <w:snapToGrid w:val="0"/>
                  <w:sz w:val="18"/>
                  <w:szCs w:val="18"/>
                </w:rPr>
                <w:t>75000/85000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09" w:author="Intel" w:date="2019-03-11T19:21:00Z"/>
                <w:rFonts w:ascii="New York" w:hAnsi="New York"/>
                <w:snapToGrid w:val="0"/>
                <w:sz w:val="18"/>
                <w:szCs w:val="18"/>
              </w:rPr>
            </w:pPr>
            <w:ins w:id="3010" w:author="Intel" w:date="2019-03-11T19:21:00Z">
              <w:r w:rsidRPr="00964247">
                <w:rPr>
                  <w:rFonts w:ascii="New York" w:hAnsi="New York"/>
                  <w:snapToGrid w:val="0"/>
                  <w:sz w:val="18"/>
                  <w:szCs w:val="18"/>
                </w:rPr>
                <w:t>FDD, TDD</w:t>
              </w:r>
            </w:ins>
          </w:p>
        </w:tc>
      </w:tr>
      <w:tr w:rsidR="007A6882" w:rsidRPr="00691FE6" w:rsidTr="002C159E">
        <w:trPr>
          <w:trHeight w:val="124"/>
          <w:jc w:val="center"/>
          <w:ins w:id="3011"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12" w:author="Intel" w:date="2019-03-11T19:21:00Z"/>
                <w:rFonts w:ascii="New York" w:hAnsi="New York"/>
                <w:snapToGrid w:val="0"/>
                <w:sz w:val="18"/>
                <w:szCs w:val="18"/>
              </w:rPr>
            </w:pPr>
            <w:ins w:id="3013" w:author="Intel" w:date="2019-03-11T19:21:00Z">
              <w:r w:rsidRPr="00964247">
                <w:rPr>
                  <w:rFonts w:ascii="New York" w:hAnsi="New York"/>
                  <w:snapToGrid w:val="0"/>
                  <w:sz w:val="18"/>
                  <w:szCs w:val="18"/>
                </w:rPr>
                <w:t>A17/A17'</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14" w:author="Intel" w:date="2019-03-11T19:21:00Z"/>
                <w:rFonts w:ascii="New York" w:hAnsi="New York"/>
                <w:snapToGrid w:val="0"/>
                <w:sz w:val="18"/>
                <w:szCs w:val="18"/>
              </w:rPr>
            </w:pPr>
            <w:ins w:id="3015" w:author="Intel" w:date="2019-03-11T19:21:00Z">
              <w:r w:rsidRPr="00964247">
                <w:rPr>
                  <w:rFonts w:ascii="New York" w:hAnsi="New York"/>
                  <w:snapToGrid w:val="0"/>
                  <w:sz w:val="18"/>
                  <w:szCs w:val="18"/>
                </w:rPr>
                <w:t>75250/85250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16" w:author="Intel" w:date="2019-03-11T19:21:00Z"/>
                <w:rFonts w:ascii="New York" w:hAnsi="New York"/>
                <w:snapToGrid w:val="0"/>
                <w:sz w:val="18"/>
                <w:szCs w:val="18"/>
              </w:rPr>
            </w:pPr>
            <w:ins w:id="3017" w:author="Intel" w:date="2019-03-11T19:21:00Z">
              <w:r w:rsidRPr="00964247">
                <w:rPr>
                  <w:rFonts w:ascii="New York" w:hAnsi="New York"/>
                  <w:snapToGrid w:val="0"/>
                  <w:sz w:val="18"/>
                  <w:szCs w:val="18"/>
                </w:rPr>
                <w:t>FDD, TDD</w:t>
              </w:r>
            </w:ins>
          </w:p>
        </w:tc>
      </w:tr>
      <w:tr w:rsidR="007A6882" w:rsidRPr="00691FE6" w:rsidTr="002C159E">
        <w:trPr>
          <w:trHeight w:val="131"/>
          <w:jc w:val="center"/>
          <w:ins w:id="3018"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19" w:author="Intel" w:date="2019-03-11T19:21:00Z"/>
                <w:rFonts w:ascii="New York" w:hAnsi="New York"/>
                <w:snapToGrid w:val="0"/>
                <w:sz w:val="18"/>
                <w:szCs w:val="18"/>
              </w:rPr>
            </w:pPr>
            <w:ins w:id="3020" w:author="Intel" w:date="2019-03-11T19:21:00Z">
              <w:r w:rsidRPr="00964247">
                <w:rPr>
                  <w:rFonts w:ascii="New York" w:hAnsi="New York"/>
                  <w:snapToGrid w:val="0"/>
                  <w:sz w:val="18"/>
                  <w:szCs w:val="18"/>
                </w:rPr>
                <w:t>A18/A18'</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21" w:author="Intel" w:date="2019-03-11T19:21:00Z"/>
                <w:rFonts w:ascii="New York" w:hAnsi="New York"/>
                <w:snapToGrid w:val="0"/>
                <w:sz w:val="18"/>
                <w:szCs w:val="18"/>
              </w:rPr>
            </w:pPr>
            <w:ins w:id="3022" w:author="Intel" w:date="2019-03-11T19:21:00Z">
              <w:r w:rsidRPr="00964247">
                <w:rPr>
                  <w:rFonts w:ascii="New York" w:hAnsi="New York"/>
                  <w:snapToGrid w:val="0"/>
                  <w:sz w:val="18"/>
                  <w:szCs w:val="18"/>
                </w:rPr>
                <w:t>75500/85500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23" w:author="Intel" w:date="2019-03-11T19:21:00Z"/>
                <w:rFonts w:ascii="New York" w:hAnsi="New York"/>
                <w:snapToGrid w:val="0"/>
                <w:sz w:val="18"/>
                <w:szCs w:val="18"/>
              </w:rPr>
            </w:pPr>
            <w:ins w:id="3024" w:author="Intel" w:date="2019-03-11T19:21:00Z">
              <w:r w:rsidRPr="00964247">
                <w:rPr>
                  <w:rFonts w:ascii="New York" w:hAnsi="New York"/>
                  <w:snapToGrid w:val="0"/>
                  <w:sz w:val="18"/>
                  <w:szCs w:val="18"/>
                </w:rPr>
                <w:t>FDD, TDD</w:t>
              </w:r>
            </w:ins>
          </w:p>
        </w:tc>
      </w:tr>
      <w:tr w:rsidR="007A6882" w:rsidRPr="00691FE6" w:rsidTr="002C159E">
        <w:trPr>
          <w:trHeight w:val="124"/>
          <w:jc w:val="center"/>
          <w:ins w:id="3025" w:author="Intel" w:date="2019-03-11T19:21:00Z"/>
        </w:trPr>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26" w:author="Intel" w:date="2019-03-11T19:21:00Z"/>
                <w:rFonts w:ascii="New York" w:hAnsi="New York"/>
                <w:snapToGrid w:val="0"/>
                <w:sz w:val="18"/>
                <w:szCs w:val="18"/>
              </w:rPr>
            </w:pPr>
            <w:ins w:id="3027" w:author="Intel" w:date="2019-03-11T19:21:00Z">
              <w:r w:rsidRPr="00964247">
                <w:rPr>
                  <w:rFonts w:ascii="New York" w:hAnsi="New York"/>
                  <w:snapToGrid w:val="0"/>
                  <w:sz w:val="18"/>
                  <w:szCs w:val="18"/>
                </w:rPr>
                <w:t>A19/A19'</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28" w:author="Intel" w:date="2019-03-11T19:21:00Z"/>
                <w:rFonts w:ascii="New York" w:hAnsi="New York"/>
                <w:snapToGrid w:val="0"/>
                <w:sz w:val="18"/>
                <w:szCs w:val="18"/>
              </w:rPr>
            </w:pPr>
            <w:ins w:id="3029" w:author="Intel" w:date="2019-03-11T19:21:00Z">
              <w:r w:rsidRPr="00964247">
                <w:rPr>
                  <w:rFonts w:ascii="New York" w:hAnsi="New York"/>
                  <w:snapToGrid w:val="0"/>
                  <w:sz w:val="18"/>
                  <w:szCs w:val="18"/>
                </w:rPr>
                <w:t>75750/85750</w:t>
              </w:r>
            </w:ins>
          </w:p>
        </w:tc>
        <w:tc>
          <w:tcPr>
            <w:tcW w:w="0" w:type="auto"/>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center"/>
              <w:rPr>
                <w:ins w:id="3030" w:author="Intel" w:date="2019-03-11T19:21:00Z"/>
                <w:rFonts w:ascii="New York" w:hAnsi="New York"/>
                <w:snapToGrid w:val="0"/>
                <w:sz w:val="18"/>
                <w:szCs w:val="18"/>
              </w:rPr>
            </w:pPr>
            <w:ins w:id="3031" w:author="Intel" w:date="2019-03-11T19:21:00Z">
              <w:r w:rsidRPr="00964247">
                <w:rPr>
                  <w:rFonts w:ascii="New York" w:hAnsi="New York"/>
                  <w:snapToGrid w:val="0"/>
                  <w:sz w:val="18"/>
                  <w:szCs w:val="18"/>
                </w:rPr>
                <w:t>FDD, TDD</w:t>
              </w:r>
            </w:ins>
          </w:p>
        </w:tc>
      </w:tr>
    </w:tbl>
    <w:p w:rsidR="007A6882" w:rsidRPr="00691FE6" w:rsidRDefault="007A6882" w:rsidP="007A6882">
      <w:pPr>
        <w:rPr>
          <w:ins w:id="3032" w:author="Intel" w:date="2019-03-11T19:21:00Z"/>
          <w:sz w:val="22"/>
          <w:szCs w:val="22"/>
          <w:lang w:eastAsia="zh-CN"/>
        </w:rPr>
      </w:pPr>
    </w:p>
    <w:p w:rsidR="007A6882" w:rsidRPr="00691FE6" w:rsidRDefault="007A6882" w:rsidP="007A6882">
      <w:pPr>
        <w:pStyle w:val="Caption"/>
        <w:jc w:val="center"/>
        <w:rPr>
          <w:ins w:id="3033" w:author="Intel" w:date="2019-03-11T19:21:00Z"/>
        </w:rPr>
      </w:pPr>
      <w:bookmarkStart w:id="3034" w:name="_Ref531398389"/>
      <w:ins w:id="3035" w:author="Intel" w:date="2019-03-11T19:21:00Z">
        <w:r w:rsidRPr="00691FE6">
          <w:t>Table</w:t>
        </w:r>
        <w:bookmarkEnd w:id="3034"/>
        <w:r w:rsidR="00100622">
          <w:rPr>
            <w:noProof/>
          </w:rPr>
          <w:t xml:space="preserve"> 4.2.3</w:t>
        </w:r>
        <w:r w:rsidRPr="00691FE6">
          <w:rPr>
            <w:noProof/>
          </w:rPr>
          <w:t>.2-3:</w:t>
        </w:r>
        <w:r w:rsidRPr="00691FE6">
          <w:t xml:space="preserve"> 71-76GHz and 81-86GHz band plan and associated usage for systems using aggregation of multiple 250MHz wide channels for Canada</w:t>
        </w:r>
      </w:ins>
    </w:p>
    <w:tbl>
      <w:tblPr>
        <w:tblW w:w="7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898"/>
        <w:gridCol w:w="2934"/>
        <w:gridCol w:w="1213"/>
      </w:tblGrid>
      <w:tr w:rsidR="007A6882" w:rsidRPr="00691FE6" w:rsidTr="002C159E">
        <w:trPr>
          <w:trHeight w:val="182"/>
          <w:jc w:val="center"/>
          <w:ins w:id="3036" w:author="Intel" w:date="2019-03-11T19:21:00Z"/>
        </w:trPr>
        <w:tc>
          <w:tcPr>
            <w:tcW w:w="0" w:type="auto"/>
            <w:shd w:val="clear" w:color="auto" w:fill="auto"/>
            <w:vAlign w:val="center"/>
            <w:hideMark/>
          </w:tcPr>
          <w:p w:rsidR="007A6882" w:rsidRPr="00964247" w:rsidRDefault="007A6882" w:rsidP="002C159E">
            <w:pPr>
              <w:spacing w:after="0"/>
              <w:jc w:val="center"/>
              <w:rPr>
                <w:ins w:id="3037" w:author="Intel" w:date="2019-03-11T19:21:00Z"/>
                <w:rFonts w:ascii="New York" w:hAnsi="New York"/>
                <w:b/>
                <w:bCs/>
                <w:color w:val="333333"/>
                <w:sz w:val="18"/>
                <w:szCs w:val="18"/>
                <w:lang w:eastAsia="ko-KR"/>
              </w:rPr>
            </w:pPr>
            <w:ins w:id="3038" w:author="Intel" w:date="2019-03-11T19:21:00Z">
              <w:r w:rsidRPr="00964247">
                <w:rPr>
                  <w:rFonts w:ascii="New York" w:hAnsi="New York"/>
                  <w:b/>
                  <w:bCs/>
                  <w:color w:val="333333"/>
                  <w:sz w:val="18"/>
                  <w:szCs w:val="18"/>
                  <w:lang w:eastAsia="ko-KR"/>
                </w:rPr>
                <w:t>Channel</w:t>
              </w:r>
            </w:ins>
          </w:p>
        </w:tc>
        <w:tc>
          <w:tcPr>
            <w:tcW w:w="0" w:type="auto"/>
            <w:shd w:val="clear" w:color="auto" w:fill="auto"/>
            <w:vAlign w:val="center"/>
            <w:hideMark/>
          </w:tcPr>
          <w:p w:rsidR="007A6882" w:rsidRPr="00964247" w:rsidRDefault="007A6882" w:rsidP="002C159E">
            <w:pPr>
              <w:spacing w:after="0"/>
              <w:jc w:val="center"/>
              <w:rPr>
                <w:ins w:id="3039" w:author="Intel" w:date="2019-03-11T19:21:00Z"/>
                <w:rFonts w:ascii="New York" w:hAnsi="New York"/>
                <w:b/>
                <w:bCs/>
                <w:color w:val="333333"/>
                <w:sz w:val="18"/>
                <w:szCs w:val="18"/>
                <w:lang w:eastAsia="ko-KR"/>
              </w:rPr>
            </w:pPr>
            <w:ins w:id="3040" w:author="Intel" w:date="2019-03-11T19:21:00Z">
              <w:r w:rsidRPr="00964247">
                <w:rPr>
                  <w:rFonts w:ascii="New York" w:hAnsi="New York"/>
                  <w:b/>
                  <w:bCs/>
                  <w:color w:val="333333"/>
                  <w:sz w:val="18"/>
                  <w:szCs w:val="18"/>
                  <w:lang w:eastAsia="ko-KR"/>
                </w:rPr>
                <w:t>Bandwidth (MHz)</w:t>
              </w:r>
            </w:ins>
          </w:p>
        </w:tc>
        <w:tc>
          <w:tcPr>
            <w:tcW w:w="2934" w:type="dxa"/>
            <w:shd w:val="clear" w:color="auto" w:fill="auto"/>
            <w:vAlign w:val="center"/>
            <w:hideMark/>
          </w:tcPr>
          <w:p w:rsidR="007A6882" w:rsidRPr="00964247" w:rsidRDefault="007A6882" w:rsidP="002C159E">
            <w:pPr>
              <w:spacing w:after="0"/>
              <w:jc w:val="center"/>
              <w:rPr>
                <w:ins w:id="3041" w:author="Intel" w:date="2019-03-11T19:21:00Z"/>
                <w:rFonts w:ascii="New York" w:hAnsi="New York"/>
                <w:b/>
                <w:bCs/>
                <w:color w:val="333333"/>
                <w:sz w:val="18"/>
                <w:szCs w:val="18"/>
                <w:lang w:eastAsia="ko-KR"/>
              </w:rPr>
            </w:pPr>
            <w:ins w:id="3042" w:author="Intel" w:date="2019-03-11T19:21:00Z">
              <w:r w:rsidRPr="00964247">
                <w:rPr>
                  <w:rFonts w:ascii="New York" w:hAnsi="New York"/>
                  <w:b/>
                  <w:bCs/>
                  <w:color w:val="333333"/>
                  <w:sz w:val="18"/>
                  <w:szCs w:val="18"/>
                  <w:lang w:eastAsia="ko-KR"/>
                </w:rPr>
                <w:t>Centre frequency (MHz)</w:t>
              </w:r>
            </w:ins>
          </w:p>
        </w:tc>
        <w:tc>
          <w:tcPr>
            <w:tcW w:w="0" w:type="auto"/>
            <w:shd w:val="clear" w:color="auto" w:fill="auto"/>
            <w:vAlign w:val="center"/>
            <w:hideMark/>
          </w:tcPr>
          <w:p w:rsidR="007A6882" w:rsidRPr="00964247" w:rsidRDefault="007A6882" w:rsidP="002C159E">
            <w:pPr>
              <w:spacing w:after="0"/>
              <w:jc w:val="center"/>
              <w:rPr>
                <w:ins w:id="3043" w:author="Intel" w:date="2019-03-11T19:21:00Z"/>
                <w:rFonts w:ascii="New York" w:hAnsi="New York"/>
                <w:b/>
                <w:bCs/>
                <w:color w:val="333333"/>
                <w:sz w:val="18"/>
                <w:szCs w:val="18"/>
                <w:lang w:eastAsia="ko-KR"/>
              </w:rPr>
            </w:pPr>
            <w:ins w:id="3044" w:author="Intel" w:date="2019-03-11T19:21:00Z">
              <w:r w:rsidRPr="00964247">
                <w:rPr>
                  <w:rFonts w:ascii="New York" w:hAnsi="New York"/>
                  <w:b/>
                  <w:bCs/>
                  <w:color w:val="333333"/>
                  <w:sz w:val="18"/>
                  <w:szCs w:val="18"/>
                  <w:lang w:eastAsia="ko-KR"/>
                </w:rPr>
                <w:t>Duplex</w:t>
              </w:r>
            </w:ins>
          </w:p>
        </w:tc>
      </w:tr>
      <w:tr w:rsidR="007A6882" w:rsidRPr="00691FE6" w:rsidTr="002C159E">
        <w:trPr>
          <w:trHeight w:val="182"/>
          <w:jc w:val="center"/>
          <w:ins w:id="3045" w:author="Intel" w:date="2019-03-11T19:21:00Z"/>
        </w:trPr>
        <w:tc>
          <w:tcPr>
            <w:tcW w:w="0" w:type="auto"/>
            <w:shd w:val="clear" w:color="auto" w:fill="auto"/>
            <w:vAlign w:val="center"/>
            <w:hideMark/>
          </w:tcPr>
          <w:p w:rsidR="007A6882" w:rsidRPr="00964247" w:rsidRDefault="007A6882" w:rsidP="002C159E">
            <w:pPr>
              <w:spacing w:after="0"/>
              <w:jc w:val="center"/>
              <w:rPr>
                <w:ins w:id="3046" w:author="Intel" w:date="2019-03-11T19:21:00Z"/>
                <w:rFonts w:ascii="New York" w:hAnsi="New York"/>
                <w:color w:val="333333"/>
                <w:sz w:val="18"/>
                <w:szCs w:val="18"/>
                <w:lang w:eastAsia="ko-KR"/>
              </w:rPr>
            </w:pPr>
            <w:ins w:id="3047" w:author="Intel" w:date="2019-03-11T19:21:00Z">
              <w:r w:rsidRPr="00964247">
                <w:rPr>
                  <w:rFonts w:ascii="New York" w:hAnsi="New York"/>
                  <w:color w:val="333333"/>
                  <w:sz w:val="18"/>
                  <w:szCs w:val="18"/>
                  <w:lang w:eastAsia="ko-KR"/>
                </w:rPr>
                <w:t>B1/B1'</w:t>
              </w:r>
            </w:ins>
          </w:p>
        </w:tc>
        <w:tc>
          <w:tcPr>
            <w:tcW w:w="0" w:type="auto"/>
            <w:shd w:val="clear" w:color="auto" w:fill="auto"/>
            <w:vAlign w:val="center"/>
            <w:hideMark/>
          </w:tcPr>
          <w:p w:rsidR="007A6882" w:rsidRPr="00964247" w:rsidRDefault="007A6882" w:rsidP="002C159E">
            <w:pPr>
              <w:spacing w:after="0"/>
              <w:jc w:val="center"/>
              <w:rPr>
                <w:ins w:id="3048" w:author="Intel" w:date="2019-03-11T19:21:00Z"/>
                <w:rFonts w:ascii="New York" w:hAnsi="New York"/>
                <w:color w:val="333333"/>
                <w:sz w:val="18"/>
                <w:szCs w:val="18"/>
                <w:lang w:eastAsia="ko-KR"/>
              </w:rPr>
            </w:pPr>
            <w:ins w:id="3049"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50" w:author="Intel" w:date="2019-03-11T19:21:00Z"/>
                <w:rFonts w:ascii="New York" w:hAnsi="New York"/>
                <w:color w:val="333333"/>
                <w:sz w:val="18"/>
                <w:szCs w:val="18"/>
                <w:lang w:eastAsia="ko-KR"/>
              </w:rPr>
            </w:pPr>
            <w:ins w:id="3051" w:author="Intel" w:date="2019-03-11T19:21:00Z">
              <w:r w:rsidRPr="00964247">
                <w:rPr>
                  <w:rFonts w:ascii="New York" w:hAnsi="New York"/>
                  <w:color w:val="333333"/>
                  <w:sz w:val="18"/>
                  <w:szCs w:val="18"/>
                  <w:lang w:eastAsia="ko-KR"/>
                </w:rPr>
                <w:t>71375 / 81375</w:t>
              </w:r>
            </w:ins>
          </w:p>
        </w:tc>
        <w:tc>
          <w:tcPr>
            <w:tcW w:w="0" w:type="auto"/>
            <w:shd w:val="clear" w:color="auto" w:fill="auto"/>
            <w:vAlign w:val="center"/>
            <w:hideMark/>
          </w:tcPr>
          <w:p w:rsidR="007A6882" w:rsidRPr="00964247" w:rsidRDefault="007A6882" w:rsidP="002C159E">
            <w:pPr>
              <w:spacing w:after="0"/>
              <w:jc w:val="center"/>
              <w:rPr>
                <w:ins w:id="3052" w:author="Intel" w:date="2019-03-11T19:21:00Z"/>
                <w:rFonts w:ascii="New York" w:hAnsi="New York"/>
                <w:color w:val="333333"/>
                <w:sz w:val="18"/>
                <w:szCs w:val="18"/>
                <w:lang w:eastAsia="ko-KR"/>
              </w:rPr>
            </w:pPr>
            <w:ins w:id="305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54" w:author="Intel" w:date="2019-03-11T19:21:00Z"/>
        </w:trPr>
        <w:tc>
          <w:tcPr>
            <w:tcW w:w="0" w:type="auto"/>
            <w:shd w:val="clear" w:color="auto" w:fill="auto"/>
            <w:vAlign w:val="center"/>
            <w:hideMark/>
          </w:tcPr>
          <w:p w:rsidR="007A6882" w:rsidRPr="00964247" w:rsidRDefault="007A6882" w:rsidP="002C159E">
            <w:pPr>
              <w:spacing w:after="0"/>
              <w:jc w:val="center"/>
              <w:rPr>
                <w:ins w:id="3055" w:author="Intel" w:date="2019-03-11T19:21:00Z"/>
                <w:rFonts w:ascii="New York" w:hAnsi="New York"/>
                <w:color w:val="333333"/>
                <w:sz w:val="18"/>
                <w:szCs w:val="18"/>
                <w:lang w:eastAsia="ko-KR"/>
              </w:rPr>
            </w:pPr>
            <w:ins w:id="3056" w:author="Intel" w:date="2019-03-11T19:21:00Z">
              <w:r w:rsidRPr="00964247">
                <w:rPr>
                  <w:rFonts w:ascii="New York" w:hAnsi="New York"/>
                  <w:color w:val="333333"/>
                  <w:sz w:val="18"/>
                  <w:szCs w:val="18"/>
                  <w:lang w:eastAsia="ko-KR"/>
                </w:rPr>
                <w:t>B2/B2'</w:t>
              </w:r>
            </w:ins>
          </w:p>
        </w:tc>
        <w:tc>
          <w:tcPr>
            <w:tcW w:w="0" w:type="auto"/>
            <w:shd w:val="clear" w:color="auto" w:fill="auto"/>
            <w:vAlign w:val="center"/>
            <w:hideMark/>
          </w:tcPr>
          <w:p w:rsidR="007A6882" w:rsidRPr="00964247" w:rsidRDefault="007A6882" w:rsidP="002C159E">
            <w:pPr>
              <w:spacing w:after="0"/>
              <w:jc w:val="center"/>
              <w:rPr>
                <w:ins w:id="3057" w:author="Intel" w:date="2019-03-11T19:21:00Z"/>
                <w:rFonts w:ascii="New York" w:hAnsi="New York"/>
                <w:color w:val="333333"/>
                <w:sz w:val="18"/>
                <w:szCs w:val="18"/>
                <w:lang w:eastAsia="ko-KR"/>
              </w:rPr>
            </w:pPr>
            <w:ins w:id="3058"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59" w:author="Intel" w:date="2019-03-11T19:21:00Z"/>
                <w:rFonts w:ascii="New York" w:hAnsi="New York"/>
                <w:color w:val="333333"/>
                <w:sz w:val="18"/>
                <w:szCs w:val="18"/>
                <w:lang w:eastAsia="ko-KR"/>
              </w:rPr>
            </w:pPr>
            <w:ins w:id="3060" w:author="Intel" w:date="2019-03-11T19:21:00Z">
              <w:r w:rsidRPr="00964247">
                <w:rPr>
                  <w:rFonts w:ascii="New York" w:hAnsi="New York"/>
                  <w:color w:val="333333"/>
                  <w:sz w:val="18"/>
                  <w:szCs w:val="18"/>
                  <w:lang w:eastAsia="ko-KR"/>
                </w:rPr>
                <w:t>71875 / 81875</w:t>
              </w:r>
            </w:ins>
          </w:p>
        </w:tc>
        <w:tc>
          <w:tcPr>
            <w:tcW w:w="0" w:type="auto"/>
            <w:shd w:val="clear" w:color="auto" w:fill="auto"/>
            <w:vAlign w:val="center"/>
            <w:hideMark/>
          </w:tcPr>
          <w:p w:rsidR="007A6882" w:rsidRPr="00964247" w:rsidRDefault="007A6882" w:rsidP="002C159E">
            <w:pPr>
              <w:spacing w:after="0"/>
              <w:jc w:val="center"/>
              <w:rPr>
                <w:ins w:id="3061" w:author="Intel" w:date="2019-03-11T19:21:00Z"/>
                <w:rFonts w:ascii="New York" w:hAnsi="New York"/>
                <w:color w:val="333333"/>
                <w:sz w:val="18"/>
                <w:szCs w:val="18"/>
                <w:lang w:eastAsia="ko-KR"/>
              </w:rPr>
            </w:pPr>
            <w:ins w:id="306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63" w:author="Intel" w:date="2019-03-11T19:21:00Z"/>
        </w:trPr>
        <w:tc>
          <w:tcPr>
            <w:tcW w:w="0" w:type="auto"/>
            <w:shd w:val="clear" w:color="auto" w:fill="auto"/>
            <w:vAlign w:val="center"/>
            <w:hideMark/>
          </w:tcPr>
          <w:p w:rsidR="007A6882" w:rsidRPr="00964247" w:rsidRDefault="007A6882" w:rsidP="002C159E">
            <w:pPr>
              <w:spacing w:after="0"/>
              <w:jc w:val="center"/>
              <w:rPr>
                <w:ins w:id="3064" w:author="Intel" w:date="2019-03-11T19:21:00Z"/>
                <w:rFonts w:ascii="New York" w:hAnsi="New York"/>
                <w:color w:val="333333"/>
                <w:sz w:val="18"/>
                <w:szCs w:val="18"/>
                <w:lang w:eastAsia="ko-KR"/>
              </w:rPr>
            </w:pPr>
            <w:ins w:id="3065" w:author="Intel" w:date="2019-03-11T19:21:00Z">
              <w:r w:rsidRPr="00964247">
                <w:rPr>
                  <w:rFonts w:ascii="New York" w:hAnsi="New York"/>
                  <w:color w:val="333333"/>
                  <w:sz w:val="18"/>
                  <w:szCs w:val="18"/>
                  <w:lang w:eastAsia="ko-KR"/>
                </w:rPr>
                <w:t>B3/B3'</w:t>
              </w:r>
            </w:ins>
          </w:p>
        </w:tc>
        <w:tc>
          <w:tcPr>
            <w:tcW w:w="0" w:type="auto"/>
            <w:shd w:val="clear" w:color="auto" w:fill="auto"/>
            <w:vAlign w:val="center"/>
            <w:hideMark/>
          </w:tcPr>
          <w:p w:rsidR="007A6882" w:rsidRPr="00964247" w:rsidRDefault="007A6882" w:rsidP="002C159E">
            <w:pPr>
              <w:spacing w:after="0"/>
              <w:jc w:val="center"/>
              <w:rPr>
                <w:ins w:id="3066" w:author="Intel" w:date="2019-03-11T19:21:00Z"/>
                <w:rFonts w:ascii="New York" w:hAnsi="New York"/>
                <w:color w:val="333333"/>
                <w:sz w:val="18"/>
                <w:szCs w:val="18"/>
                <w:lang w:eastAsia="ko-KR"/>
              </w:rPr>
            </w:pPr>
            <w:ins w:id="3067"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68" w:author="Intel" w:date="2019-03-11T19:21:00Z"/>
                <w:rFonts w:ascii="New York" w:hAnsi="New York"/>
                <w:color w:val="333333"/>
                <w:sz w:val="18"/>
                <w:szCs w:val="18"/>
                <w:lang w:eastAsia="ko-KR"/>
              </w:rPr>
            </w:pPr>
            <w:ins w:id="3069" w:author="Intel" w:date="2019-03-11T19:21:00Z">
              <w:r w:rsidRPr="00964247">
                <w:rPr>
                  <w:rFonts w:ascii="New York" w:hAnsi="New York"/>
                  <w:color w:val="333333"/>
                  <w:sz w:val="18"/>
                  <w:szCs w:val="18"/>
                  <w:lang w:eastAsia="ko-KR"/>
                </w:rPr>
                <w:t>72375 / 82375</w:t>
              </w:r>
            </w:ins>
          </w:p>
        </w:tc>
        <w:tc>
          <w:tcPr>
            <w:tcW w:w="0" w:type="auto"/>
            <w:shd w:val="clear" w:color="auto" w:fill="auto"/>
            <w:vAlign w:val="center"/>
            <w:hideMark/>
          </w:tcPr>
          <w:p w:rsidR="007A6882" w:rsidRPr="00964247" w:rsidRDefault="007A6882" w:rsidP="002C159E">
            <w:pPr>
              <w:spacing w:after="0"/>
              <w:jc w:val="center"/>
              <w:rPr>
                <w:ins w:id="3070" w:author="Intel" w:date="2019-03-11T19:21:00Z"/>
                <w:rFonts w:ascii="New York" w:hAnsi="New York"/>
                <w:color w:val="333333"/>
                <w:sz w:val="18"/>
                <w:szCs w:val="18"/>
                <w:lang w:eastAsia="ko-KR"/>
              </w:rPr>
            </w:pPr>
            <w:ins w:id="307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72" w:author="Intel" w:date="2019-03-11T19:21:00Z"/>
        </w:trPr>
        <w:tc>
          <w:tcPr>
            <w:tcW w:w="0" w:type="auto"/>
            <w:shd w:val="clear" w:color="auto" w:fill="auto"/>
            <w:vAlign w:val="center"/>
            <w:hideMark/>
          </w:tcPr>
          <w:p w:rsidR="007A6882" w:rsidRPr="00964247" w:rsidRDefault="007A6882" w:rsidP="002C159E">
            <w:pPr>
              <w:spacing w:after="0"/>
              <w:jc w:val="center"/>
              <w:rPr>
                <w:ins w:id="3073" w:author="Intel" w:date="2019-03-11T19:21:00Z"/>
                <w:rFonts w:ascii="New York" w:hAnsi="New York"/>
                <w:color w:val="333333"/>
                <w:sz w:val="18"/>
                <w:szCs w:val="18"/>
                <w:lang w:eastAsia="ko-KR"/>
              </w:rPr>
            </w:pPr>
            <w:ins w:id="3074" w:author="Intel" w:date="2019-03-11T19:21:00Z">
              <w:r w:rsidRPr="00964247">
                <w:rPr>
                  <w:rFonts w:ascii="New York" w:hAnsi="New York"/>
                  <w:color w:val="333333"/>
                  <w:sz w:val="18"/>
                  <w:szCs w:val="18"/>
                  <w:lang w:eastAsia="ko-KR"/>
                </w:rPr>
                <w:t>B4/B4'</w:t>
              </w:r>
            </w:ins>
          </w:p>
        </w:tc>
        <w:tc>
          <w:tcPr>
            <w:tcW w:w="0" w:type="auto"/>
            <w:shd w:val="clear" w:color="auto" w:fill="auto"/>
            <w:vAlign w:val="center"/>
            <w:hideMark/>
          </w:tcPr>
          <w:p w:rsidR="007A6882" w:rsidRPr="00964247" w:rsidRDefault="007A6882" w:rsidP="002C159E">
            <w:pPr>
              <w:spacing w:after="0"/>
              <w:jc w:val="center"/>
              <w:rPr>
                <w:ins w:id="3075" w:author="Intel" w:date="2019-03-11T19:21:00Z"/>
                <w:rFonts w:ascii="New York" w:hAnsi="New York"/>
                <w:color w:val="333333"/>
                <w:sz w:val="18"/>
                <w:szCs w:val="18"/>
                <w:lang w:eastAsia="ko-KR"/>
              </w:rPr>
            </w:pPr>
            <w:ins w:id="3076"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77" w:author="Intel" w:date="2019-03-11T19:21:00Z"/>
                <w:rFonts w:ascii="New York" w:hAnsi="New York"/>
                <w:color w:val="333333"/>
                <w:sz w:val="18"/>
                <w:szCs w:val="18"/>
                <w:lang w:eastAsia="ko-KR"/>
              </w:rPr>
            </w:pPr>
            <w:ins w:id="3078" w:author="Intel" w:date="2019-03-11T19:21:00Z">
              <w:r w:rsidRPr="00964247">
                <w:rPr>
                  <w:rFonts w:ascii="New York" w:hAnsi="New York"/>
                  <w:color w:val="333333"/>
                  <w:sz w:val="18"/>
                  <w:szCs w:val="18"/>
                  <w:lang w:eastAsia="ko-KR"/>
                </w:rPr>
                <w:t>72875 / 82875</w:t>
              </w:r>
            </w:ins>
          </w:p>
        </w:tc>
        <w:tc>
          <w:tcPr>
            <w:tcW w:w="0" w:type="auto"/>
            <w:shd w:val="clear" w:color="auto" w:fill="auto"/>
            <w:vAlign w:val="center"/>
            <w:hideMark/>
          </w:tcPr>
          <w:p w:rsidR="007A6882" w:rsidRPr="00964247" w:rsidRDefault="007A6882" w:rsidP="002C159E">
            <w:pPr>
              <w:spacing w:after="0"/>
              <w:jc w:val="center"/>
              <w:rPr>
                <w:ins w:id="3079" w:author="Intel" w:date="2019-03-11T19:21:00Z"/>
                <w:rFonts w:ascii="New York" w:hAnsi="New York"/>
                <w:color w:val="333333"/>
                <w:sz w:val="18"/>
                <w:szCs w:val="18"/>
                <w:lang w:eastAsia="ko-KR"/>
              </w:rPr>
            </w:pPr>
            <w:ins w:id="308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81" w:author="Intel" w:date="2019-03-11T19:21:00Z"/>
        </w:trPr>
        <w:tc>
          <w:tcPr>
            <w:tcW w:w="0" w:type="auto"/>
            <w:shd w:val="clear" w:color="auto" w:fill="auto"/>
            <w:vAlign w:val="center"/>
            <w:hideMark/>
          </w:tcPr>
          <w:p w:rsidR="007A6882" w:rsidRPr="00964247" w:rsidRDefault="007A6882" w:rsidP="002C159E">
            <w:pPr>
              <w:spacing w:after="0"/>
              <w:jc w:val="center"/>
              <w:rPr>
                <w:ins w:id="3082" w:author="Intel" w:date="2019-03-11T19:21:00Z"/>
                <w:rFonts w:ascii="New York" w:hAnsi="New York"/>
                <w:color w:val="333333"/>
                <w:sz w:val="18"/>
                <w:szCs w:val="18"/>
                <w:lang w:eastAsia="ko-KR"/>
              </w:rPr>
            </w:pPr>
            <w:ins w:id="3083" w:author="Intel" w:date="2019-03-11T19:21:00Z">
              <w:r w:rsidRPr="00964247">
                <w:rPr>
                  <w:rFonts w:ascii="New York" w:hAnsi="New York"/>
                  <w:color w:val="333333"/>
                  <w:sz w:val="18"/>
                  <w:szCs w:val="18"/>
                  <w:lang w:eastAsia="ko-KR"/>
                </w:rPr>
                <w:t>B5/B5'</w:t>
              </w:r>
            </w:ins>
          </w:p>
        </w:tc>
        <w:tc>
          <w:tcPr>
            <w:tcW w:w="0" w:type="auto"/>
            <w:shd w:val="clear" w:color="auto" w:fill="auto"/>
            <w:vAlign w:val="center"/>
            <w:hideMark/>
          </w:tcPr>
          <w:p w:rsidR="007A6882" w:rsidRPr="00964247" w:rsidRDefault="007A6882" w:rsidP="002C159E">
            <w:pPr>
              <w:spacing w:after="0"/>
              <w:jc w:val="center"/>
              <w:rPr>
                <w:ins w:id="3084" w:author="Intel" w:date="2019-03-11T19:21:00Z"/>
                <w:rFonts w:ascii="New York" w:hAnsi="New York"/>
                <w:color w:val="333333"/>
                <w:sz w:val="18"/>
                <w:szCs w:val="18"/>
                <w:lang w:eastAsia="ko-KR"/>
              </w:rPr>
            </w:pPr>
            <w:ins w:id="3085"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86" w:author="Intel" w:date="2019-03-11T19:21:00Z"/>
                <w:rFonts w:ascii="New York" w:hAnsi="New York"/>
                <w:color w:val="333333"/>
                <w:sz w:val="18"/>
                <w:szCs w:val="18"/>
                <w:lang w:eastAsia="ko-KR"/>
              </w:rPr>
            </w:pPr>
            <w:ins w:id="3087" w:author="Intel" w:date="2019-03-11T19:21:00Z">
              <w:r w:rsidRPr="00964247">
                <w:rPr>
                  <w:rFonts w:ascii="New York" w:hAnsi="New York"/>
                  <w:color w:val="333333"/>
                  <w:sz w:val="18"/>
                  <w:szCs w:val="18"/>
                  <w:lang w:eastAsia="ko-KR"/>
                </w:rPr>
                <w:t>73375 / 83375</w:t>
              </w:r>
            </w:ins>
          </w:p>
        </w:tc>
        <w:tc>
          <w:tcPr>
            <w:tcW w:w="0" w:type="auto"/>
            <w:shd w:val="clear" w:color="auto" w:fill="auto"/>
            <w:vAlign w:val="center"/>
            <w:hideMark/>
          </w:tcPr>
          <w:p w:rsidR="007A6882" w:rsidRPr="00964247" w:rsidRDefault="007A6882" w:rsidP="002C159E">
            <w:pPr>
              <w:spacing w:after="0"/>
              <w:jc w:val="center"/>
              <w:rPr>
                <w:ins w:id="3088" w:author="Intel" w:date="2019-03-11T19:21:00Z"/>
                <w:rFonts w:ascii="New York" w:hAnsi="New York"/>
                <w:color w:val="333333"/>
                <w:sz w:val="18"/>
                <w:szCs w:val="18"/>
                <w:lang w:eastAsia="ko-KR"/>
              </w:rPr>
            </w:pPr>
            <w:ins w:id="308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90" w:author="Intel" w:date="2019-03-11T19:21:00Z"/>
        </w:trPr>
        <w:tc>
          <w:tcPr>
            <w:tcW w:w="0" w:type="auto"/>
            <w:shd w:val="clear" w:color="auto" w:fill="auto"/>
            <w:vAlign w:val="center"/>
            <w:hideMark/>
          </w:tcPr>
          <w:p w:rsidR="007A6882" w:rsidRPr="00964247" w:rsidRDefault="007A6882" w:rsidP="002C159E">
            <w:pPr>
              <w:spacing w:after="0"/>
              <w:jc w:val="center"/>
              <w:rPr>
                <w:ins w:id="3091" w:author="Intel" w:date="2019-03-11T19:21:00Z"/>
                <w:rFonts w:ascii="New York" w:hAnsi="New York"/>
                <w:color w:val="333333"/>
                <w:sz w:val="18"/>
                <w:szCs w:val="18"/>
                <w:lang w:eastAsia="ko-KR"/>
              </w:rPr>
            </w:pPr>
            <w:ins w:id="3092" w:author="Intel" w:date="2019-03-11T19:21:00Z">
              <w:r w:rsidRPr="00964247">
                <w:rPr>
                  <w:rFonts w:ascii="New York" w:hAnsi="New York"/>
                  <w:color w:val="333333"/>
                  <w:sz w:val="18"/>
                  <w:szCs w:val="18"/>
                  <w:lang w:eastAsia="ko-KR"/>
                </w:rPr>
                <w:t>B6/B6'</w:t>
              </w:r>
            </w:ins>
          </w:p>
        </w:tc>
        <w:tc>
          <w:tcPr>
            <w:tcW w:w="0" w:type="auto"/>
            <w:shd w:val="clear" w:color="auto" w:fill="auto"/>
            <w:vAlign w:val="center"/>
            <w:hideMark/>
          </w:tcPr>
          <w:p w:rsidR="007A6882" w:rsidRPr="00964247" w:rsidRDefault="007A6882" w:rsidP="002C159E">
            <w:pPr>
              <w:spacing w:after="0"/>
              <w:jc w:val="center"/>
              <w:rPr>
                <w:ins w:id="3093" w:author="Intel" w:date="2019-03-11T19:21:00Z"/>
                <w:rFonts w:ascii="New York" w:hAnsi="New York"/>
                <w:color w:val="333333"/>
                <w:sz w:val="18"/>
                <w:szCs w:val="18"/>
                <w:lang w:eastAsia="ko-KR"/>
              </w:rPr>
            </w:pPr>
            <w:ins w:id="3094"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095" w:author="Intel" w:date="2019-03-11T19:21:00Z"/>
                <w:rFonts w:ascii="New York" w:hAnsi="New York"/>
                <w:color w:val="333333"/>
                <w:sz w:val="18"/>
                <w:szCs w:val="18"/>
                <w:lang w:eastAsia="ko-KR"/>
              </w:rPr>
            </w:pPr>
            <w:ins w:id="3096" w:author="Intel" w:date="2019-03-11T19:21:00Z">
              <w:r w:rsidRPr="00964247">
                <w:rPr>
                  <w:rFonts w:ascii="New York" w:hAnsi="New York"/>
                  <w:color w:val="333333"/>
                  <w:sz w:val="18"/>
                  <w:szCs w:val="18"/>
                  <w:lang w:eastAsia="ko-KR"/>
                </w:rPr>
                <w:t>73875 / 83875</w:t>
              </w:r>
            </w:ins>
          </w:p>
        </w:tc>
        <w:tc>
          <w:tcPr>
            <w:tcW w:w="0" w:type="auto"/>
            <w:shd w:val="clear" w:color="auto" w:fill="auto"/>
            <w:vAlign w:val="center"/>
            <w:hideMark/>
          </w:tcPr>
          <w:p w:rsidR="007A6882" w:rsidRPr="00964247" w:rsidRDefault="007A6882" w:rsidP="002C159E">
            <w:pPr>
              <w:spacing w:after="0"/>
              <w:jc w:val="center"/>
              <w:rPr>
                <w:ins w:id="3097" w:author="Intel" w:date="2019-03-11T19:21:00Z"/>
                <w:rFonts w:ascii="New York" w:hAnsi="New York"/>
                <w:color w:val="333333"/>
                <w:sz w:val="18"/>
                <w:szCs w:val="18"/>
                <w:lang w:eastAsia="ko-KR"/>
              </w:rPr>
            </w:pPr>
            <w:ins w:id="309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099" w:author="Intel" w:date="2019-03-11T19:21:00Z"/>
        </w:trPr>
        <w:tc>
          <w:tcPr>
            <w:tcW w:w="0" w:type="auto"/>
            <w:shd w:val="clear" w:color="auto" w:fill="auto"/>
            <w:vAlign w:val="center"/>
            <w:hideMark/>
          </w:tcPr>
          <w:p w:rsidR="007A6882" w:rsidRPr="00964247" w:rsidRDefault="007A6882" w:rsidP="002C159E">
            <w:pPr>
              <w:spacing w:after="0"/>
              <w:jc w:val="center"/>
              <w:rPr>
                <w:ins w:id="3100" w:author="Intel" w:date="2019-03-11T19:21:00Z"/>
                <w:rFonts w:ascii="New York" w:hAnsi="New York"/>
                <w:color w:val="333333"/>
                <w:sz w:val="18"/>
                <w:szCs w:val="18"/>
                <w:lang w:eastAsia="ko-KR"/>
              </w:rPr>
            </w:pPr>
            <w:ins w:id="3101" w:author="Intel" w:date="2019-03-11T19:21:00Z">
              <w:r w:rsidRPr="00964247">
                <w:rPr>
                  <w:rFonts w:ascii="New York" w:hAnsi="New York"/>
                  <w:color w:val="333333"/>
                  <w:sz w:val="18"/>
                  <w:szCs w:val="18"/>
                  <w:lang w:eastAsia="ko-KR"/>
                </w:rPr>
                <w:t>B7/B7'</w:t>
              </w:r>
            </w:ins>
          </w:p>
        </w:tc>
        <w:tc>
          <w:tcPr>
            <w:tcW w:w="0" w:type="auto"/>
            <w:shd w:val="clear" w:color="auto" w:fill="auto"/>
            <w:vAlign w:val="center"/>
            <w:hideMark/>
          </w:tcPr>
          <w:p w:rsidR="007A6882" w:rsidRPr="00964247" w:rsidRDefault="007A6882" w:rsidP="002C159E">
            <w:pPr>
              <w:spacing w:after="0"/>
              <w:jc w:val="center"/>
              <w:rPr>
                <w:ins w:id="3102" w:author="Intel" w:date="2019-03-11T19:21:00Z"/>
                <w:rFonts w:ascii="New York" w:hAnsi="New York"/>
                <w:color w:val="333333"/>
                <w:sz w:val="18"/>
                <w:szCs w:val="18"/>
                <w:lang w:eastAsia="ko-KR"/>
              </w:rPr>
            </w:pPr>
            <w:ins w:id="3103"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104" w:author="Intel" w:date="2019-03-11T19:21:00Z"/>
                <w:rFonts w:ascii="New York" w:hAnsi="New York"/>
                <w:color w:val="333333"/>
                <w:sz w:val="18"/>
                <w:szCs w:val="18"/>
                <w:lang w:eastAsia="ko-KR"/>
              </w:rPr>
            </w:pPr>
            <w:ins w:id="3105" w:author="Intel" w:date="2019-03-11T19:21:00Z">
              <w:r w:rsidRPr="00964247">
                <w:rPr>
                  <w:rFonts w:ascii="New York" w:hAnsi="New York"/>
                  <w:color w:val="333333"/>
                  <w:sz w:val="18"/>
                  <w:szCs w:val="18"/>
                  <w:lang w:eastAsia="ko-KR"/>
                </w:rPr>
                <w:t>74375 / 84375</w:t>
              </w:r>
            </w:ins>
          </w:p>
        </w:tc>
        <w:tc>
          <w:tcPr>
            <w:tcW w:w="0" w:type="auto"/>
            <w:shd w:val="clear" w:color="auto" w:fill="auto"/>
            <w:vAlign w:val="center"/>
            <w:hideMark/>
          </w:tcPr>
          <w:p w:rsidR="007A6882" w:rsidRPr="00964247" w:rsidRDefault="007A6882" w:rsidP="002C159E">
            <w:pPr>
              <w:spacing w:after="0"/>
              <w:jc w:val="center"/>
              <w:rPr>
                <w:ins w:id="3106" w:author="Intel" w:date="2019-03-11T19:21:00Z"/>
                <w:rFonts w:ascii="New York" w:hAnsi="New York"/>
                <w:color w:val="333333"/>
                <w:sz w:val="18"/>
                <w:szCs w:val="18"/>
                <w:lang w:eastAsia="ko-KR"/>
              </w:rPr>
            </w:pPr>
            <w:ins w:id="310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08" w:author="Intel" w:date="2019-03-11T19:21:00Z"/>
        </w:trPr>
        <w:tc>
          <w:tcPr>
            <w:tcW w:w="0" w:type="auto"/>
            <w:shd w:val="clear" w:color="auto" w:fill="auto"/>
            <w:vAlign w:val="center"/>
            <w:hideMark/>
          </w:tcPr>
          <w:p w:rsidR="007A6882" w:rsidRPr="00964247" w:rsidRDefault="007A6882" w:rsidP="002C159E">
            <w:pPr>
              <w:spacing w:after="0"/>
              <w:jc w:val="center"/>
              <w:rPr>
                <w:ins w:id="3109" w:author="Intel" w:date="2019-03-11T19:21:00Z"/>
                <w:rFonts w:ascii="New York" w:hAnsi="New York"/>
                <w:color w:val="333333"/>
                <w:sz w:val="18"/>
                <w:szCs w:val="18"/>
                <w:lang w:eastAsia="ko-KR"/>
              </w:rPr>
            </w:pPr>
            <w:ins w:id="3110" w:author="Intel" w:date="2019-03-11T19:21:00Z">
              <w:r w:rsidRPr="00964247">
                <w:rPr>
                  <w:rFonts w:ascii="New York" w:hAnsi="New York"/>
                  <w:color w:val="333333"/>
                  <w:sz w:val="18"/>
                  <w:szCs w:val="18"/>
                  <w:lang w:eastAsia="ko-KR"/>
                </w:rPr>
                <w:t>B8/B8'</w:t>
              </w:r>
            </w:ins>
          </w:p>
        </w:tc>
        <w:tc>
          <w:tcPr>
            <w:tcW w:w="0" w:type="auto"/>
            <w:shd w:val="clear" w:color="auto" w:fill="auto"/>
            <w:vAlign w:val="center"/>
            <w:hideMark/>
          </w:tcPr>
          <w:p w:rsidR="007A6882" w:rsidRPr="00964247" w:rsidRDefault="007A6882" w:rsidP="002C159E">
            <w:pPr>
              <w:spacing w:after="0"/>
              <w:jc w:val="center"/>
              <w:rPr>
                <w:ins w:id="3111" w:author="Intel" w:date="2019-03-11T19:21:00Z"/>
                <w:rFonts w:ascii="New York" w:hAnsi="New York"/>
                <w:color w:val="333333"/>
                <w:sz w:val="18"/>
                <w:szCs w:val="18"/>
                <w:lang w:eastAsia="ko-KR"/>
              </w:rPr>
            </w:pPr>
            <w:ins w:id="3112"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113" w:author="Intel" w:date="2019-03-11T19:21:00Z"/>
                <w:rFonts w:ascii="New York" w:hAnsi="New York"/>
                <w:color w:val="333333"/>
                <w:sz w:val="18"/>
                <w:szCs w:val="18"/>
                <w:lang w:eastAsia="ko-KR"/>
              </w:rPr>
            </w:pPr>
            <w:ins w:id="3114" w:author="Intel" w:date="2019-03-11T19:21:00Z">
              <w:r w:rsidRPr="00964247">
                <w:rPr>
                  <w:rFonts w:ascii="New York" w:hAnsi="New York"/>
                  <w:color w:val="333333"/>
                  <w:sz w:val="18"/>
                  <w:szCs w:val="18"/>
                  <w:lang w:eastAsia="ko-KR"/>
                </w:rPr>
                <w:t>74875 / 84875</w:t>
              </w:r>
            </w:ins>
          </w:p>
        </w:tc>
        <w:tc>
          <w:tcPr>
            <w:tcW w:w="0" w:type="auto"/>
            <w:shd w:val="clear" w:color="auto" w:fill="auto"/>
            <w:vAlign w:val="center"/>
            <w:hideMark/>
          </w:tcPr>
          <w:p w:rsidR="007A6882" w:rsidRPr="00964247" w:rsidRDefault="007A6882" w:rsidP="002C159E">
            <w:pPr>
              <w:spacing w:after="0"/>
              <w:jc w:val="center"/>
              <w:rPr>
                <w:ins w:id="3115" w:author="Intel" w:date="2019-03-11T19:21:00Z"/>
                <w:rFonts w:ascii="New York" w:hAnsi="New York"/>
                <w:color w:val="333333"/>
                <w:sz w:val="18"/>
                <w:szCs w:val="18"/>
                <w:lang w:eastAsia="ko-KR"/>
              </w:rPr>
            </w:pPr>
            <w:ins w:id="3116" w:author="Intel" w:date="2019-03-11T19:21:00Z">
              <w:r w:rsidRPr="00964247">
                <w:rPr>
                  <w:rFonts w:ascii="New York" w:hAnsi="New York"/>
                  <w:color w:val="333333"/>
                  <w:sz w:val="18"/>
                  <w:szCs w:val="18"/>
                  <w:lang w:eastAsia="ko-KR"/>
                </w:rPr>
                <w:t>FDD, TDD</w:t>
              </w:r>
            </w:ins>
          </w:p>
        </w:tc>
      </w:tr>
      <w:tr w:rsidR="007A6882" w:rsidRPr="00691FE6" w:rsidTr="002C159E">
        <w:trPr>
          <w:trHeight w:val="182"/>
          <w:jc w:val="center"/>
          <w:ins w:id="3117" w:author="Intel" w:date="2019-03-11T19:21:00Z"/>
        </w:trPr>
        <w:tc>
          <w:tcPr>
            <w:tcW w:w="0" w:type="auto"/>
            <w:shd w:val="clear" w:color="auto" w:fill="auto"/>
            <w:vAlign w:val="center"/>
            <w:hideMark/>
          </w:tcPr>
          <w:p w:rsidR="007A6882" w:rsidRPr="00964247" w:rsidRDefault="007A6882" w:rsidP="002C159E">
            <w:pPr>
              <w:spacing w:after="0"/>
              <w:jc w:val="center"/>
              <w:rPr>
                <w:ins w:id="3118" w:author="Intel" w:date="2019-03-11T19:21:00Z"/>
                <w:rFonts w:ascii="New York" w:hAnsi="New York"/>
                <w:color w:val="333333"/>
                <w:sz w:val="18"/>
                <w:szCs w:val="18"/>
                <w:lang w:eastAsia="ko-KR"/>
              </w:rPr>
            </w:pPr>
            <w:ins w:id="3119" w:author="Intel" w:date="2019-03-11T19:21:00Z">
              <w:r w:rsidRPr="00964247">
                <w:rPr>
                  <w:rFonts w:ascii="New York" w:hAnsi="New York"/>
                  <w:color w:val="333333"/>
                  <w:sz w:val="18"/>
                  <w:szCs w:val="18"/>
                  <w:lang w:eastAsia="ko-KR"/>
                </w:rPr>
                <w:t>B9/B9'</w:t>
              </w:r>
            </w:ins>
          </w:p>
        </w:tc>
        <w:tc>
          <w:tcPr>
            <w:tcW w:w="0" w:type="auto"/>
            <w:shd w:val="clear" w:color="auto" w:fill="auto"/>
            <w:vAlign w:val="center"/>
            <w:hideMark/>
          </w:tcPr>
          <w:p w:rsidR="007A6882" w:rsidRPr="00964247" w:rsidRDefault="007A6882" w:rsidP="002C159E">
            <w:pPr>
              <w:spacing w:after="0"/>
              <w:jc w:val="center"/>
              <w:rPr>
                <w:ins w:id="3120" w:author="Intel" w:date="2019-03-11T19:21:00Z"/>
                <w:rFonts w:ascii="New York" w:hAnsi="New York"/>
                <w:color w:val="333333"/>
                <w:sz w:val="18"/>
                <w:szCs w:val="18"/>
                <w:lang w:eastAsia="ko-KR"/>
              </w:rPr>
            </w:pPr>
            <w:ins w:id="3121" w:author="Intel" w:date="2019-03-11T19:21:00Z">
              <w:r w:rsidRPr="00964247">
                <w:rPr>
                  <w:rFonts w:ascii="New York" w:hAnsi="New York"/>
                  <w:color w:val="333333"/>
                  <w:sz w:val="18"/>
                  <w:szCs w:val="18"/>
                  <w:lang w:eastAsia="ko-KR"/>
                </w:rPr>
                <w:t>500</w:t>
              </w:r>
            </w:ins>
          </w:p>
        </w:tc>
        <w:tc>
          <w:tcPr>
            <w:tcW w:w="0" w:type="auto"/>
            <w:shd w:val="clear" w:color="auto" w:fill="auto"/>
            <w:vAlign w:val="center"/>
            <w:hideMark/>
          </w:tcPr>
          <w:p w:rsidR="007A6882" w:rsidRPr="00964247" w:rsidRDefault="007A6882" w:rsidP="002C159E">
            <w:pPr>
              <w:spacing w:after="0"/>
              <w:jc w:val="center"/>
              <w:rPr>
                <w:ins w:id="3122" w:author="Intel" w:date="2019-03-11T19:21:00Z"/>
                <w:rFonts w:ascii="New York" w:hAnsi="New York"/>
                <w:color w:val="333333"/>
                <w:sz w:val="18"/>
                <w:szCs w:val="18"/>
                <w:lang w:eastAsia="ko-KR"/>
              </w:rPr>
            </w:pPr>
            <w:ins w:id="3123" w:author="Intel" w:date="2019-03-11T19:21:00Z">
              <w:r w:rsidRPr="00964247">
                <w:rPr>
                  <w:rFonts w:ascii="New York" w:hAnsi="New York"/>
                  <w:color w:val="333333"/>
                  <w:sz w:val="18"/>
                  <w:szCs w:val="18"/>
                  <w:lang w:eastAsia="ko-KR"/>
                </w:rPr>
                <w:t>75375 / 85375</w:t>
              </w:r>
            </w:ins>
          </w:p>
        </w:tc>
        <w:tc>
          <w:tcPr>
            <w:tcW w:w="0" w:type="auto"/>
            <w:shd w:val="clear" w:color="auto" w:fill="auto"/>
            <w:vAlign w:val="center"/>
            <w:hideMark/>
          </w:tcPr>
          <w:p w:rsidR="007A6882" w:rsidRPr="00964247" w:rsidRDefault="007A6882" w:rsidP="002C159E">
            <w:pPr>
              <w:spacing w:after="0"/>
              <w:jc w:val="center"/>
              <w:rPr>
                <w:ins w:id="3124" w:author="Intel" w:date="2019-03-11T19:21:00Z"/>
                <w:rFonts w:ascii="New York" w:hAnsi="New York"/>
                <w:color w:val="333333"/>
                <w:sz w:val="18"/>
                <w:szCs w:val="18"/>
                <w:lang w:eastAsia="ko-KR"/>
              </w:rPr>
            </w:pPr>
            <w:ins w:id="3125" w:author="Intel" w:date="2019-03-11T19:21:00Z">
              <w:r w:rsidRPr="00964247">
                <w:rPr>
                  <w:rFonts w:ascii="New York" w:hAnsi="New York"/>
                  <w:color w:val="333333"/>
                  <w:sz w:val="18"/>
                  <w:szCs w:val="18"/>
                  <w:lang w:eastAsia="ko-KR"/>
                </w:rPr>
                <w:t>FDD, TDD</w:t>
              </w:r>
            </w:ins>
          </w:p>
        </w:tc>
      </w:tr>
      <w:tr w:rsidR="007A6882" w:rsidRPr="00691FE6" w:rsidTr="002C159E">
        <w:trPr>
          <w:trHeight w:val="182"/>
          <w:jc w:val="center"/>
          <w:ins w:id="3126" w:author="Intel" w:date="2019-03-11T19:21:00Z"/>
        </w:trPr>
        <w:tc>
          <w:tcPr>
            <w:tcW w:w="0" w:type="auto"/>
            <w:shd w:val="clear" w:color="auto" w:fill="auto"/>
            <w:vAlign w:val="center"/>
            <w:hideMark/>
          </w:tcPr>
          <w:p w:rsidR="007A6882" w:rsidRPr="00964247" w:rsidRDefault="007A6882" w:rsidP="002C159E">
            <w:pPr>
              <w:spacing w:after="0"/>
              <w:jc w:val="center"/>
              <w:rPr>
                <w:ins w:id="3127" w:author="Intel" w:date="2019-03-11T19:21:00Z"/>
                <w:rFonts w:ascii="New York" w:hAnsi="New York"/>
                <w:color w:val="333333"/>
                <w:sz w:val="18"/>
                <w:szCs w:val="18"/>
                <w:lang w:eastAsia="ko-KR"/>
              </w:rPr>
            </w:pPr>
            <w:ins w:id="3128" w:author="Intel" w:date="2019-03-11T19:21:00Z">
              <w:r w:rsidRPr="00964247">
                <w:rPr>
                  <w:rFonts w:ascii="New York" w:hAnsi="New York"/>
                  <w:color w:val="333333"/>
                  <w:sz w:val="18"/>
                  <w:szCs w:val="18"/>
                  <w:lang w:eastAsia="ko-KR"/>
                </w:rPr>
                <w:t>C1/C1'</w:t>
              </w:r>
            </w:ins>
          </w:p>
        </w:tc>
        <w:tc>
          <w:tcPr>
            <w:tcW w:w="0" w:type="auto"/>
            <w:shd w:val="clear" w:color="auto" w:fill="auto"/>
            <w:vAlign w:val="center"/>
            <w:hideMark/>
          </w:tcPr>
          <w:p w:rsidR="007A6882" w:rsidRPr="00964247" w:rsidRDefault="007A6882" w:rsidP="002C159E">
            <w:pPr>
              <w:spacing w:after="0"/>
              <w:jc w:val="center"/>
              <w:rPr>
                <w:ins w:id="3129" w:author="Intel" w:date="2019-03-11T19:21:00Z"/>
                <w:rFonts w:ascii="New York" w:hAnsi="New York"/>
                <w:color w:val="333333"/>
                <w:sz w:val="18"/>
                <w:szCs w:val="18"/>
                <w:lang w:eastAsia="ko-KR"/>
              </w:rPr>
            </w:pPr>
            <w:ins w:id="3130"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31" w:author="Intel" w:date="2019-03-11T19:21:00Z"/>
                <w:rFonts w:ascii="New York" w:hAnsi="New York"/>
                <w:color w:val="333333"/>
                <w:sz w:val="18"/>
                <w:szCs w:val="18"/>
                <w:lang w:eastAsia="ko-KR"/>
              </w:rPr>
            </w:pPr>
            <w:ins w:id="3132" w:author="Intel" w:date="2019-03-11T19:21:00Z">
              <w:r w:rsidRPr="00964247">
                <w:rPr>
                  <w:rFonts w:ascii="New York" w:hAnsi="New York"/>
                  <w:color w:val="333333"/>
                  <w:sz w:val="18"/>
                  <w:szCs w:val="18"/>
                  <w:lang w:eastAsia="ko-KR"/>
                </w:rPr>
                <w:t>71500 / 81500</w:t>
              </w:r>
            </w:ins>
          </w:p>
        </w:tc>
        <w:tc>
          <w:tcPr>
            <w:tcW w:w="0" w:type="auto"/>
            <w:shd w:val="clear" w:color="auto" w:fill="auto"/>
            <w:vAlign w:val="center"/>
            <w:hideMark/>
          </w:tcPr>
          <w:p w:rsidR="007A6882" w:rsidRPr="00964247" w:rsidRDefault="007A6882" w:rsidP="002C159E">
            <w:pPr>
              <w:spacing w:after="0"/>
              <w:jc w:val="center"/>
              <w:rPr>
                <w:ins w:id="3133" w:author="Intel" w:date="2019-03-11T19:21:00Z"/>
                <w:rFonts w:ascii="New York" w:hAnsi="New York"/>
                <w:color w:val="333333"/>
                <w:sz w:val="18"/>
                <w:szCs w:val="18"/>
                <w:lang w:eastAsia="ko-KR"/>
              </w:rPr>
            </w:pPr>
            <w:ins w:id="313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35" w:author="Intel" w:date="2019-03-11T19:21:00Z"/>
        </w:trPr>
        <w:tc>
          <w:tcPr>
            <w:tcW w:w="0" w:type="auto"/>
            <w:shd w:val="clear" w:color="auto" w:fill="auto"/>
            <w:vAlign w:val="center"/>
            <w:hideMark/>
          </w:tcPr>
          <w:p w:rsidR="007A6882" w:rsidRPr="00964247" w:rsidRDefault="007A6882" w:rsidP="002C159E">
            <w:pPr>
              <w:spacing w:after="0"/>
              <w:jc w:val="center"/>
              <w:rPr>
                <w:ins w:id="3136" w:author="Intel" w:date="2019-03-11T19:21:00Z"/>
                <w:rFonts w:ascii="New York" w:hAnsi="New York"/>
                <w:color w:val="333333"/>
                <w:sz w:val="18"/>
                <w:szCs w:val="18"/>
                <w:lang w:eastAsia="ko-KR"/>
              </w:rPr>
            </w:pPr>
            <w:ins w:id="3137" w:author="Intel" w:date="2019-03-11T19:21:00Z">
              <w:r w:rsidRPr="00964247">
                <w:rPr>
                  <w:rFonts w:ascii="New York" w:hAnsi="New York"/>
                  <w:color w:val="333333"/>
                  <w:sz w:val="18"/>
                  <w:szCs w:val="18"/>
                  <w:lang w:eastAsia="ko-KR"/>
                </w:rPr>
                <w:t>C2/C2'</w:t>
              </w:r>
            </w:ins>
          </w:p>
        </w:tc>
        <w:tc>
          <w:tcPr>
            <w:tcW w:w="0" w:type="auto"/>
            <w:shd w:val="clear" w:color="auto" w:fill="auto"/>
            <w:vAlign w:val="center"/>
            <w:hideMark/>
          </w:tcPr>
          <w:p w:rsidR="007A6882" w:rsidRPr="00964247" w:rsidRDefault="007A6882" w:rsidP="002C159E">
            <w:pPr>
              <w:spacing w:after="0"/>
              <w:jc w:val="center"/>
              <w:rPr>
                <w:ins w:id="3138" w:author="Intel" w:date="2019-03-11T19:21:00Z"/>
                <w:rFonts w:ascii="New York" w:hAnsi="New York"/>
                <w:color w:val="333333"/>
                <w:sz w:val="18"/>
                <w:szCs w:val="18"/>
                <w:lang w:eastAsia="ko-KR"/>
              </w:rPr>
            </w:pPr>
            <w:ins w:id="3139"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40" w:author="Intel" w:date="2019-03-11T19:21:00Z"/>
                <w:rFonts w:ascii="New York" w:hAnsi="New York"/>
                <w:color w:val="333333"/>
                <w:sz w:val="18"/>
                <w:szCs w:val="18"/>
                <w:lang w:eastAsia="ko-KR"/>
              </w:rPr>
            </w:pPr>
            <w:ins w:id="3141" w:author="Intel" w:date="2019-03-11T19:21:00Z">
              <w:r w:rsidRPr="00964247">
                <w:rPr>
                  <w:rFonts w:ascii="New York" w:hAnsi="New York"/>
                  <w:color w:val="333333"/>
                  <w:sz w:val="18"/>
                  <w:szCs w:val="18"/>
                  <w:lang w:eastAsia="ko-KR"/>
                </w:rPr>
                <w:t>72250 / 82250</w:t>
              </w:r>
            </w:ins>
          </w:p>
        </w:tc>
        <w:tc>
          <w:tcPr>
            <w:tcW w:w="0" w:type="auto"/>
            <w:shd w:val="clear" w:color="auto" w:fill="auto"/>
            <w:vAlign w:val="center"/>
            <w:hideMark/>
          </w:tcPr>
          <w:p w:rsidR="007A6882" w:rsidRPr="00964247" w:rsidRDefault="007A6882" w:rsidP="002C159E">
            <w:pPr>
              <w:spacing w:after="0"/>
              <w:jc w:val="center"/>
              <w:rPr>
                <w:ins w:id="3142" w:author="Intel" w:date="2019-03-11T19:21:00Z"/>
                <w:rFonts w:ascii="New York" w:hAnsi="New York"/>
                <w:color w:val="333333"/>
                <w:sz w:val="18"/>
                <w:szCs w:val="18"/>
                <w:lang w:eastAsia="ko-KR"/>
              </w:rPr>
            </w:pPr>
            <w:ins w:id="314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44" w:author="Intel" w:date="2019-03-11T19:21:00Z"/>
        </w:trPr>
        <w:tc>
          <w:tcPr>
            <w:tcW w:w="0" w:type="auto"/>
            <w:shd w:val="clear" w:color="auto" w:fill="auto"/>
            <w:vAlign w:val="center"/>
            <w:hideMark/>
          </w:tcPr>
          <w:p w:rsidR="007A6882" w:rsidRPr="00964247" w:rsidRDefault="007A6882" w:rsidP="002C159E">
            <w:pPr>
              <w:spacing w:after="0"/>
              <w:jc w:val="center"/>
              <w:rPr>
                <w:ins w:id="3145" w:author="Intel" w:date="2019-03-11T19:21:00Z"/>
                <w:rFonts w:ascii="New York" w:hAnsi="New York"/>
                <w:color w:val="333333"/>
                <w:sz w:val="18"/>
                <w:szCs w:val="18"/>
                <w:lang w:eastAsia="ko-KR"/>
              </w:rPr>
            </w:pPr>
            <w:ins w:id="3146" w:author="Intel" w:date="2019-03-11T19:21:00Z">
              <w:r w:rsidRPr="00964247">
                <w:rPr>
                  <w:rFonts w:ascii="New York" w:hAnsi="New York"/>
                  <w:color w:val="333333"/>
                  <w:sz w:val="18"/>
                  <w:szCs w:val="18"/>
                  <w:lang w:eastAsia="ko-KR"/>
                </w:rPr>
                <w:t>C3/C3'</w:t>
              </w:r>
            </w:ins>
          </w:p>
        </w:tc>
        <w:tc>
          <w:tcPr>
            <w:tcW w:w="0" w:type="auto"/>
            <w:shd w:val="clear" w:color="auto" w:fill="auto"/>
            <w:vAlign w:val="center"/>
            <w:hideMark/>
          </w:tcPr>
          <w:p w:rsidR="007A6882" w:rsidRPr="00964247" w:rsidRDefault="007A6882" w:rsidP="002C159E">
            <w:pPr>
              <w:spacing w:after="0"/>
              <w:jc w:val="center"/>
              <w:rPr>
                <w:ins w:id="3147" w:author="Intel" w:date="2019-03-11T19:21:00Z"/>
                <w:rFonts w:ascii="New York" w:hAnsi="New York"/>
                <w:color w:val="333333"/>
                <w:sz w:val="18"/>
                <w:szCs w:val="18"/>
                <w:lang w:eastAsia="ko-KR"/>
              </w:rPr>
            </w:pPr>
            <w:ins w:id="3148"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49" w:author="Intel" w:date="2019-03-11T19:21:00Z"/>
                <w:rFonts w:ascii="New York" w:hAnsi="New York"/>
                <w:color w:val="333333"/>
                <w:sz w:val="18"/>
                <w:szCs w:val="18"/>
                <w:lang w:eastAsia="ko-KR"/>
              </w:rPr>
            </w:pPr>
            <w:ins w:id="3150" w:author="Intel" w:date="2019-03-11T19:21:00Z">
              <w:r w:rsidRPr="00964247">
                <w:rPr>
                  <w:rFonts w:ascii="New York" w:hAnsi="New York"/>
                  <w:color w:val="333333"/>
                  <w:sz w:val="18"/>
                  <w:szCs w:val="18"/>
                  <w:lang w:eastAsia="ko-KR"/>
                </w:rPr>
                <w:t>73000 / 83000</w:t>
              </w:r>
            </w:ins>
          </w:p>
        </w:tc>
        <w:tc>
          <w:tcPr>
            <w:tcW w:w="0" w:type="auto"/>
            <w:shd w:val="clear" w:color="auto" w:fill="auto"/>
            <w:vAlign w:val="center"/>
            <w:hideMark/>
          </w:tcPr>
          <w:p w:rsidR="007A6882" w:rsidRPr="00964247" w:rsidRDefault="007A6882" w:rsidP="002C159E">
            <w:pPr>
              <w:spacing w:after="0"/>
              <w:jc w:val="center"/>
              <w:rPr>
                <w:ins w:id="3151" w:author="Intel" w:date="2019-03-11T19:21:00Z"/>
                <w:rFonts w:ascii="New York" w:hAnsi="New York"/>
                <w:color w:val="333333"/>
                <w:sz w:val="18"/>
                <w:szCs w:val="18"/>
                <w:lang w:eastAsia="ko-KR"/>
              </w:rPr>
            </w:pPr>
            <w:ins w:id="315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53" w:author="Intel" w:date="2019-03-11T19:21:00Z"/>
        </w:trPr>
        <w:tc>
          <w:tcPr>
            <w:tcW w:w="0" w:type="auto"/>
            <w:shd w:val="clear" w:color="auto" w:fill="auto"/>
            <w:vAlign w:val="center"/>
            <w:hideMark/>
          </w:tcPr>
          <w:p w:rsidR="007A6882" w:rsidRPr="00964247" w:rsidRDefault="007A6882" w:rsidP="002C159E">
            <w:pPr>
              <w:spacing w:after="0"/>
              <w:jc w:val="center"/>
              <w:rPr>
                <w:ins w:id="3154" w:author="Intel" w:date="2019-03-11T19:21:00Z"/>
                <w:rFonts w:ascii="New York" w:hAnsi="New York"/>
                <w:color w:val="333333"/>
                <w:sz w:val="18"/>
                <w:szCs w:val="18"/>
                <w:lang w:eastAsia="ko-KR"/>
              </w:rPr>
            </w:pPr>
            <w:ins w:id="3155" w:author="Intel" w:date="2019-03-11T19:21:00Z">
              <w:r w:rsidRPr="00964247">
                <w:rPr>
                  <w:rFonts w:ascii="New York" w:hAnsi="New York"/>
                  <w:color w:val="333333"/>
                  <w:sz w:val="18"/>
                  <w:szCs w:val="18"/>
                  <w:lang w:eastAsia="ko-KR"/>
                </w:rPr>
                <w:t>C4/C4'</w:t>
              </w:r>
            </w:ins>
          </w:p>
        </w:tc>
        <w:tc>
          <w:tcPr>
            <w:tcW w:w="0" w:type="auto"/>
            <w:shd w:val="clear" w:color="auto" w:fill="auto"/>
            <w:vAlign w:val="center"/>
            <w:hideMark/>
          </w:tcPr>
          <w:p w:rsidR="007A6882" w:rsidRPr="00964247" w:rsidRDefault="007A6882" w:rsidP="002C159E">
            <w:pPr>
              <w:spacing w:after="0"/>
              <w:jc w:val="center"/>
              <w:rPr>
                <w:ins w:id="3156" w:author="Intel" w:date="2019-03-11T19:21:00Z"/>
                <w:rFonts w:ascii="New York" w:hAnsi="New York"/>
                <w:color w:val="333333"/>
                <w:sz w:val="18"/>
                <w:szCs w:val="18"/>
                <w:lang w:eastAsia="ko-KR"/>
              </w:rPr>
            </w:pPr>
            <w:ins w:id="3157"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58" w:author="Intel" w:date="2019-03-11T19:21:00Z"/>
                <w:rFonts w:ascii="New York" w:hAnsi="New York"/>
                <w:color w:val="333333"/>
                <w:sz w:val="18"/>
                <w:szCs w:val="18"/>
                <w:lang w:eastAsia="ko-KR"/>
              </w:rPr>
            </w:pPr>
            <w:ins w:id="3159" w:author="Intel" w:date="2019-03-11T19:21:00Z">
              <w:r w:rsidRPr="00964247">
                <w:rPr>
                  <w:rFonts w:ascii="New York" w:hAnsi="New York"/>
                  <w:color w:val="333333"/>
                  <w:sz w:val="18"/>
                  <w:szCs w:val="18"/>
                  <w:lang w:eastAsia="ko-KR"/>
                </w:rPr>
                <w:t>73750 / 83750</w:t>
              </w:r>
            </w:ins>
          </w:p>
        </w:tc>
        <w:tc>
          <w:tcPr>
            <w:tcW w:w="0" w:type="auto"/>
            <w:shd w:val="clear" w:color="auto" w:fill="auto"/>
            <w:vAlign w:val="center"/>
            <w:hideMark/>
          </w:tcPr>
          <w:p w:rsidR="007A6882" w:rsidRPr="00964247" w:rsidRDefault="007A6882" w:rsidP="002C159E">
            <w:pPr>
              <w:spacing w:after="0"/>
              <w:jc w:val="center"/>
              <w:rPr>
                <w:ins w:id="3160" w:author="Intel" w:date="2019-03-11T19:21:00Z"/>
                <w:rFonts w:ascii="New York" w:hAnsi="New York"/>
                <w:color w:val="333333"/>
                <w:sz w:val="18"/>
                <w:szCs w:val="18"/>
                <w:lang w:eastAsia="ko-KR"/>
              </w:rPr>
            </w:pPr>
            <w:ins w:id="316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62" w:author="Intel" w:date="2019-03-11T19:21:00Z"/>
        </w:trPr>
        <w:tc>
          <w:tcPr>
            <w:tcW w:w="0" w:type="auto"/>
            <w:shd w:val="clear" w:color="auto" w:fill="auto"/>
            <w:vAlign w:val="center"/>
            <w:hideMark/>
          </w:tcPr>
          <w:p w:rsidR="007A6882" w:rsidRPr="00964247" w:rsidRDefault="007A6882" w:rsidP="002C159E">
            <w:pPr>
              <w:spacing w:after="0"/>
              <w:jc w:val="center"/>
              <w:rPr>
                <w:ins w:id="3163" w:author="Intel" w:date="2019-03-11T19:21:00Z"/>
                <w:rFonts w:ascii="New York" w:hAnsi="New York"/>
                <w:color w:val="333333"/>
                <w:sz w:val="18"/>
                <w:szCs w:val="18"/>
                <w:lang w:eastAsia="ko-KR"/>
              </w:rPr>
            </w:pPr>
            <w:ins w:id="3164" w:author="Intel" w:date="2019-03-11T19:21:00Z">
              <w:r w:rsidRPr="00964247">
                <w:rPr>
                  <w:rFonts w:ascii="New York" w:hAnsi="New York"/>
                  <w:color w:val="333333"/>
                  <w:sz w:val="18"/>
                  <w:szCs w:val="18"/>
                  <w:lang w:eastAsia="ko-KR"/>
                </w:rPr>
                <w:t>C5/C5'</w:t>
              </w:r>
            </w:ins>
          </w:p>
        </w:tc>
        <w:tc>
          <w:tcPr>
            <w:tcW w:w="0" w:type="auto"/>
            <w:shd w:val="clear" w:color="auto" w:fill="auto"/>
            <w:vAlign w:val="center"/>
            <w:hideMark/>
          </w:tcPr>
          <w:p w:rsidR="007A6882" w:rsidRPr="00964247" w:rsidRDefault="007A6882" w:rsidP="002C159E">
            <w:pPr>
              <w:spacing w:after="0"/>
              <w:jc w:val="center"/>
              <w:rPr>
                <w:ins w:id="3165" w:author="Intel" w:date="2019-03-11T19:21:00Z"/>
                <w:rFonts w:ascii="New York" w:hAnsi="New York"/>
                <w:color w:val="333333"/>
                <w:sz w:val="18"/>
                <w:szCs w:val="18"/>
                <w:lang w:eastAsia="ko-KR"/>
              </w:rPr>
            </w:pPr>
            <w:ins w:id="3166"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67" w:author="Intel" w:date="2019-03-11T19:21:00Z"/>
                <w:rFonts w:ascii="New York" w:hAnsi="New York"/>
                <w:color w:val="333333"/>
                <w:sz w:val="18"/>
                <w:szCs w:val="18"/>
                <w:lang w:eastAsia="ko-KR"/>
              </w:rPr>
            </w:pPr>
            <w:ins w:id="3168" w:author="Intel" w:date="2019-03-11T19:21:00Z">
              <w:r w:rsidRPr="00964247">
                <w:rPr>
                  <w:rFonts w:ascii="New York" w:hAnsi="New York"/>
                  <w:color w:val="333333"/>
                  <w:sz w:val="18"/>
                  <w:szCs w:val="18"/>
                  <w:lang w:eastAsia="ko-KR"/>
                </w:rPr>
                <w:t>74500 / 84500</w:t>
              </w:r>
            </w:ins>
          </w:p>
        </w:tc>
        <w:tc>
          <w:tcPr>
            <w:tcW w:w="0" w:type="auto"/>
            <w:shd w:val="clear" w:color="auto" w:fill="auto"/>
            <w:vAlign w:val="center"/>
            <w:hideMark/>
          </w:tcPr>
          <w:p w:rsidR="007A6882" w:rsidRPr="00964247" w:rsidRDefault="007A6882" w:rsidP="002C159E">
            <w:pPr>
              <w:spacing w:after="0"/>
              <w:jc w:val="center"/>
              <w:rPr>
                <w:ins w:id="3169" w:author="Intel" w:date="2019-03-11T19:21:00Z"/>
                <w:rFonts w:ascii="New York" w:hAnsi="New York"/>
                <w:color w:val="333333"/>
                <w:sz w:val="18"/>
                <w:szCs w:val="18"/>
                <w:lang w:eastAsia="ko-KR"/>
              </w:rPr>
            </w:pPr>
            <w:ins w:id="317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71" w:author="Intel" w:date="2019-03-11T19:21:00Z"/>
        </w:trPr>
        <w:tc>
          <w:tcPr>
            <w:tcW w:w="0" w:type="auto"/>
            <w:shd w:val="clear" w:color="auto" w:fill="auto"/>
            <w:vAlign w:val="center"/>
            <w:hideMark/>
          </w:tcPr>
          <w:p w:rsidR="007A6882" w:rsidRPr="00964247" w:rsidRDefault="007A6882" w:rsidP="002C159E">
            <w:pPr>
              <w:spacing w:after="0"/>
              <w:jc w:val="center"/>
              <w:rPr>
                <w:ins w:id="3172" w:author="Intel" w:date="2019-03-11T19:21:00Z"/>
                <w:rFonts w:ascii="New York" w:hAnsi="New York"/>
                <w:color w:val="333333"/>
                <w:sz w:val="18"/>
                <w:szCs w:val="18"/>
                <w:lang w:eastAsia="ko-KR"/>
              </w:rPr>
            </w:pPr>
            <w:ins w:id="3173" w:author="Intel" w:date="2019-03-11T19:21:00Z">
              <w:r w:rsidRPr="00964247">
                <w:rPr>
                  <w:rFonts w:ascii="New York" w:hAnsi="New York"/>
                  <w:color w:val="333333"/>
                  <w:sz w:val="18"/>
                  <w:szCs w:val="18"/>
                  <w:lang w:eastAsia="ko-KR"/>
                </w:rPr>
                <w:t>C6/C6'</w:t>
              </w:r>
            </w:ins>
          </w:p>
        </w:tc>
        <w:tc>
          <w:tcPr>
            <w:tcW w:w="0" w:type="auto"/>
            <w:shd w:val="clear" w:color="auto" w:fill="auto"/>
            <w:vAlign w:val="center"/>
            <w:hideMark/>
          </w:tcPr>
          <w:p w:rsidR="007A6882" w:rsidRPr="00964247" w:rsidRDefault="007A6882" w:rsidP="002C159E">
            <w:pPr>
              <w:spacing w:after="0"/>
              <w:jc w:val="center"/>
              <w:rPr>
                <w:ins w:id="3174" w:author="Intel" w:date="2019-03-11T19:21:00Z"/>
                <w:rFonts w:ascii="New York" w:hAnsi="New York"/>
                <w:color w:val="333333"/>
                <w:sz w:val="18"/>
                <w:szCs w:val="18"/>
                <w:lang w:eastAsia="ko-KR"/>
              </w:rPr>
            </w:pPr>
            <w:ins w:id="3175" w:author="Intel" w:date="2019-03-11T19:21:00Z">
              <w:r w:rsidRPr="00964247">
                <w:rPr>
                  <w:rFonts w:ascii="New York" w:hAnsi="New York"/>
                  <w:color w:val="333333"/>
                  <w:sz w:val="18"/>
                  <w:szCs w:val="18"/>
                  <w:lang w:eastAsia="ko-KR"/>
                </w:rPr>
                <w:t>750</w:t>
              </w:r>
            </w:ins>
          </w:p>
        </w:tc>
        <w:tc>
          <w:tcPr>
            <w:tcW w:w="0" w:type="auto"/>
            <w:shd w:val="clear" w:color="auto" w:fill="auto"/>
            <w:vAlign w:val="center"/>
            <w:hideMark/>
          </w:tcPr>
          <w:p w:rsidR="007A6882" w:rsidRPr="00964247" w:rsidRDefault="007A6882" w:rsidP="002C159E">
            <w:pPr>
              <w:spacing w:after="0"/>
              <w:jc w:val="center"/>
              <w:rPr>
                <w:ins w:id="3176" w:author="Intel" w:date="2019-03-11T19:21:00Z"/>
                <w:rFonts w:ascii="New York" w:hAnsi="New York"/>
                <w:color w:val="333333"/>
                <w:sz w:val="18"/>
                <w:szCs w:val="18"/>
                <w:lang w:eastAsia="ko-KR"/>
              </w:rPr>
            </w:pPr>
            <w:ins w:id="3177" w:author="Intel" w:date="2019-03-11T19:21:00Z">
              <w:r w:rsidRPr="00964247">
                <w:rPr>
                  <w:rFonts w:ascii="New York" w:hAnsi="New York"/>
                  <w:color w:val="333333"/>
                  <w:sz w:val="18"/>
                  <w:szCs w:val="18"/>
                  <w:lang w:eastAsia="ko-KR"/>
                </w:rPr>
                <w:t>75250 / 85250</w:t>
              </w:r>
            </w:ins>
          </w:p>
        </w:tc>
        <w:tc>
          <w:tcPr>
            <w:tcW w:w="0" w:type="auto"/>
            <w:shd w:val="clear" w:color="auto" w:fill="auto"/>
            <w:vAlign w:val="center"/>
            <w:hideMark/>
          </w:tcPr>
          <w:p w:rsidR="007A6882" w:rsidRPr="00964247" w:rsidRDefault="007A6882" w:rsidP="002C159E">
            <w:pPr>
              <w:spacing w:after="0"/>
              <w:jc w:val="center"/>
              <w:rPr>
                <w:ins w:id="3178" w:author="Intel" w:date="2019-03-11T19:21:00Z"/>
                <w:rFonts w:ascii="New York" w:hAnsi="New York"/>
                <w:color w:val="333333"/>
                <w:sz w:val="18"/>
                <w:szCs w:val="18"/>
                <w:lang w:eastAsia="ko-KR"/>
              </w:rPr>
            </w:pPr>
            <w:ins w:id="3179" w:author="Intel" w:date="2019-03-11T19:21:00Z">
              <w:r w:rsidRPr="00964247">
                <w:rPr>
                  <w:rFonts w:ascii="New York" w:hAnsi="New York"/>
                  <w:color w:val="333333"/>
                  <w:sz w:val="18"/>
                  <w:szCs w:val="18"/>
                  <w:lang w:eastAsia="ko-KR"/>
                </w:rPr>
                <w:t>FDD, TDD</w:t>
              </w:r>
            </w:ins>
          </w:p>
        </w:tc>
      </w:tr>
      <w:tr w:rsidR="007A6882" w:rsidRPr="00691FE6" w:rsidTr="002C159E">
        <w:trPr>
          <w:trHeight w:val="182"/>
          <w:jc w:val="center"/>
          <w:ins w:id="3180" w:author="Intel" w:date="2019-03-11T19:21:00Z"/>
        </w:trPr>
        <w:tc>
          <w:tcPr>
            <w:tcW w:w="0" w:type="auto"/>
            <w:shd w:val="clear" w:color="auto" w:fill="auto"/>
            <w:vAlign w:val="center"/>
            <w:hideMark/>
          </w:tcPr>
          <w:p w:rsidR="007A6882" w:rsidRPr="00964247" w:rsidRDefault="007A6882" w:rsidP="002C159E">
            <w:pPr>
              <w:spacing w:after="0"/>
              <w:jc w:val="center"/>
              <w:rPr>
                <w:ins w:id="3181" w:author="Intel" w:date="2019-03-11T19:21:00Z"/>
                <w:rFonts w:ascii="New York" w:hAnsi="New York"/>
                <w:color w:val="333333"/>
                <w:sz w:val="18"/>
                <w:szCs w:val="18"/>
                <w:lang w:eastAsia="ko-KR"/>
              </w:rPr>
            </w:pPr>
            <w:ins w:id="3182" w:author="Intel" w:date="2019-03-11T19:21:00Z">
              <w:r w:rsidRPr="00964247">
                <w:rPr>
                  <w:rFonts w:ascii="New York" w:hAnsi="New York"/>
                  <w:color w:val="333333"/>
                  <w:sz w:val="18"/>
                  <w:szCs w:val="18"/>
                  <w:lang w:eastAsia="ko-KR"/>
                </w:rPr>
                <w:t>D1/D1'</w:t>
              </w:r>
            </w:ins>
          </w:p>
        </w:tc>
        <w:tc>
          <w:tcPr>
            <w:tcW w:w="0" w:type="auto"/>
            <w:shd w:val="clear" w:color="auto" w:fill="auto"/>
            <w:vAlign w:val="center"/>
            <w:hideMark/>
          </w:tcPr>
          <w:p w:rsidR="007A6882" w:rsidRPr="00964247" w:rsidRDefault="007A6882" w:rsidP="002C159E">
            <w:pPr>
              <w:spacing w:after="0"/>
              <w:jc w:val="center"/>
              <w:rPr>
                <w:ins w:id="3183" w:author="Intel" w:date="2019-03-11T19:21:00Z"/>
                <w:rFonts w:ascii="New York" w:hAnsi="New York"/>
                <w:color w:val="333333"/>
                <w:sz w:val="18"/>
                <w:szCs w:val="18"/>
                <w:lang w:eastAsia="ko-KR"/>
              </w:rPr>
            </w:pPr>
            <w:ins w:id="3184"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185" w:author="Intel" w:date="2019-03-11T19:21:00Z"/>
                <w:rFonts w:ascii="New York" w:hAnsi="New York"/>
                <w:color w:val="333333"/>
                <w:sz w:val="18"/>
                <w:szCs w:val="18"/>
                <w:lang w:eastAsia="ko-KR"/>
              </w:rPr>
            </w:pPr>
            <w:ins w:id="3186" w:author="Intel" w:date="2019-03-11T19:21:00Z">
              <w:r w:rsidRPr="00964247">
                <w:rPr>
                  <w:rFonts w:ascii="New York" w:hAnsi="New York"/>
                  <w:color w:val="333333"/>
                  <w:sz w:val="18"/>
                  <w:szCs w:val="18"/>
                  <w:lang w:eastAsia="ko-KR"/>
                </w:rPr>
                <w:t>71625 / 81625</w:t>
              </w:r>
            </w:ins>
          </w:p>
        </w:tc>
        <w:tc>
          <w:tcPr>
            <w:tcW w:w="0" w:type="auto"/>
            <w:shd w:val="clear" w:color="auto" w:fill="auto"/>
            <w:vAlign w:val="center"/>
            <w:hideMark/>
          </w:tcPr>
          <w:p w:rsidR="007A6882" w:rsidRPr="00964247" w:rsidRDefault="007A6882" w:rsidP="002C159E">
            <w:pPr>
              <w:spacing w:after="0"/>
              <w:jc w:val="center"/>
              <w:rPr>
                <w:ins w:id="3187" w:author="Intel" w:date="2019-03-11T19:21:00Z"/>
                <w:rFonts w:ascii="New York" w:hAnsi="New York"/>
                <w:color w:val="333333"/>
                <w:sz w:val="18"/>
                <w:szCs w:val="18"/>
                <w:lang w:eastAsia="ko-KR"/>
              </w:rPr>
            </w:pPr>
            <w:ins w:id="318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89" w:author="Intel" w:date="2019-03-11T19:21:00Z"/>
        </w:trPr>
        <w:tc>
          <w:tcPr>
            <w:tcW w:w="0" w:type="auto"/>
            <w:shd w:val="clear" w:color="auto" w:fill="auto"/>
            <w:vAlign w:val="center"/>
            <w:hideMark/>
          </w:tcPr>
          <w:p w:rsidR="007A6882" w:rsidRPr="00964247" w:rsidRDefault="007A6882" w:rsidP="002C159E">
            <w:pPr>
              <w:spacing w:after="0"/>
              <w:jc w:val="center"/>
              <w:rPr>
                <w:ins w:id="3190" w:author="Intel" w:date="2019-03-11T19:21:00Z"/>
                <w:rFonts w:ascii="New York" w:hAnsi="New York"/>
                <w:color w:val="333333"/>
                <w:sz w:val="18"/>
                <w:szCs w:val="18"/>
                <w:lang w:eastAsia="ko-KR"/>
              </w:rPr>
            </w:pPr>
            <w:ins w:id="3191" w:author="Intel" w:date="2019-03-11T19:21:00Z">
              <w:r w:rsidRPr="00964247">
                <w:rPr>
                  <w:rFonts w:ascii="New York" w:hAnsi="New York"/>
                  <w:color w:val="333333"/>
                  <w:sz w:val="18"/>
                  <w:szCs w:val="18"/>
                  <w:lang w:eastAsia="ko-KR"/>
                </w:rPr>
                <w:t>D2/D2'</w:t>
              </w:r>
            </w:ins>
          </w:p>
        </w:tc>
        <w:tc>
          <w:tcPr>
            <w:tcW w:w="0" w:type="auto"/>
            <w:shd w:val="clear" w:color="auto" w:fill="auto"/>
            <w:vAlign w:val="center"/>
            <w:hideMark/>
          </w:tcPr>
          <w:p w:rsidR="007A6882" w:rsidRPr="00964247" w:rsidRDefault="007A6882" w:rsidP="002C159E">
            <w:pPr>
              <w:spacing w:after="0"/>
              <w:jc w:val="center"/>
              <w:rPr>
                <w:ins w:id="3192" w:author="Intel" w:date="2019-03-11T19:21:00Z"/>
                <w:rFonts w:ascii="New York" w:hAnsi="New York"/>
                <w:color w:val="333333"/>
                <w:sz w:val="18"/>
                <w:szCs w:val="18"/>
                <w:lang w:eastAsia="ko-KR"/>
              </w:rPr>
            </w:pPr>
            <w:ins w:id="3193"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194" w:author="Intel" w:date="2019-03-11T19:21:00Z"/>
                <w:rFonts w:ascii="New York" w:hAnsi="New York"/>
                <w:color w:val="333333"/>
                <w:sz w:val="18"/>
                <w:szCs w:val="18"/>
                <w:lang w:eastAsia="ko-KR"/>
              </w:rPr>
            </w:pPr>
            <w:ins w:id="3195" w:author="Intel" w:date="2019-03-11T19:21:00Z">
              <w:r w:rsidRPr="00964247">
                <w:rPr>
                  <w:rFonts w:ascii="New York" w:hAnsi="New York"/>
                  <w:color w:val="333333"/>
                  <w:sz w:val="18"/>
                  <w:szCs w:val="18"/>
                  <w:lang w:eastAsia="ko-KR"/>
                </w:rPr>
                <w:t>72625 / 82625</w:t>
              </w:r>
            </w:ins>
          </w:p>
        </w:tc>
        <w:tc>
          <w:tcPr>
            <w:tcW w:w="0" w:type="auto"/>
            <w:shd w:val="clear" w:color="auto" w:fill="auto"/>
            <w:vAlign w:val="center"/>
            <w:hideMark/>
          </w:tcPr>
          <w:p w:rsidR="007A6882" w:rsidRPr="00964247" w:rsidRDefault="007A6882" w:rsidP="002C159E">
            <w:pPr>
              <w:spacing w:after="0"/>
              <w:jc w:val="center"/>
              <w:rPr>
                <w:ins w:id="3196" w:author="Intel" w:date="2019-03-11T19:21:00Z"/>
                <w:rFonts w:ascii="New York" w:hAnsi="New York"/>
                <w:color w:val="333333"/>
                <w:sz w:val="18"/>
                <w:szCs w:val="18"/>
                <w:lang w:eastAsia="ko-KR"/>
              </w:rPr>
            </w:pPr>
            <w:ins w:id="319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198" w:author="Intel" w:date="2019-03-11T19:21:00Z"/>
        </w:trPr>
        <w:tc>
          <w:tcPr>
            <w:tcW w:w="0" w:type="auto"/>
            <w:shd w:val="clear" w:color="auto" w:fill="auto"/>
            <w:vAlign w:val="center"/>
            <w:hideMark/>
          </w:tcPr>
          <w:p w:rsidR="007A6882" w:rsidRPr="00964247" w:rsidRDefault="007A6882" w:rsidP="002C159E">
            <w:pPr>
              <w:spacing w:after="0"/>
              <w:jc w:val="center"/>
              <w:rPr>
                <w:ins w:id="3199" w:author="Intel" w:date="2019-03-11T19:21:00Z"/>
                <w:rFonts w:ascii="New York" w:hAnsi="New York"/>
                <w:color w:val="333333"/>
                <w:sz w:val="18"/>
                <w:szCs w:val="18"/>
                <w:lang w:eastAsia="ko-KR"/>
              </w:rPr>
            </w:pPr>
            <w:ins w:id="3200" w:author="Intel" w:date="2019-03-11T19:21:00Z">
              <w:r w:rsidRPr="00964247">
                <w:rPr>
                  <w:rFonts w:ascii="New York" w:hAnsi="New York"/>
                  <w:color w:val="333333"/>
                  <w:sz w:val="18"/>
                  <w:szCs w:val="18"/>
                  <w:lang w:eastAsia="ko-KR"/>
                </w:rPr>
                <w:t>D3/D3'</w:t>
              </w:r>
            </w:ins>
          </w:p>
        </w:tc>
        <w:tc>
          <w:tcPr>
            <w:tcW w:w="0" w:type="auto"/>
            <w:shd w:val="clear" w:color="auto" w:fill="auto"/>
            <w:vAlign w:val="center"/>
            <w:hideMark/>
          </w:tcPr>
          <w:p w:rsidR="007A6882" w:rsidRPr="00964247" w:rsidRDefault="007A6882" w:rsidP="002C159E">
            <w:pPr>
              <w:spacing w:after="0"/>
              <w:jc w:val="center"/>
              <w:rPr>
                <w:ins w:id="3201" w:author="Intel" w:date="2019-03-11T19:21:00Z"/>
                <w:rFonts w:ascii="New York" w:hAnsi="New York"/>
                <w:color w:val="333333"/>
                <w:sz w:val="18"/>
                <w:szCs w:val="18"/>
                <w:lang w:eastAsia="ko-KR"/>
              </w:rPr>
            </w:pPr>
            <w:ins w:id="3202"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203" w:author="Intel" w:date="2019-03-11T19:21:00Z"/>
                <w:rFonts w:ascii="New York" w:hAnsi="New York"/>
                <w:color w:val="333333"/>
                <w:sz w:val="18"/>
                <w:szCs w:val="18"/>
                <w:lang w:eastAsia="ko-KR"/>
              </w:rPr>
            </w:pPr>
            <w:ins w:id="3204" w:author="Intel" w:date="2019-03-11T19:21:00Z">
              <w:r w:rsidRPr="00964247">
                <w:rPr>
                  <w:rFonts w:ascii="New York" w:hAnsi="New York"/>
                  <w:color w:val="333333"/>
                  <w:sz w:val="18"/>
                  <w:szCs w:val="18"/>
                  <w:lang w:eastAsia="ko-KR"/>
                </w:rPr>
                <w:t>73625 / 83625</w:t>
              </w:r>
            </w:ins>
          </w:p>
        </w:tc>
        <w:tc>
          <w:tcPr>
            <w:tcW w:w="0" w:type="auto"/>
            <w:shd w:val="clear" w:color="auto" w:fill="auto"/>
            <w:vAlign w:val="center"/>
            <w:hideMark/>
          </w:tcPr>
          <w:p w:rsidR="007A6882" w:rsidRPr="00964247" w:rsidRDefault="007A6882" w:rsidP="002C159E">
            <w:pPr>
              <w:spacing w:after="0"/>
              <w:jc w:val="center"/>
              <w:rPr>
                <w:ins w:id="3205" w:author="Intel" w:date="2019-03-11T19:21:00Z"/>
                <w:rFonts w:ascii="New York" w:hAnsi="New York"/>
                <w:color w:val="333333"/>
                <w:sz w:val="18"/>
                <w:szCs w:val="18"/>
                <w:lang w:eastAsia="ko-KR"/>
              </w:rPr>
            </w:pPr>
            <w:ins w:id="3206"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07" w:author="Intel" w:date="2019-03-11T19:21:00Z"/>
        </w:trPr>
        <w:tc>
          <w:tcPr>
            <w:tcW w:w="0" w:type="auto"/>
            <w:shd w:val="clear" w:color="auto" w:fill="auto"/>
            <w:vAlign w:val="center"/>
            <w:hideMark/>
          </w:tcPr>
          <w:p w:rsidR="007A6882" w:rsidRPr="00964247" w:rsidRDefault="007A6882" w:rsidP="002C159E">
            <w:pPr>
              <w:spacing w:after="0"/>
              <w:jc w:val="center"/>
              <w:rPr>
                <w:ins w:id="3208" w:author="Intel" w:date="2019-03-11T19:21:00Z"/>
                <w:rFonts w:ascii="New York" w:hAnsi="New York"/>
                <w:color w:val="333333"/>
                <w:sz w:val="18"/>
                <w:szCs w:val="18"/>
                <w:lang w:eastAsia="ko-KR"/>
              </w:rPr>
            </w:pPr>
            <w:ins w:id="3209" w:author="Intel" w:date="2019-03-11T19:21:00Z">
              <w:r w:rsidRPr="00964247">
                <w:rPr>
                  <w:rFonts w:ascii="New York" w:hAnsi="New York"/>
                  <w:color w:val="333333"/>
                  <w:sz w:val="18"/>
                  <w:szCs w:val="18"/>
                  <w:lang w:eastAsia="ko-KR"/>
                </w:rPr>
                <w:t>D4/D4'</w:t>
              </w:r>
            </w:ins>
          </w:p>
        </w:tc>
        <w:tc>
          <w:tcPr>
            <w:tcW w:w="0" w:type="auto"/>
            <w:shd w:val="clear" w:color="auto" w:fill="auto"/>
            <w:vAlign w:val="center"/>
            <w:hideMark/>
          </w:tcPr>
          <w:p w:rsidR="007A6882" w:rsidRPr="00964247" w:rsidRDefault="007A6882" w:rsidP="002C159E">
            <w:pPr>
              <w:spacing w:after="0"/>
              <w:jc w:val="center"/>
              <w:rPr>
                <w:ins w:id="3210" w:author="Intel" w:date="2019-03-11T19:21:00Z"/>
                <w:rFonts w:ascii="New York" w:hAnsi="New York"/>
                <w:color w:val="333333"/>
                <w:sz w:val="18"/>
                <w:szCs w:val="18"/>
                <w:lang w:eastAsia="ko-KR"/>
              </w:rPr>
            </w:pPr>
            <w:ins w:id="3211" w:author="Intel" w:date="2019-03-11T19:21:00Z">
              <w:r w:rsidRPr="00964247">
                <w:rPr>
                  <w:rFonts w:ascii="New York" w:hAnsi="New York"/>
                  <w:color w:val="333333"/>
                  <w:sz w:val="18"/>
                  <w:szCs w:val="18"/>
                  <w:lang w:eastAsia="ko-KR"/>
                </w:rPr>
                <w:t>1000</w:t>
              </w:r>
            </w:ins>
          </w:p>
        </w:tc>
        <w:tc>
          <w:tcPr>
            <w:tcW w:w="0" w:type="auto"/>
            <w:shd w:val="clear" w:color="auto" w:fill="auto"/>
            <w:vAlign w:val="center"/>
            <w:hideMark/>
          </w:tcPr>
          <w:p w:rsidR="007A6882" w:rsidRPr="00964247" w:rsidRDefault="007A6882" w:rsidP="002C159E">
            <w:pPr>
              <w:spacing w:after="0"/>
              <w:jc w:val="center"/>
              <w:rPr>
                <w:ins w:id="3212" w:author="Intel" w:date="2019-03-11T19:21:00Z"/>
                <w:rFonts w:ascii="New York" w:hAnsi="New York"/>
                <w:color w:val="333333"/>
                <w:sz w:val="18"/>
                <w:szCs w:val="18"/>
                <w:lang w:eastAsia="ko-KR"/>
              </w:rPr>
            </w:pPr>
            <w:ins w:id="3213" w:author="Intel" w:date="2019-03-11T19:21:00Z">
              <w:r w:rsidRPr="00964247">
                <w:rPr>
                  <w:rFonts w:ascii="New York" w:hAnsi="New York"/>
                  <w:color w:val="333333"/>
                  <w:sz w:val="18"/>
                  <w:szCs w:val="18"/>
                  <w:lang w:eastAsia="ko-KR"/>
                </w:rPr>
                <w:t>74625 / 84625</w:t>
              </w:r>
            </w:ins>
          </w:p>
        </w:tc>
        <w:tc>
          <w:tcPr>
            <w:tcW w:w="0" w:type="auto"/>
            <w:shd w:val="clear" w:color="auto" w:fill="auto"/>
            <w:vAlign w:val="center"/>
            <w:hideMark/>
          </w:tcPr>
          <w:p w:rsidR="007A6882" w:rsidRPr="00964247" w:rsidRDefault="007A6882" w:rsidP="002C159E">
            <w:pPr>
              <w:spacing w:after="0"/>
              <w:jc w:val="center"/>
              <w:rPr>
                <w:ins w:id="3214" w:author="Intel" w:date="2019-03-11T19:21:00Z"/>
                <w:rFonts w:ascii="New York" w:hAnsi="New York"/>
                <w:color w:val="333333"/>
                <w:sz w:val="18"/>
                <w:szCs w:val="18"/>
                <w:lang w:eastAsia="ko-KR"/>
              </w:rPr>
            </w:pPr>
            <w:ins w:id="3215"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16" w:author="Intel" w:date="2019-03-11T19:21:00Z"/>
        </w:trPr>
        <w:tc>
          <w:tcPr>
            <w:tcW w:w="0" w:type="auto"/>
            <w:shd w:val="clear" w:color="auto" w:fill="auto"/>
            <w:vAlign w:val="center"/>
            <w:hideMark/>
          </w:tcPr>
          <w:p w:rsidR="007A6882" w:rsidRPr="00964247" w:rsidRDefault="007A6882" w:rsidP="002C159E">
            <w:pPr>
              <w:spacing w:after="0"/>
              <w:jc w:val="center"/>
              <w:rPr>
                <w:ins w:id="3217" w:author="Intel" w:date="2019-03-11T19:21:00Z"/>
                <w:rFonts w:ascii="New York" w:hAnsi="New York"/>
                <w:color w:val="333333"/>
                <w:sz w:val="18"/>
                <w:szCs w:val="18"/>
                <w:lang w:eastAsia="ko-KR"/>
              </w:rPr>
            </w:pPr>
            <w:ins w:id="3218" w:author="Intel" w:date="2019-03-11T19:21:00Z">
              <w:r w:rsidRPr="00964247">
                <w:rPr>
                  <w:rFonts w:ascii="New York" w:hAnsi="New York"/>
                  <w:color w:val="333333"/>
                  <w:sz w:val="18"/>
                  <w:szCs w:val="18"/>
                  <w:lang w:eastAsia="ko-KR"/>
                </w:rPr>
                <w:t>E1/E1'</w:t>
              </w:r>
            </w:ins>
          </w:p>
        </w:tc>
        <w:tc>
          <w:tcPr>
            <w:tcW w:w="0" w:type="auto"/>
            <w:shd w:val="clear" w:color="auto" w:fill="auto"/>
            <w:vAlign w:val="center"/>
            <w:hideMark/>
          </w:tcPr>
          <w:p w:rsidR="007A6882" w:rsidRPr="00964247" w:rsidRDefault="007A6882" w:rsidP="002C159E">
            <w:pPr>
              <w:spacing w:after="0"/>
              <w:jc w:val="center"/>
              <w:rPr>
                <w:ins w:id="3219" w:author="Intel" w:date="2019-03-11T19:21:00Z"/>
                <w:rFonts w:ascii="New York" w:hAnsi="New York"/>
                <w:color w:val="333333"/>
                <w:sz w:val="18"/>
                <w:szCs w:val="18"/>
                <w:lang w:eastAsia="ko-KR"/>
              </w:rPr>
            </w:pPr>
            <w:ins w:id="3220" w:author="Intel" w:date="2019-03-11T19:21:00Z">
              <w:r w:rsidRPr="00964247">
                <w:rPr>
                  <w:rFonts w:ascii="New York" w:hAnsi="New York"/>
                  <w:color w:val="333333"/>
                  <w:sz w:val="18"/>
                  <w:szCs w:val="18"/>
                  <w:lang w:eastAsia="ko-KR"/>
                </w:rPr>
                <w:t>1250</w:t>
              </w:r>
            </w:ins>
          </w:p>
        </w:tc>
        <w:tc>
          <w:tcPr>
            <w:tcW w:w="0" w:type="auto"/>
            <w:shd w:val="clear" w:color="auto" w:fill="auto"/>
            <w:vAlign w:val="center"/>
            <w:hideMark/>
          </w:tcPr>
          <w:p w:rsidR="007A6882" w:rsidRPr="00964247" w:rsidRDefault="007A6882" w:rsidP="002C159E">
            <w:pPr>
              <w:spacing w:after="0"/>
              <w:jc w:val="center"/>
              <w:rPr>
                <w:ins w:id="3221" w:author="Intel" w:date="2019-03-11T19:21:00Z"/>
                <w:rFonts w:ascii="New York" w:hAnsi="New York"/>
                <w:color w:val="333333"/>
                <w:sz w:val="18"/>
                <w:szCs w:val="18"/>
                <w:lang w:eastAsia="ko-KR"/>
              </w:rPr>
            </w:pPr>
            <w:ins w:id="3222" w:author="Intel" w:date="2019-03-11T19:21:00Z">
              <w:r w:rsidRPr="00964247">
                <w:rPr>
                  <w:rFonts w:ascii="New York" w:hAnsi="New York"/>
                  <w:color w:val="333333"/>
                  <w:sz w:val="18"/>
                  <w:szCs w:val="18"/>
                  <w:lang w:eastAsia="ko-KR"/>
                </w:rPr>
                <w:t>71750 / 81750</w:t>
              </w:r>
            </w:ins>
          </w:p>
        </w:tc>
        <w:tc>
          <w:tcPr>
            <w:tcW w:w="0" w:type="auto"/>
            <w:shd w:val="clear" w:color="auto" w:fill="auto"/>
            <w:vAlign w:val="center"/>
            <w:hideMark/>
          </w:tcPr>
          <w:p w:rsidR="007A6882" w:rsidRPr="00964247" w:rsidRDefault="007A6882" w:rsidP="002C159E">
            <w:pPr>
              <w:spacing w:after="0"/>
              <w:jc w:val="center"/>
              <w:rPr>
                <w:ins w:id="3223" w:author="Intel" w:date="2019-03-11T19:21:00Z"/>
                <w:rFonts w:ascii="New York" w:hAnsi="New York"/>
                <w:color w:val="333333"/>
                <w:sz w:val="18"/>
                <w:szCs w:val="18"/>
                <w:lang w:eastAsia="ko-KR"/>
              </w:rPr>
            </w:pPr>
            <w:ins w:id="322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25" w:author="Intel" w:date="2019-03-11T19:21:00Z"/>
        </w:trPr>
        <w:tc>
          <w:tcPr>
            <w:tcW w:w="0" w:type="auto"/>
            <w:shd w:val="clear" w:color="auto" w:fill="auto"/>
            <w:vAlign w:val="center"/>
            <w:hideMark/>
          </w:tcPr>
          <w:p w:rsidR="007A6882" w:rsidRPr="00964247" w:rsidRDefault="007A6882" w:rsidP="002C159E">
            <w:pPr>
              <w:spacing w:after="0"/>
              <w:jc w:val="center"/>
              <w:rPr>
                <w:ins w:id="3226" w:author="Intel" w:date="2019-03-11T19:21:00Z"/>
                <w:rFonts w:ascii="New York" w:hAnsi="New York"/>
                <w:color w:val="333333"/>
                <w:sz w:val="18"/>
                <w:szCs w:val="18"/>
                <w:lang w:eastAsia="ko-KR"/>
              </w:rPr>
            </w:pPr>
            <w:ins w:id="3227" w:author="Intel" w:date="2019-03-11T19:21:00Z">
              <w:r w:rsidRPr="00964247">
                <w:rPr>
                  <w:rFonts w:ascii="New York" w:hAnsi="New York"/>
                  <w:color w:val="333333"/>
                  <w:sz w:val="18"/>
                  <w:szCs w:val="18"/>
                  <w:lang w:eastAsia="ko-KR"/>
                </w:rPr>
                <w:t>E2/E2'</w:t>
              </w:r>
            </w:ins>
          </w:p>
        </w:tc>
        <w:tc>
          <w:tcPr>
            <w:tcW w:w="0" w:type="auto"/>
            <w:shd w:val="clear" w:color="auto" w:fill="auto"/>
            <w:vAlign w:val="center"/>
            <w:hideMark/>
          </w:tcPr>
          <w:p w:rsidR="007A6882" w:rsidRPr="00964247" w:rsidRDefault="007A6882" w:rsidP="002C159E">
            <w:pPr>
              <w:spacing w:after="0"/>
              <w:jc w:val="center"/>
              <w:rPr>
                <w:ins w:id="3228" w:author="Intel" w:date="2019-03-11T19:21:00Z"/>
                <w:rFonts w:ascii="New York" w:hAnsi="New York"/>
                <w:color w:val="333333"/>
                <w:sz w:val="18"/>
                <w:szCs w:val="18"/>
                <w:lang w:eastAsia="ko-KR"/>
              </w:rPr>
            </w:pPr>
            <w:ins w:id="3229" w:author="Intel" w:date="2019-03-11T19:21:00Z">
              <w:r w:rsidRPr="00964247">
                <w:rPr>
                  <w:rFonts w:ascii="New York" w:hAnsi="New York"/>
                  <w:color w:val="333333"/>
                  <w:sz w:val="18"/>
                  <w:szCs w:val="18"/>
                  <w:lang w:eastAsia="ko-KR"/>
                </w:rPr>
                <w:t>1250</w:t>
              </w:r>
            </w:ins>
          </w:p>
        </w:tc>
        <w:tc>
          <w:tcPr>
            <w:tcW w:w="0" w:type="auto"/>
            <w:shd w:val="clear" w:color="auto" w:fill="auto"/>
            <w:vAlign w:val="center"/>
            <w:hideMark/>
          </w:tcPr>
          <w:p w:rsidR="007A6882" w:rsidRPr="00964247" w:rsidRDefault="007A6882" w:rsidP="002C159E">
            <w:pPr>
              <w:spacing w:after="0"/>
              <w:jc w:val="center"/>
              <w:rPr>
                <w:ins w:id="3230" w:author="Intel" w:date="2019-03-11T19:21:00Z"/>
                <w:rFonts w:ascii="New York" w:hAnsi="New York"/>
                <w:color w:val="333333"/>
                <w:sz w:val="18"/>
                <w:szCs w:val="18"/>
                <w:lang w:eastAsia="ko-KR"/>
              </w:rPr>
            </w:pPr>
            <w:ins w:id="3231" w:author="Intel" w:date="2019-03-11T19:21:00Z">
              <w:r w:rsidRPr="00964247">
                <w:rPr>
                  <w:rFonts w:ascii="New York" w:hAnsi="New York"/>
                  <w:color w:val="333333"/>
                  <w:sz w:val="18"/>
                  <w:szCs w:val="18"/>
                  <w:lang w:eastAsia="ko-KR"/>
                </w:rPr>
                <w:t>73000 / 83000</w:t>
              </w:r>
            </w:ins>
          </w:p>
        </w:tc>
        <w:tc>
          <w:tcPr>
            <w:tcW w:w="0" w:type="auto"/>
            <w:shd w:val="clear" w:color="auto" w:fill="auto"/>
            <w:vAlign w:val="center"/>
            <w:hideMark/>
          </w:tcPr>
          <w:p w:rsidR="007A6882" w:rsidRPr="00964247" w:rsidRDefault="007A6882" w:rsidP="002C159E">
            <w:pPr>
              <w:spacing w:after="0"/>
              <w:jc w:val="center"/>
              <w:rPr>
                <w:ins w:id="3232" w:author="Intel" w:date="2019-03-11T19:21:00Z"/>
                <w:rFonts w:ascii="New York" w:hAnsi="New York"/>
                <w:color w:val="333333"/>
                <w:sz w:val="18"/>
                <w:szCs w:val="18"/>
                <w:lang w:eastAsia="ko-KR"/>
              </w:rPr>
            </w:pPr>
            <w:ins w:id="323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34" w:author="Intel" w:date="2019-03-11T19:21:00Z"/>
        </w:trPr>
        <w:tc>
          <w:tcPr>
            <w:tcW w:w="0" w:type="auto"/>
            <w:shd w:val="clear" w:color="auto" w:fill="auto"/>
            <w:vAlign w:val="center"/>
            <w:hideMark/>
          </w:tcPr>
          <w:p w:rsidR="007A6882" w:rsidRPr="00964247" w:rsidRDefault="007A6882" w:rsidP="002C159E">
            <w:pPr>
              <w:spacing w:after="0"/>
              <w:jc w:val="center"/>
              <w:rPr>
                <w:ins w:id="3235" w:author="Intel" w:date="2019-03-11T19:21:00Z"/>
                <w:rFonts w:ascii="New York" w:hAnsi="New York"/>
                <w:color w:val="333333"/>
                <w:sz w:val="18"/>
                <w:szCs w:val="18"/>
                <w:lang w:eastAsia="ko-KR"/>
              </w:rPr>
            </w:pPr>
            <w:ins w:id="3236" w:author="Intel" w:date="2019-03-11T19:21:00Z">
              <w:r w:rsidRPr="00964247">
                <w:rPr>
                  <w:rFonts w:ascii="New York" w:hAnsi="New York"/>
                  <w:color w:val="333333"/>
                  <w:sz w:val="18"/>
                  <w:szCs w:val="18"/>
                  <w:lang w:eastAsia="ko-KR"/>
                </w:rPr>
                <w:t>E3/E3'</w:t>
              </w:r>
            </w:ins>
          </w:p>
        </w:tc>
        <w:tc>
          <w:tcPr>
            <w:tcW w:w="0" w:type="auto"/>
            <w:shd w:val="clear" w:color="auto" w:fill="auto"/>
            <w:vAlign w:val="center"/>
            <w:hideMark/>
          </w:tcPr>
          <w:p w:rsidR="007A6882" w:rsidRPr="00964247" w:rsidRDefault="007A6882" w:rsidP="002C159E">
            <w:pPr>
              <w:spacing w:after="0"/>
              <w:jc w:val="center"/>
              <w:rPr>
                <w:ins w:id="3237" w:author="Intel" w:date="2019-03-11T19:21:00Z"/>
                <w:rFonts w:ascii="New York" w:hAnsi="New York"/>
                <w:color w:val="333333"/>
                <w:sz w:val="18"/>
                <w:szCs w:val="18"/>
                <w:lang w:eastAsia="ko-KR"/>
              </w:rPr>
            </w:pPr>
            <w:ins w:id="3238" w:author="Intel" w:date="2019-03-11T19:21:00Z">
              <w:r w:rsidRPr="00964247">
                <w:rPr>
                  <w:rFonts w:ascii="New York" w:hAnsi="New York"/>
                  <w:color w:val="333333"/>
                  <w:sz w:val="18"/>
                  <w:szCs w:val="18"/>
                  <w:lang w:eastAsia="ko-KR"/>
                </w:rPr>
                <w:t>1250</w:t>
              </w:r>
            </w:ins>
          </w:p>
        </w:tc>
        <w:tc>
          <w:tcPr>
            <w:tcW w:w="0" w:type="auto"/>
            <w:shd w:val="clear" w:color="auto" w:fill="auto"/>
            <w:vAlign w:val="center"/>
            <w:hideMark/>
          </w:tcPr>
          <w:p w:rsidR="007A6882" w:rsidRPr="00964247" w:rsidRDefault="007A6882" w:rsidP="002C159E">
            <w:pPr>
              <w:spacing w:after="0"/>
              <w:jc w:val="center"/>
              <w:rPr>
                <w:ins w:id="3239" w:author="Intel" w:date="2019-03-11T19:21:00Z"/>
                <w:rFonts w:ascii="New York" w:hAnsi="New York"/>
                <w:color w:val="333333"/>
                <w:sz w:val="18"/>
                <w:szCs w:val="18"/>
                <w:lang w:eastAsia="ko-KR"/>
              </w:rPr>
            </w:pPr>
            <w:ins w:id="3240" w:author="Intel" w:date="2019-03-11T19:21:00Z">
              <w:r w:rsidRPr="00964247">
                <w:rPr>
                  <w:rFonts w:ascii="New York" w:hAnsi="New York"/>
                  <w:color w:val="333333"/>
                  <w:sz w:val="18"/>
                  <w:szCs w:val="18"/>
                  <w:lang w:eastAsia="ko-KR"/>
                </w:rPr>
                <w:t>74250 / 84250</w:t>
              </w:r>
            </w:ins>
          </w:p>
        </w:tc>
        <w:tc>
          <w:tcPr>
            <w:tcW w:w="0" w:type="auto"/>
            <w:shd w:val="clear" w:color="auto" w:fill="auto"/>
            <w:vAlign w:val="center"/>
            <w:hideMark/>
          </w:tcPr>
          <w:p w:rsidR="007A6882" w:rsidRPr="00964247" w:rsidRDefault="007A6882" w:rsidP="002C159E">
            <w:pPr>
              <w:spacing w:after="0"/>
              <w:jc w:val="center"/>
              <w:rPr>
                <w:ins w:id="3241" w:author="Intel" w:date="2019-03-11T19:21:00Z"/>
                <w:rFonts w:ascii="New York" w:hAnsi="New York"/>
                <w:color w:val="333333"/>
                <w:sz w:val="18"/>
                <w:szCs w:val="18"/>
                <w:lang w:eastAsia="ko-KR"/>
              </w:rPr>
            </w:pPr>
            <w:ins w:id="324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43" w:author="Intel" w:date="2019-03-11T19:21:00Z"/>
        </w:trPr>
        <w:tc>
          <w:tcPr>
            <w:tcW w:w="0" w:type="auto"/>
            <w:shd w:val="clear" w:color="auto" w:fill="auto"/>
            <w:vAlign w:val="center"/>
            <w:hideMark/>
          </w:tcPr>
          <w:p w:rsidR="007A6882" w:rsidRPr="00964247" w:rsidRDefault="007A6882" w:rsidP="002C159E">
            <w:pPr>
              <w:spacing w:after="0"/>
              <w:jc w:val="center"/>
              <w:rPr>
                <w:ins w:id="3244" w:author="Intel" w:date="2019-03-11T19:21:00Z"/>
                <w:rFonts w:ascii="New York" w:hAnsi="New York"/>
                <w:color w:val="333333"/>
                <w:sz w:val="18"/>
                <w:szCs w:val="18"/>
                <w:lang w:eastAsia="ko-KR"/>
              </w:rPr>
            </w:pPr>
            <w:ins w:id="3245" w:author="Intel" w:date="2019-03-11T19:21:00Z">
              <w:r w:rsidRPr="00964247">
                <w:rPr>
                  <w:rFonts w:ascii="New York" w:hAnsi="New York"/>
                  <w:color w:val="333333"/>
                  <w:sz w:val="18"/>
                  <w:szCs w:val="18"/>
                  <w:lang w:eastAsia="ko-KR"/>
                </w:rPr>
                <w:t>F1/F1'</w:t>
              </w:r>
            </w:ins>
          </w:p>
        </w:tc>
        <w:tc>
          <w:tcPr>
            <w:tcW w:w="0" w:type="auto"/>
            <w:shd w:val="clear" w:color="auto" w:fill="auto"/>
            <w:vAlign w:val="center"/>
            <w:hideMark/>
          </w:tcPr>
          <w:p w:rsidR="007A6882" w:rsidRPr="00964247" w:rsidRDefault="007A6882" w:rsidP="002C159E">
            <w:pPr>
              <w:spacing w:after="0"/>
              <w:jc w:val="center"/>
              <w:rPr>
                <w:ins w:id="3246" w:author="Intel" w:date="2019-03-11T19:21:00Z"/>
                <w:rFonts w:ascii="New York" w:hAnsi="New York"/>
                <w:color w:val="333333"/>
                <w:sz w:val="18"/>
                <w:szCs w:val="18"/>
                <w:lang w:eastAsia="ko-KR"/>
              </w:rPr>
            </w:pPr>
            <w:ins w:id="3247" w:author="Intel" w:date="2019-03-11T19:21:00Z">
              <w:r w:rsidRPr="00964247">
                <w:rPr>
                  <w:rFonts w:ascii="New York" w:hAnsi="New York"/>
                  <w:color w:val="333333"/>
                  <w:sz w:val="18"/>
                  <w:szCs w:val="18"/>
                  <w:lang w:eastAsia="ko-KR"/>
                </w:rPr>
                <w:t>1500</w:t>
              </w:r>
            </w:ins>
          </w:p>
        </w:tc>
        <w:tc>
          <w:tcPr>
            <w:tcW w:w="0" w:type="auto"/>
            <w:shd w:val="clear" w:color="auto" w:fill="auto"/>
            <w:vAlign w:val="center"/>
            <w:hideMark/>
          </w:tcPr>
          <w:p w:rsidR="007A6882" w:rsidRPr="00964247" w:rsidRDefault="007A6882" w:rsidP="002C159E">
            <w:pPr>
              <w:spacing w:after="0"/>
              <w:jc w:val="center"/>
              <w:rPr>
                <w:ins w:id="3248" w:author="Intel" w:date="2019-03-11T19:21:00Z"/>
                <w:rFonts w:ascii="New York" w:hAnsi="New York"/>
                <w:color w:val="333333"/>
                <w:sz w:val="18"/>
                <w:szCs w:val="18"/>
                <w:lang w:eastAsia="ko-KR"/>
              </w:rPr>
            </w:pPr>
            <w:ins w:id="3249" w:author="Intel" w:date="2019-03-11T19:21:00Z">
              <w:r w:rsidRPr="00964247">
                <w:rPr>
                  <w:rFonts w:ascii="New York" w:hAnsi="New York"/>
                  <w:color w:val="333333"/>
                  <w:sz w:val="18"/>
                  <w:szCs w:val="18"/>
                  <w:lang w:eastAsia="ko-KR"/>
                </w:rPr>
                <w:t>71875 / 81875</w:t>
              </w:r>
            </w:ins>
          </w:p>
        </w:tc>
        <w:tc>
          <w:tcPr>
            <w:tcW w:w="0" w:type="auto"/>
            <w:shd w:val="clear" w:color="auto" w:fill="auto"/>
            <w:vAlign w:val="center"/>
            <w:hideMark/>
          </w:tcPr>
          <w:p w:rsidR="007A6882" w:rsidRPr="00964247" w:rsidRDefault="007A6882" w:rsidP="002C159E">
            <w:pPr>
              <w:spacing w:after="0"/>
              <w:jc w:val="center"/>
              <w:rPr>
                <w:ins w:id="3250" w:author="Intel" w:date="2019-03-11T19:21:00Z"/>
                <w:rFonts w:ascii="New York" w:hAnsi="New York"/>
                <w:color w:val="333333"/>
                <w:sz w:val="18"/>
                <w:szCs w:val="18"/>
                <w:lang w:eastAsia="ko-KR"/>
              </w:rPr>
            </w:pPr>
            <w:ins w:id="325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52" w:author="Intel" w:date="2019-03-11T19:21:00Z"/>
        </w:trPr>
        <w:tc>
          <w:tcPr>
            <w:tcW w:w="0" w:type="auto"/>
            <w:shd w:val="clear" w:color="auto" w:fill="auto"/>
            <w:vAlign w:val="center"/>
            <w:hideMark/>
          </w:tcPr>
          <w:p w:rsidR="007A6882" w:rsidRPr="00964247" w:rsidRDefault="007A6882" w:rsidP="002C159E">
            <w:pPr>
              <w:spacing w:after="0"/>
              <w:jc w:val="center"/>
              <w:rPr>
                <w:ins w:id="3253" w:author="Intel" w:date="2019-03-11T19:21:00Z"/>
                <w:rFonts w:ascii="New York" w:hAnsi="New York"/>
                <w:color w:val="333333"/>
                <w:sz w:val="18"/>
                <w:szCs w:val="18"/>
                <w:lang w:eastAsia="ko-KR"/>
              </w:rPr>
            </w:pPr>
            <w:ins w:id="3254" w:author="Intel" w:date="2019-03-11T19:21:00Z">
              <w:r w:rsidRPr="00964247">
                <w:rPr>
                  <w:rFonts w:ascii="New York" w:hAnsi="New York"/>
                  <w:color w:val="333333"/>
                  <w:sz w:val="18"/>
                  <w:szCs w:val="18"/>
                  <w:lang w:eastAsia="ko-KR"/>
                </w:rPr>
                <w:t>F2/F2'</w:t>
              </w:r>
            </w:ins>
          </w:p>
        </w:tc>
        <w:tc>
          <w:tcPr>
            <w:tcW w:w="0" w:type="auto"/>
            <w:shd w:val="clear" w:color="auto" w:fill="auto"/>
            <w:vAlign w:val="center"/>
            <w:hideMark/>
          </w:tcPr>
          <w:p w:rsidR="007A6882" w:rsidRPr="00964247" w:rsidRDefault="007A6882" w:rsidP="002C159E">
            <w:pPr>
              <w:spacing w:after="0"/>
              <w:jc w:val="center"/>
              <w:rPr>
                <w:ins w:id="3255" w:author="Intel" w:date="2019-03-11T19:21:00Z"/>
                <w:rFonts w:ascii="New York" w:hAnsi="New York"/>
                <w:color w:val="333333"/>
                <w:sz w:val="18"/>
                <w:szCs w:val="18"/>
                <w:lang w:eastAsia="ko-KR"/>
              </w:rPr>
            </w:pPr>
            <w:ins w:id="3256" w:author="Intel" w:date="2019-03-11T19:21:00Z">
              <w:r w:rsidRPr="00964247">
                <w:rPr>
                  <w:rFonts w:ascii="New York" w:hAnsi="New York"/>
                  <w:color w:val="333333"/>
                  <w:sz w:val="18"/>
                  <w:szCs w:val="18"/>
                  <w:lang w:eastAsia="ko-KR"/>
                </w:rPr>
                <w:t>1500</w:t>
              </w:r>
            </w:ins>
          </w:p>
        </w:tc>
        <w:tc>
          <w:tcPr>
            <w:tcW w:w="0" w:type="auto"/>
            <w:shd w:val="clear" w:color="auto" w:fill="auto"/>
            <w:vAlign w:val="center"/>
            <w:hideMark/>
          </w:tcPr>
          <w:p w:rsidR="007A6882" w:rsidRPr="00964247" w:rsidRDefault="007A6882" w:rsidP="002C159E">
            <w:pPr>
              <w:spacing w:after="0"/>
              <w:jc w:val="center"/>
              <w:rPr>
                <w:ins w:id="3257" w:author="Intel" w:date="2019-03-11T19:21:00Z"/>
                <w:rFonts w:ascii="New York" w:hAnsi="New York"/>
                <w:color w:val="333333"/>
                <w:sz w:val="18"/>
                <w:szCs w:val="18"/>
                <w:lang w:eastAsia="ko-KR"/>
              </w:rPr>
            </w:pPr>
            <w:ins w:id="3258" w:author="Intel" w:date="2019-03-11T19:21:00Z">
              <w:r w:rsidRPr="00964247">
                <w:rPr>
                  <w:rFonts w:ascii="New York" w:hAnsi="New York"/>
                  <w:color w:val="333333"/>
                  <w:sz w:val="18"/>
                  <w:szCs w:val="18"/>
                  <w:lang w:eastAsia="ko-KR"/>
                </w:rPr>
                <w:t>73375 / 83375</w:t>
              </w:r>
            </w:ins>
          </w:p>
        </w:tc>
        <w:tc>
          <w:tcPr>
            <w:tcW w:w="0" w:type="auto"/>
            <w:shd w:val="clear" w:color="auto" w:fill="auto"/>
            <w:vAlign w:val="center"/>
            <w:hideMark/>
          </w:tcPr>
          <w:p w:rsidR="007A6882" w:rsidRPr="00964247" w:rsidRDefault="007A6882" w:rsidP="002C159E">
            <w:pPr>
              <w:spacing w:after="0"/>
              <w:jc w:val="center"/>
              <w:rPr>
                <w:ins w:id="3259" w:author="Intel" w:date="2019-03-11T19:21:00Z"/>
                <w:rFonts w:ascii="New York" w:hAnsi="New York"/>
                <w:color w:val="333333"/>
                <w:sz w:val="18"/>
                <w:szCs w:val="18"/>
                <w:lang w:eastAsia="ko-KR"/>
              </w:rPr>
            </w:pPr>
            <w:ins w:id="326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61" w:author="Intel" w:date="2019-03-11T19:21:00Z"/>
        </w:trPr>
        <w:tc>
          <w:tcPr>
            <w:tcW w:w="0" w:type="auto"/>
            <w:shd w:val="clear" w:color="auto" w:fill="auto"/>
            <w:vAlign w:val="center"/>
            <w:hideMark/>
          </w:tcPr>
          <w:p w:rsidR="007A6882" w:rsidRPr="00964247" w:rsidRDefault="007A6882" w:rsidP="002C159E">
            <w:pPr>
              <w:spacing w:after="0"/>
              <w:jc w:val="center"/>
              <w:rPr>
                <w:ins w:id="3262" w:author="Intel" w:date="2019-03-11T19:21:00Z"/>
                <w:rFonts w:ascii="New York" w:hAnsi="New York"/>
                <w:color w:val="333333"/>
                <w:sz w:val="18"/>
                <w:szCs w:val="18"/>
                <w:lang w:eastAsia="ko-KR"/>
              </w:rPr>
            </w:pPr>
            <w:ins w:id="3263" w:author="Intel" w:date="2019-03-11T19:21:00Z">
              <w:r w:rsidRPr="00964247">
                <w:rPr>
                  <w:rFonts w:ascii="New York" w:hAnsi="New York"/>
                  <w:color w:val="333333"/>
                  <w:sz w:val="18"/>
                  <w:szCs w:val="18"/>
                  <w:lang w:eastAsia="ko-KR"/>
                </w:rPr>
                <w:t>G1/G1'</w:t>
              </w:r>
            </w:ins>
          </w:p>
        </w:tc>
        <w:tc>
          <w:tcPr>
            <w:tcW w:w="0" w:type="auto"/>
            <w:shd w:val="clear" w:color="auto" w:fill="auto"/>
            <w:vAlign w:val="center"/>
            <w:hideMark/>
          </w:tcPr>
          <w:p w:rsidR="007A6882" w:rsidRPr="00964247" w:rsidRDefault="007A6882" w:rsidP="002C159E">
            <w:pPr>
              <w:spacing w:after="0"/>
              <w:jc w:val="center"/>
              <w:rPr>
                <w:ins w:id="3264" w:author="Intel" w:date="2019-03-11T19:21:00Z"/>
                <w:rFonts w:ascii="New York" w:hAnsi="New York"/>
                <w:color w:val="333333"/>
                <w:sz w:val="18"/>
                <w:szCs w:val="18"/>
                <w:lang w:eastAsia="ko-KR"/>
              </w:rPr>
            </w:pPr>
            <w:ins w:id="3265" w:author="Intel" w:date="2019-03-11T19:21:00Z">
              <w:r w:rsidRPr="00964247">
                <w:rPr>
                  <w:rFonts w:ascii="New York" w:hAnsi="New York"/>
                  <w:color w:val="333333"/>
                  <w:sz w:val="18"/>
                  <w:szCs w:val="18"/>
                  <w:lang w:eastAsia="ko-KR"/>
                </w:rPr>
                <w:t>1750</w:t>
              </w:r>
            </w:ins>
          </w:p>
        </w:tc>
        <w:tc>
          <w:tcPr>
            <w:tcW w:w="0" w:type="auto"/>
            <w:shd w:val="clear" w:color="auto" w:fill="auto"/>
            <w:vAlign w:val="center"/>
            <w:hideMark/>
          </w:tcPr>
          <w:p w:rsidR="007A6882" w:rsidRPr="00964247" w:rsidRDefault="007A6882" w:rsidP="002C159E">
            <w:pPr>
              <w:spacing w:after="0"/>
              <w:jc w:val="center"/>
              <w:rPr>
                <w:ins w:id="3266" w:author="Intel" w:date="2019-03-11T19:21:00Z"/>
                <w:rFonts w:ascii="New York" w:hAnsi="New York"/>
                <w:color w:val="333333"/>
                <w:sz w:val="18"/>
                <w:szCs w:val="18"/>
                <w:lang w:eastAsia="ko-KR"/>
              </w:rPr>
            </w:pPr>
            <w:ins w:id="3267" w:author="Intel" w:date="2019-03-11T19:21:00Z">
              <w:r w:rsidRPr="00964247">
                <w:rPr>
                  <w:rFonts w:ascii="New York" w:hAnsi="New York"/>
                  <w:color w:val="333333"/>
                  <w:sz w:val="18"/>
                  <w:szCs w:val="18"/>
                  <w:lang w:eastAsia="ko-KR"/>
                </w:rPr>
                <w:t>72000 / 82000</w:t>
              </w:r>
            </w:ins>
          </w:p>
        </w:tc>
        <w:tc>
          <w:tcPr>
            <w:tcW w:w="0" w:type="auto"/>
            <w:shd w:val="clear" w:color="auto" w:fill="auto"/>
            <w:vAlign w:val="center"/>
            <w:hideMark/>
          </w:tcPr>
          <w:p w:rsidR="007A6882" w:rsidRPr="00964247" w:rsidRDefault="007A6882" w:rsidP="002C159E">
            <w:pPr>
              <w:spacing w:after="0"/>
              <w:jc w:val="center"/>
              <w:rPr>
                <w:ins w:id="3268" w:author="Intel" w:date="2019-03-11T19:21:00Z"/>
                <w:rFonts w:ascii="New York" w:hAnsi="New York"/>
                <w:color w:val="333333"/>
                <w:sz w:val="18"/>
                <w:szCs w:val="18"/>
                <w:lang w:eastAsia="ko-KR"/>
              </w:rPr>
            </w:pPr>
            <w:ins w:id="326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70" w:author="Intel" w:date="2019-03-11T19:21:00Z"/>
        </w:trPr>
        <w:tc>
          <w:tcPr>
            <w:tcW w:w="0" w:type="auto"/>
            <w:shd w:val="clear" w:color="auto" w:fill="auto"/>
            <w:vAlign w:val="center"/>
            <w:hideMark/>
          </w:tcPr>
          <w:p w:rsidR="007A6882" w:rsidRPr="00964247" w:rsidRDefault="007A6882" w:rsidP="002C159E">
            <w:pPr>
              <w:spacing w:after="0"/>
              <w:jc w:val="center"/>
              <w:rPr>
                <w:ins w:id="3271" w:author="Intel" w:date="2019-03-11T19:21:00Z"/>
                <w:rFonts w:ascii="New York" w:hAnsi="New York"/>
                <w:color w:val="333333"/>
                <w:sz w:val="18"/>
                <w:szCs w:val="18"/>
                <w:lang w:eastAsia="ko-KR"/>
              </w:rPr>
            </w:pPr>
            <w:ins w:id="3272" w:author="Intel" w:date="2019-03-11T19:21:00Z">
              <w:r w:rsidRPr="00964247">
                <w:rPr>
                  <w:rFonts w:ascii="New York" w:hAnsi="New York"/>
                  <w:color w:val="333333"/>
                  <w:sz w:val="18"/>
                  <w:szCs w:val="18"/>
                  <w:lang w:eastAsia="ko-KR"/>
                </w:rPr>
                <w:t>G2/G2'</w:t>
              </w:r>
            </w:ins>
          </w:p>
        </w:tc>
        <w:tc>
          <w:tcPr>
            <w:tcW w:w="0" w:type="auto"/>
            <w:shd w:val="clear" w:color="auto" w:fill="auto"/>
            <w:vAlign w:val="center"/>
            <w:hideMark/>
          </w:tcPr>
          <w:p w:rsidR="007A6882" w:rsidRPr="00964247" w:rsidRDefault="007A6882" w:rsidP="002C159E">
            <w:pPr>
              <w:spacing w:after="0"/>
              <w:jc w:val="center"/>
              <w:rPr>
                <w:ins w:id="3273" w:author="Intel" w:date="2019-03-11T19:21:00Z"/>
                <w:rFonts w:ascii="New York" w:hAnsi="New York"/>
                <w:color w:val="333333"/>
                <w:sz w:val="18"/>
                <w:szCs w:val="18"/>
                <w:lang w:eastAsia="ko-KR"/>
              </w:rPr>
            </w:pPr>
            <w:ins w:id="3274" w:author="Intel" w:date="2019-03-11T19:21:00Z">
              <w:r w:rsidRPr="00964247">
                <w:rPr>
                  <w:rFonts w:ascii="New York" w:hAnsi="New York"/>
                  <w:color w:val="333333"/>
                  <w:sz w:val="18"/>
                  <w:szCs w:val="18"/>
                  <w:lang w:eastAsia="ko-KR"/>
                </w:rPr>
                <w:t>1750</w:t>
              </w:r>
            </w:ins>
          </w:p>
        </w:tc>
        <w:tc>
          <w:tcPr>
            <w:tcW w:w="0" w:type="auto"/>
            <w:shd w:val="clear" w:color="auto" w:fill="auto"/>
            <w:vAlign w:val="center"/>
            <w:hideMark/>
          </w:tcPr>
          <w:p w:rsidR="007A6882" w:rsidRPr="00964247" w:rsidRDefault="007A6882" w:rsidP="002C159E">
            <w:pPr>
              <w:spacing w:after="0"/>
              <w:jc w:val="center"/>
              <w:rPr>
                <w:ins w:id="3275" w:author="Intel" w:date="2019-03-11T19:21:00Z"/>
                <w:rFonts w:ascii="New York" w:hAnsi="New York"/>
                <w:color w:val="333333"/>
                <w:sz w:val="18"/>
                <w:szCs w:val="18"/>
                <w:lang w:eastAsia="ko-KR"/>
              </w:rPr>
            </w:pPr>
            <w:ins w:id="3276" w:author="Intel" w:date="2019-03-11T19:21:00Z">
              <w:r w:rsidRPr="00964247">
                <w:rPr>
                  <w:rFonts w:ascii="New York" w:hAnsi="New York"/>
                  <w:color w:val="333333"/>
                  <w:sz w:val="18"/>
                  <w:szCs w:val="18"/>
                  <w:lang w:eastAsia="ko-KR"/>
                </w:rPr>
                <w:t>73750 / 83750</w:t>
              </w:r>
            </w:ins>
          </w:p>
        </w:tc>
        <w:tc>
          <w:tcPr>
            <w:tcW w:w="0" w:type="auto"/>
            <w:shd w:val="clear" w:color="auto" w:fill="auto"/>
            <w:vAlign w:val="center"/>
            <w:hideMark/>
          </w:tcPr>
          <w:p w:rsidR="007A6882" w:rsidRPr="00964247" w:rsidRDefault="007A6882" w:rsidP="002C159E">
            <w:pPr>
              <w:spacing w:after="0"/>
              <w:jc w:val="center"/>
              <w:rPr>
                <w:ins w:id="3277" w:author="Intel" w:date="2019-03-11T19:21:00Z"/>
                <w:rFonts w:ascii="New York" w:hAnsi="New York"/>
                <w:color w:val="333333"/>
                <w:sz w:val="18"/>
                <w:szCs w:val="18"/>
                <w:lang w:eastAsia="ko-KR"/>
              </w:rPr>
            </w:pPr>
            <w:ins w:id="327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79" w:author="Intel" w:date="2019-03-11T19:21:00Z"/>
        </w:trPr>
        <w:tc>
          <w:tcPr>
            <w:tcW w:w="0" w:type="auto"/>
            <w:shd w:val="clear" w:color="auto" w:fill="auto"/>
            <w:vAlign w:val="center"/>
            <w:hideMark/>
          </w:tcPr>
          <w:p w:rsidR="007A6882" w:rsidRPr="00964247" w:rsidRDefault="007A6882" w:rsidP="002C159E">
            <w:pPr>
              <w:spacing w:after="0"/>
              <w:jc w:val="center"/>
              <w:rPr>
                <w:ins w:id="3280" w:author="Intel" w:date="2019-03-11T19:21:00Z"/>
                <w:rFonts w:ascii="New York" w:hAnsi="New York"/>
                <w:color w:val="333333"/>
                <w:sz w:val="18"/>
                <w:szCs w:val="18"/>
                <w:lang w:eastAsia="ko-KR"/>
              </w:rPr>
            </w:pPr>
            <w:ins w:id="3281" w:author="Intel" w:date="2019-03-11T19:21:00Z">
              <w:r w:rsidRPr="00964247">
                <w:rPr>
                  <w:rFonts w:ascii="New York" w:hAnsi="New York"/>
                  <w:color w:val="333333"/>
                  <w:sz w:val="18"/>
                  <w:szCs w:val="18"/>
                  <w:lang w:eastAsia="ko-KR"/>
                </w:rPr>
                <w:t>H1/H1'</w:t>
              </w:r>
            </w:ins>
          </w:p>
        </w:tc>
        <w:tc>
          <w:tcPr>
            <w:tcW w:w="0" w:type="auto"/>
            <w:shd w:val="clear" w:color="auto" w:fill="auto"/>
            <w:vAlign w:val="center"/>
            <w:hideMark/>
          </w:tcPr>
          <w:p w:rsidR="007A6882" w:rsidRPr="00964247" w:rsidRDefault="007A6882" w:rsidP="002C159E">
            <w:pPr>
              <w:spacing w:after="0"/>
              <w:jc w:val="center"/>
              <w:rPr>
                <w:ins w:id="3282" w:author="Intel" w:date="2019-03-11T19:21:00Z"/>
                <w:rFonts w:ascii="New York" w:hAnsi="New York"/>
                <w:color w:val="333333"/>
                <w:sz w:val="18"/>
                <w:szCs w:val="18"/>
                <w:lang w:eastAsia="ko-KR"/>
              </w:rPr>
            </w:pPr>
            <w:ins w:id="3283" w:author="Intel" w:date="2019-03-11T19:21:00Z">
              <w:r w:rsidRPr="00964247">
                <w:rPr>
                  <w:rFonts w:ascii="New York" w:hAnsi="New York"/>
                  <w:color w:val="333333"/>
                  <w:sz w:val="18"/>
                  <w:szCs w:val="18"/>
                  <w:lang w:eastAsia="ko-KR"/>
                </w:rPr>
                <w:t>2000</w:t>
              </w:r>
            </w:ins>
          </w:p>
        </w:tc>
        <w:tc>
          <w:tcPr>
            <w:tcW w:w="0" w:type="auto"/>
            <w:shd w:val="clear" w:color="auto" w:fill="auto"/>
            <w:vAlign w:val="center"/>
            <w:hideMark/>
          </w:tcPr>
          <w:p w:rsidR="007A6882" w:rsidRPr="00964247" w:rsidRDefault="007A6882" w:rsidP="002C159E">
            <w:pPr>
              <w:spacing w:after="0"/>
              <w:jc w:val="center"/>
              <w:rPr>
                <w:ins w:id="3284" w:author="Intel" w:date="2019-03-11T19:21:00Z"/>
                <w:rFonts w:ascii="New York" w:hAnsi="New York"/>
                <w:color w:val="333333"/>
                <w:sz w:val="18"/>
                <w:szCs w:val="18"/>
                <w:lang w:eastAsia="ko-KR"/>
              </w:rPr>
            </w:pPr>
            <w:ins w:id="3285" w:author="Intel" w:date="2019-03-11T19:21:00Z">
              <w:r w:rsidRPr="00964247">
                <w:rPr>
                  <w:rFonts w:ascii="New York" w:hAnsi="New York"/>
                  <w:color w:val="333333"/>
                  <w:sz w:val="18"/>
                  <w:szCs w:val="18"/>
                  <w:lang w:eastAsia="ko-KR"/>
                </w:rPr>
                <w:t>72125 / 82125</w:t>
              </w:r>
            </w:ins>
          </w:p>
        </w:tc>
        <w:tc>
          <w:tcPr>
            <w:tcW w:w="0" w:type="auto"/>
            <w:shd w:val="clear" w:color="auto" w:fill="auto"/>
            <w:vAlign w:val="center"/>
            <w:hideMark/>
          </w:tcPr>
          <w:p w:rsidR="007A6882" w:rsidRPr="00964247" w:rsidRDefault="007A6882" w:rsidP="002C159E">
            <w:pPr>
              <w:spacing w:after="0"/>
              <w:jc w:val="center"/>
              <w:rPr>
                <w:ins w:id="3286" w:author="Intel" w:date="2019-03-11T19:21:00Z"/>
                <w:rFonts w:ascii="New York" w:hAnsi="New York"/>
                <w:color w:val="333333"/>
                <w:sz w:val="18"/>
                <w:szCs w:val="18"/>
                <w:lang w:eastAsia="ko-KR"/>
              </w:rPr>
            </w:pPr>
            <w:ins w:id="328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88" w:author="Intel" w:date="2019-03-11T19:21:00Z"/>
        </w:trPr>
        <w:tc>
          <w:tcPr>
            <w:tcW w:w="0" w:type="auto"/>
            <w:shd w:val="clear" w:color="auto" w:fill="auto"/>
            <w:vAlign w:val="center"/>
            <w:hideMark/>
          </w:tcPr>
          <w:p w:rsidR="007A6882" w:rsidRPr="00964247" w:rsidRDefault="007A6882" w:rsidP="002C159E">
            <w:pPr>
              <w:spacing w:after="0"/>
              <w:jc w:val="center"/>
              <w:rPr>
                <w:ins w:id="3289" w:author="Intel" w:date="2019-03-11T19:21:00Z"/>
                <w:rFonts w:ascii="New York" w:hAnsi="New York"/>
                <w:color w:val="333333"/>
                <w:sz w:val="18"/>
                <w:szCs w:val="18"/>
                <w:lang w:eastAsia="ko-KR"/>
              </w:rPr>
            </w:pPr>
            <w:ins w:id="3290" w:author="Intel" w:date="2019-03-11T19:21:00Z">
              <w:r w:rsidRPr="00964247">
                <w:rPr>
                  <w:rFonts w:ascii="New York" w:hAnsi="New York"/>
                  <w:color w:val="333333"/>
                  <w:sz w:val="18"/>
                  <w:szCs w:val="18"/>
                  <w:lang w:eastAsia="ko-KR"/>
                </w:rPr>
                <w:t>H2/H2'</w:t>
              </w:r>
            </w:ins>
          </w:p>
        </w:tc>
        <w:tc>
          <w:tcPr>
            <w:tcW w:w="0" w:type="auto"/>
            <w:shd w:val="clear" w:color="auto" w:fill="auto"/>
            <w:vAlign w:val="center"/>
            <w:hideMark/>
          </w:tcPr>
          <w:p w:rsidR="007A6882" w:rsidRPr="00964247" w:rsidRDefault="007A6882" w:rsidP="002C159E">
            <w:pPr>
              <w:spacing w:after="0"/>
              <w:jc w:val="center"/>
              <w:rPr>
                <w:ins w:id="3291" w:author="Intel" w:date="2019-03-11T19:21:00Z"/>
                <w:rFonts w:ascii="New York" w:hAnsi="New York"/>
                <w:color w:val="333333"/>
                <w:sz w:val="18"/>
                <w:szCs w:val="18"/>
                <w:lang w:eastAsia="ko-KR"/>
              </w:rPr>
            </w:pPr>
            <w:ins w:id="3292" w:author="Intel" w:date="2019-03-11T19:21:00Z">
              <w:r w:rsidRPr="00964247">
                <w:rPr>
                  <w:rFonts w:ascii="New York" w:hAnsi="New York"/>
                  <w:color w:val="333333"/>
                  <w:sz w:val="18"/>
                  <w:szCs w:val="18"/>
                  <w:lang w:eastAsia="ko-KR"/>
                </w:rPr>
                <w:t>2000</w:t>
              </w:r>
            </w:ins>
          </w:p>
        </w:tc>
        <w:tc>
          <w:tcPr>
            <w:tcW w:w="0" w:type="auto"/>
            <w:shd w:val="clear" w:color="auto" w:fill="auto"/>
            <w:vAlign w:val="center"/>
            <w:hideMark/>
          </w:tcPr>
          <w:p w:rsidR="007A6882" w:rsidRPr="00964247" w:rsidRDefault="007A6882" w:rsidP="002C159E">
            <w:pPr>
              <w:spacing w:after="0"/>
              <w:jc w:val="center"/>
              <w:rPr>
                <w:ins w:id="3293" w:author="Intel" w:date="2019-03-11T19:21:00Z"/>
                <w:rFonts w:ascii="New York" w:hAnsi="New York"/>
                <w:color w:val="333333"/>
                <w:sz w:val="18"/>
                <w:szCs w:val="18"/>
                <w:lang w:eastAsia="ko-KR"/>
              </w:rPr>
            </w:pPr>
            <w:ins w:id="3294" w:author="Intel" w:date="2019-03-11T19:21:00Z">
              <w:r w:rsidRPr="00964247">
                <w:rPr>
                  <w:rFonts w:ascii="New York" w:hAnsi="New York"/>
                  <w:color w:val="333333"/>
                  <w:sz w:val="18"/>
                  <w:szCs w:val="18"/>
                  <w:lang w:eastAsia="ko-KR"/>
                </w:rPr>
                <w:t>74125 / 84125</w:t>
              </w:r>
            </w:ins>
          </w:p>
        </w:tc>
        <w:tc>
          <w:tcPr>
            <w:tcW w:w="0" w:type="auto"/>
            <w:shd w:val="clear" w:color="auto" w:fill="auto"/>
            <w:vAlign w:val="center"/>
            <w:hideMark/>
          </w:tcPr>
          <w:p w:rsidR="007A6882" w:rsidRPr="00964247" w:rsidRDefault="007A6882" w:rsidP="002C159E">
            <w:pPr>
              <w:spacing w:after="0"/>
              <w:jc w:val="center"/>
              <w:rPr>
                <w:ins w:id="3295" w:author="Intel" w:date="2019-03-11T19:21:00Z"/>
                <w:rFonts w:ascii="New York" w:hAnsi="New York"/>
                <w:color w:val="333333"/>
                <w:sz w:val="18"/>
                <w:szCs w:val="18"/>
                <w:lang w:eastAsia="ko-KR"/>
              </w:rPr>
            </w:pPr>
            <w:ins w:id="3296"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297" w:author="Intel" w:date="2019-03-11T19:21:00Z"/>
        </w:trPr>
        <w:tc>
          <w:tcPr>
            <w:tcW w:w="0" w:type="auto"/>
            <w:shd w:val="clear" w:color="auto" w:fill="auto"/>
            <w:vAlign w:val="center"/>
            <w:hideMark/>
          </w:tcPr>
          <w:p w:rsidR="007A6882" w:rsidRPr="00964247" w:rsidRDefault="007A6882" w:rsidP="002C159E">
            <w:pPr>
              <w:spacing w:after="0"/>
              <w:jc w:val="center"/>
              <w:rPr>
                <w:ins w:id="3298" w:author="Intel" w:date="2019-03-11T19:21:00Z"/>
                <w:rFonts w:ascii="New York" w:hAnsi="New York"/>
                <w:color w:val="333333"/>
                <w:sz w:val="18"/>
                <w:szCs w:val="18"/>
                <w:lang w:eastAsia="ko-KR"/>
              </w:rPr>
            </w:pPr>
            <w:ins w:id="3299" w:author="Intel" w:date="2019-03-11T19:21:00Z">
              <w:r w:rsidRPr="00964247">
                <w:rPr>
                  <w:rFonts w:ascii="New York" w:hAnsi="New York"/>
                  <w:color w:val="333333"/>
                  <w:sz w:val="18"/>
                  <w:szCs w:val="18"/>
                  <w:lang w:eastAsia="ko-KR"/>
                </w:rPr>
                <w:t>I1/I1'</w:t>
              </w:r>
            </w:ins>
          </w:p>
        </w:tc>
        <w:tc>
          <w:tcPr>
            <w:tcW w:w="0" w:type="auto"/>
            <w:shd w:val="clear" w:color="auto" w:fill="auto"/>
            <w:vAlign w:val="center"/>
            <w:hideMark/>
          </w:tcPr>
          <w:p w:rsidR="007A6882" w:rsidRPr="00964247" w:rsidRDefault="007A6882" w:rsidP="002C159E">
            <w:pPr>
              <w:spacing w:after="0"/>
              <w:jc w:val="center"/>
              <w:rPr>
                <w:ins w:id="3300" w:author="Intel" w:date="2019-03-11T19:21:00Z"/>
                <w:rFonts w:ascii="New York" w:hAnsi="New York"/>
                <w:color w:val="333333"/>
                <w:sz w:val="18"/>
                <w:szCs w:val="18"/>
                <w:lang w:eastAsia="ko-KR"/>
              </w:rPr>
            </w:pPr>
            <w:ins w:id="3301" w:author="Intel" w:date="2019-03-11T19:21:00Z">
              <w:r w:rsidRPr="00964247">
                <w:rPr>
                  <w:rFonts w:ascii="New York" w:hAnsi="New York"/>
                  <w:color w:val="333333"/>
                  <w:sz w:val="18"/>
                  <w:szCs w:val="18"/>
                  <w:lang w:eastAsia="ko-KR"/>
                </w:rPr>
                <w:t>2250</w:t>
              </w:r>
            </w:ins>
          </w:p>
        </w:tc>
        <w:tc>
          <w:tcPr>
            <w:tcW w:w="0" w:type="auto"/>
            <w:shd w:val="clear" w:color="auto" w:fill="auto"/>
            <w:vAlign w:val="center"/>
            <w:hideMark/>
          </w:tcPr>
          <w:p w:rsidR="007A6882" w:rsidRPr="00964247" w:rsidRDefault="007A6882" w:rsidP="002C159E">
            <w:pPr>
              <w:spacing w:after="0"/>
              <w:jc w:val="center"/>
              <w:rPr>
                <w:ins w:id="3302" w:author="Intel" w:date="2019-03-11T19:21:00Z"/>
                <w:rFonts w:ascii="New York" w:hAnsi="New York"/>
                <w:color w:val="333333"/>
                <w:sz w:val="18"/>
                <w:szCs w:val="18"/>
                <w:lang w:eastAsia="ko-KR"/>
              </w:rPr>
            </w:pPr>
            <w:ins w:id="3303" w:author="Intel" w:date="2019-03-11T19:21:00Z">
              <w:r w:rsidRPr="00964247">
                <w:rPr>
                  <w:rFonts w:ascii="New York" w:hAnsi="New York"/>
                  <w:color w:val="333333"/>
                  <w:sz w:val="18"/>
                  <w:szCs w:val="18"/>
                  <w:lang w:eastAsia="ko-KR"/>
                </w:rPr>
                <w:t>72250 / 82250</w:t>
              </w:r>
            </w:ins>
          </w:p>
        </w:tc>
        <w:tc>
          <w:tcPr>
            <w:tcW w:w="0" w:type="auto"/>
            <w:shd w:val="clear" w:color="auto" w:fill="auto"/>
            <w:vAlign w:val="center"/>
            <w:hideMark/>
          </w:tcPr>
          <w:p w:rsidR="007A6882" w:rsidRPr="00964247" w:rsidRDefault="007A6882" w:rsidP="002C159E">
            <w:pPr>
              <w:spacing w:after="0"/>
              <w:jc w:val="center"/>
              <w:rPr>
                <w:ins w:id="3304" w:author="Intel" w:date="2019-03-11T19:21:00Z"/>
                <w:rFonts w:ascii="New York" w:hAnsi="New York"/>
                <w:color w:val="333333"/>
                <w:sz w:val="18"/>
                <w:szCs w:val="18"/>
                <w:lang w:eastAsia="ko-KR"/>
              </w:rPr>
            </w:pPr>
            <w:ins w:id="3305"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06" w:author="Intel" w:date="2019-03-11T19:21:00Z"/>
        </w:trPr>
        <w:tc>
          <w:tcPr>
            <w:tcW w:w="0" w:type="auto"/>
            <w:shd w:val="clear" w:color="auto" w:fill="auto"/>
            <w:vAlign w:val="center"/>
            <w:hideMark/>
          </w:tcPr>
          <w:p w:rsidR="007A6882" w:rsidRPr="00964247" w:rsidRDefault="007A6882" w:rsidP="002C159E">
            <w:pPr>
              <w:spacing w:after="0"/>
              <w:jc w:val="center"/>
              <w:rPr>
                <w:ins w:id="3307" w:author="Intel" w:date="2019-03-11T19:21:00Z"/>
                <w:rFonts w:ascii="New York" w:hAnsi="New York"/>
                <w:color w:val="333333"/>
                <w:sz w:val="18"/>
                <w:szCs w:val="18"/>
                <w:lang w:eastAsia="ko-KR"/>
              </w:rPr>
            </w:pPr>
            <w:ins w:id="3308" w:author="Intel" w:date="2019-03-11T19:21:00Z">
              <w:r w:rsidRPr="00964247">
                <w:rPr>
                  <w:rFonts w:ascii="New York" w:hAnsi="New York"/>
                  <w:color w:val="333333"/>
                  <w:sz w:val="18"/>
                  <w:szCs w:val="18"/>
                  <w:lang w:eastAsia="ko-KR"/>
                </w:rPr>
                <w:t>I2/I2'</w:t>
              </w:r>
            </w:ins>
          </w:p>
        </w:tc>
        <w:tc>
          <w:tcPr>
            <w:tcW w:w="0" w:type="auto"/>
            <w:shd w:val="clear" w:color="auto" w:fill="auto"/>
            <w:vAlign w:val="center"/>
            <w:hideMark/>
          </w:tcPr>
          <w:p w:rsidR="007A6882" w:rsidRPr="00964247" w:rsidRDefault="007A6882" w:rsidP="002C159E">
            <w:pPr>
              <w:spacing w:after="0"/>
              <w:jc w:val="center"/>
              <w:rPr>
                <w:ins w:id="3309" w:author="Intel" w:date="2019-03-11T19:21:00Z"/>
                <w:rFonts w:ascii="New York" w:hAnsi="New York"/>
                <w:color w:val="333333"/>
                <w:sz w:val="18"/>
                <w:szCs w:val="18"/>
                <w:lang w:eastAsia="ko-KR"/>
              </w:rPr>
            </w:pPr>
            <w:ins w:id="3310" w:author="Intel" w:date="2019-03-11T19:21:00Z">
              <w:r w:rsidRPr="00964247">
                <w:rPr>
                  <w:rFonts w:ascii="New York" w:hAnsi="New York"/>
                  <w:color w:val="333333"/>
                  <w:sz w:val="18"/>
                  <w:szCs w:val="18"/>
                  <w:lang w:eastAsia="ko-KR"/>
                </w:rPr>
                <w:t>2250</w:t>
              </w:r>
            </w:ins>
          </w:p>
        </w:tc>
        <w:tc>
          <w:tcPr>
            <w:tcW w:w="0" w:type="auto"/>
            <w:shd w:val="clear" w:color="auto" w:fill="auto"/>
            <w:vAlign w:val="center"/>
            <w:hideMark/>
          </w:tcPr>
          <w:p w:rsidR="007A6882" w:rsidRPr="00964247" w:rsidRDefault="007A6882" w:rsidP="002C159E">
            <w:pPr>
              <w:spacing w:after="0"/>
              <w:jc w:val="center"/>
              <w:rPr>
                <w:ins w:id="3311" w:author="Intel" w:date="2019-03-11T19:21:00Z"/>
                <w:rFonts w:ascii="New York" w:hAnsi="New York"/>
                <w:color w:val="333333"/>
                <w:sz w:val="18"/>
                <w:szCs w:val="18"/>
                <w:lang w:eastAsia="ko-KR"/>
              </w:rPr>
            </w:pPr>
            <w:ins w:id="3312" w:author="Intel" w:date="2019-03-11T19:21:00Z">
              <w:r w:rsidRPr="00964247">
                <w:rPr>
                  <w:rFonts w:ascii="New York" w:hAnsi="New York"/>
                  <w:color w:val="333333"/>
                  <w:sz w:val="18"/>
                  <w:szCs w:val="18"/>
                  <w:lang w:eastAsia="ko-KR"/>
                </w:rPr>
                <w:t>74500 / 84500</w:t>
              </w:r>
            </w:ins>
          </w:p>
        </w:tc>
        <w:tc>
          <w:tcPr>
            <w:tcW w:w="0" w:type="auto"/>
            <w:shd w:val="clear" w:color="auto" w:fill="auto"/>
            <w:vAlign w:val="center"/>
            <w:hideMark/>
          </w:tcPr>
          <w:p w:rsidR="007A6882" w:rsidRPr="00964247" w:rsidRDefault="007A6882" w:rsidP="002C159E">
            <w:pPr>
              <w:spacing w:after="0"/>
              <w:jc w:val="center"/>
              <w:rPr>
                <w:ins w:id="3313" w:author="Intel" w:date="2019-03-11T19:21:00Z"/>
                <w:rFonts w:ascii="New York" w:hAnsi="New York"/>
                <w:color w:val="333333"/>
                <w:sz w:val="18"/>
                <w:szCs w:val="18"/>
                <w:lang w:eastAsia="ko-KR"/>
              </w:rPr>
            </w:pPr>
            <w:ins w:id="3314"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15" w:author="Intel" w:date="2019-03-11T19:21:00Z"/>
        </w:trPr>
        <w:tc>
          <w:tcPr>
            <w:tcW w:w="0" w:type="auto"/>
            <w:shd w:val="clear" w:color="auto" w:fill="auto"/>
            <w:vAlign w:val="center"/>
            <w:hideMark/>
          </w:tcPr>
          <w:p w:rsidR="007A6882" w:rsidRPr="00964247" w:rsidRDefault="007A6882" w:rsidP="002C159E">
            <w:pPr>
              <w:spacing w:after="0"/>
              <w:jc w:val="center"/>
              <w:rPr>
                <w:ins w:id="3316" w:author="Intel" w:date="2019-03-11T19:21:00Z"/>
                <w:rFonts w:ascii="New York" w:hAnsi="New York"/>
                <w:color w:val="333333"/>
                <w:sz w:val="18"/>
                <w:szCs w:val="18"/>
                <w:lang w:eastAsia="ko-KR"/>
              </w:rPr>
            </w:pPr>
            <w:ins w:id="3317" w:author="Intel" w:date="2019-03-11T19:21:00Z">
              <w:r w:rsidRPr="00964247">
                <w:rPr>
                  <w:rFonts w:ascii="New York" w:hAnsi="New York"/>
                  <w:color w:val="333333"/>
                  <w:sz w:val="18"/>
                  <w:szCs w:val="18"/>
                  <w:lang w:eastAsia="ko-KR"/>
                </w:rPr>
                <w:t>J1/J1'</w:t>
              </w:r>
            </w:ins>
          </w:p>
        </w:tc>
        <w:tc>
          <w:tcPr>
            <w:tcW w:w="0" w:type="auto"/>
            <w:shd w:val="clear" w:color="auto" w:fill="auto"/>
            <w:vAlign w:val="center"/>
            <w:hideMark/>
          </w:tcPr>
          <w:p w:rsidR="007A6882" w:rsidRPr="00964247" w:rsidRDefault="007A6882" w:rsidP="002C159E">
            <w:pPr>
              <w:spacing w:after="0"/>
              <w:jc w:val="center"/>
              <w:rPr>
                <w:ins w:id="3318" w:author="Intel" w:date="2019-03-11T19:21:00Z"/>
                <w:rFonts w:ascii="New York" w:hAnsi="New York"/>
                <w:color w:val="333333"/>
                <w:sz w:val="18"/>
                <w:szCs w:val="18"/>
                <w:lang w:eastAsia="ko-KR"/>
              </w:rPr>
            </w:pPr>
            <w:ins w:id="3319" w:author="Intel" w:date="2019-03-11T19:21:00Z">
              <w:r w:rsidRPr="00964247">
                <w:rPr>
                  <w:rFonts w:ascii="New York" w:hAnsi="New York"/>
                  <w:color w:val="333333"/>
                  <w:sz w:val="18"/>
                  <w:szCs w:val="18"/>
                  <w:lang w:eastAsia="ko-KR"/>
                </w:rPr>
                <w:t>2500</w:t>
              </w:r>
            </w:ins>
          </w:p>
        </w:tc>
        <w:tc>
          <w:tcPr>
            <w:tcW w:w="0" w:type="auto"/>
            <w:shd w:val="clear" w:color="auto" w:fill="auto"/>
            <w:vAlign w:val="center"/>
            <w:hideMark/>
          </w:tcPr>
          <w:p w:rsidR="007A6882" w:rsidRPr="00964247" w:rsidRDefault="007A6882" w:rsidP="002C159E">
            <w:pPr>
              <w:spacing w:after="0"/>
              <w:jc w:val="center"/>
              <w:rPr>
                <w:ins w:id="3320" w:author="Intel" w:date="2019-03-11T19:21:00Z"/>
                <w:rFonts w:ascii="New York" w:hAnsi="New York"/>
                <w:color w:val="333333"/>
                <w:sz w:val="18"/>
                <w:szCs w:val="18"/>
                <w:lang w:eastAsia="ko-KR"/>
              </w:rPr>
            </w:pPr>
            <w:ins w:id="3321" w:author="Intel" w:date="2019-03-11T19:21:00Z">
              <w:r w:rsidRPr="00964247">
                <w:rPr>
                  <w:rFonts w:ascii="New York" w:hAnsi="New York"/>
                  <w:color w:val="333333"/>
                  <w:sz w:val="18"/>
                  <w:szCs w:val="18"/>
                  <w:lang w:eastAsia="ko-KR"/>
                </w:rPr>
                <w:t>72375 / 82375</w:t>
              </w:r>
            </w:ins>
          </w:p>
        </w:tc>
        <w:tc>
          <w:tcPr>
            <w:tcW w:w="0" w:type="auto"/>
            <w:shd w:val="clear" w:color="auto" w:fill="auto"/>
            <w:vAlign w:val="center"/>
            <w:hideMark/>
          </w:tcPr>
          <w:p w:rsidR="007A6882" w:rsidRPr="00964247" w:rsidRDefault="007A6882" w:rsidP="002C159E">
            <w:pPr>
              <w:spacing w:after="0"/>
              <w:jc w:val="center"/>
              <w:rPr>
                <w:ins w:id="3322" w:author="Intel" w:date="2019-03-11T19:21:00Z"/>
                <w:rFonts w:ascii="New York" w:hAnsi="New York"/>
                <w:color w:val="333333"/>
                <w:sz w:val="18"/>
                <w:szCs w:val="18"/>
                <w:lang w:eastAsia="ko-KR"/>
              </w:rPr>
            </w:pPr>
            <w:ins w:id="3323"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24" w:author="Intel" w:date="2019-03-11T19:21:00Z"/>
        </w:trPr>
        <w:tc>
          <w:tcPr>
            <w:tcW w:w="0" w:type="auto"/>
            <w:shd w:val="clear" w:color="auto" w:fill="auto"/>
            <w:vAlign w:val="center"/>
            <w:hideMark/>
          </w:tcPr>
          <w:p w:rsidR="007A6882" w:rsidRPr="00964247" w:rsidRDefault="007A6882" w:rsidP="002C159E">
            <w:pPr>
              <w:spacing w:after="0"/>
              <w:jc w:val="center"/>
              <w:rPr>
                <w:ins w:id="3325" w:author="Intel" w:date="2019-03-11T19:21:00Z"/>
                <w:rFonts w:ascii="New York" w:hAnsi="New York"/>
                <w:color w:val="333333"/>
                <w:sz w:val="18"/>
                <w:szCs w:val="18"/>
                <w:lang w:eastAsia="ko-KR"/>
              </w:rPr>
            </w:pPr>
            <w:ins w:id="3326" w:author="Intel" w:date="2019-03-11T19:21:00Z">
              <w:r w:rsidRPr="00964247">
                <w:rPr>
                  <w:rFonts w:ascii="New York" w:hAnsi="New York"/>
                  <w:color w:val="333333"/>
                  <w:sz w:val="18"/>
                  <w:szCs w:val="18"/>
                  <w:lang w:eastAsia="ko-KR"/>
                </w:rPr>
                <w:t>K1/K1'</w:t>
              </w:r>
            </w:ins>
          </w:p>
        </w:tc>
        <w:tc>
          <w:tcPr>
            <w:tcW w:w="0" w:type="auto"/>
            <w:shd w:val="clear" w:color="auto" w:fill="auto"/>
            <w:vAlign w:val="center"/>
            <w:hideMark/>
          </w:tcPr>
          <w:p w:rsidR="007A6882" w:rsidRPr="00964247" w:rsidRDefault="007A6882" w:rsidP="002C159E">
            <w:pPr>
              <w:spacing w:after="0"/>
              <w:jc w:val="center"/>
              <w:rPr>
                <w:ins w:id="3327" w:author="Intel" w:date="2019-03-11T19:21:00Z"/>
                <w:rFonts w:ascii="New York" w:hAnsi="New York"/>
                <w:color w:val="333333"/>
                <w:sz w:val="18"/>
                <w:szCs w:val="18"/>
                <w:lang w:eastAsia="ko-KR"/>
              </w:rPr>
            </w:pPr>
            <w:ins w:id="3328" w:author="Intel" w:date="2019-03-11T19:21:00Z">
              <w:r w:rsidRPr="00964247">
                <w:rPr>
                  <w:rFonts w:ascii="New York" w:hAnsi="New York"/>
                  <w:color w:val="333333"/>
                  <w:sz w:val="18"/>
                  <w:szCs w:val="18"/>
                  <w:lang w:eastAsia="ko-KR"/>
                </w:rPr>
                <w:t>2750</w:t>
              </w:r>
            </w:ins>
          </w:p>
        </w:tc>
        <w:tc>
          <w:tcPr>
            <w:tcW w:w="0" w:type="auto"/>
            <w:shd w:val="clear" w:color="auto" w:fill="auto"/>
            <w:vAlign w:val="center"/>
            <w:hideMark/>
          </w:tcPr>
          <w:p w:rsidR="007A6882" w:rsidRPr="00964247" w:rsidRDefault="007A6882" w:rsidP="002C159E">
            <w:pPr>
              <w:spacing w:after="0"/>
              <w:jc w:val="center"/>
              <w:rPr>
                <w:ins w:id="3329" w:author="Intel" w:date="2019-03-11T19:21:00Z"/>
                <w:rFonts w:ascii="New York" w:hAnsi="New York"/>
                <w:color w:val="333333"/>
                <w:sz w:val="18"/>
                <w:szCs w:val="18"/>
                <w:lang w:eastAsia="ko-KR"/>
              </w:rPr>
            </w:pPr>
            <w:ins w:id="3330" w:author="Intel" w:date="2019-03-11T19:21:00Z">
              <w:r w:rsidRPr="00964247">
                <w:rPr>
                  <w:rFonts w:ascii="New York" w:hAnsi="New York"/>
                  <w:color w:val="333333"/>
                  <w:sz w:val="18"/>
                  <w:szCs w:val="18"/>
                  <w:lang w:eastAsia="ko-KR"/>
                </w:rPr>
                <w:t>72500 / 82500</w:t>
              </w:r>
            </w:ins>
          </w:p>
        </w:tc>
        <w:tc>
          <w:tcPr>
            <w:tcW w:w="0" w:type="auto"/>
            <w:shd w:val="clear" w:color="auto" w:fill="auto"/>
            <w:vAlign w:val="center"/>
            <w:hideMark/>
          </w:tcPr>
          <w:p w:rsidR="007A6882" w:rsidRPr="00964247" w:rsidRDefault="007A6882" w:rsidP="002C159E">
            <w:pPr>
              <w:spacing w:after="0"/>
              <w:jc w:val="center"/>
              <w:rPr>
                <w:ins w:id="3331" w:author="Intel" w:date="2019-03-11T19:21:00Z"/>
                <w:rFonts w:ascii="New York" w:hAnsi="New York"/>
                <w:color w:val="333333"/>
                <w:sz w:val="18"/>
                <w:szCs w:val="18"/>
                <w:lang w:eastAsia="ko-KR"/>
              </w:rPr>
            </w:pPr>
            <w:ins w:id="3332"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33" w:author="Intel" w:date="2019-03-11T19:21:00Z"/>
        </w:trPr>
        <w:tc>
          <w:tcPr>
            <w:tcW w:w="0" w:type="auto"/>
            <w:shd w:val="clear" w:color="auto" w:fill="auto"/>
            <w:vAlign w:val="center"/>
            <w:hideMark/>
          </w:tcPr>
          <w:p w:rsidR="007A6882" w:rsidRPr="00964247" w:rsidRDefault="007A6882" w:rsidP="002C159E">
            <w:pPr>
              <w:spacing w:after="0"/>
              <w:jc w:val="center"/>
              <w:rPr>
                <w:ins w:id="3334" w:author="Intel" w:date="2019-03-11T19:21:00Z"/>
                <w:rFonts w:ascii="New York" w:hAnsi="New York"/>
                <w:color w:val="333333"/>
                <w:sz w:val="18"/>
                <w:szCs w:val="18"/>
                <w:lang w:eastAsia="ko-KR"/>
              </w:rPr>
            </w:pPr>
            <w:ins w:id="3335" w:author="Intel" w:date="2019-03-11T19:21:00Z">
              <w:r w:rsidRPr="00964247">
                <w:rPr>
                  <w:rFonts w:ascii="New York" w:hAnsi="New York"/>
                  <w:color w:val="333333"/>
                  <w:sz w:val="18"/>
                  <w:szCs w:val="18"/>
                  <w:lang w:eastAsia="ko-KR"/>
                </w:rPr>
                <w:t>L1/L1'</w:t>
              </w:r>
            </w:ins>
          </w:p>
        </w:tc>
        <w:tc>
          <w:tcPr>
            <w:tcW w:w="0" w:type="auto"/>
            <w:shd w:val="clear" w:color="auto" w:fill="auto"/>
            <w:vAlign w:val="center"/>
            <w:hideMark/>
          </w:tcPr>
          <w:p w:rsidR="007A6882" w:rsidRPr="00964247" w:rsidRDefault="007A6882" w:rsidP="002C159E">
            <w:pPr>
              <w:spacing w:after="0"/>
              <w:jc w:val="center"/>
              <w:rPr>
                <w:ins w:id="3336" w:author="Intel" w:date="2019-03-11T19:21:00Z"/>
                <w:rFonts w:ascii="New York" w:hAnsi="New York"/>
                <w:color w:val="333333"/>
                <w:sz w:val="18"/>
                <w:szCs w:val="18"/>
                <w:lang w:eastAsia="ko-KR"/>
              </w:rPr>
            </w:pPr>
            <w:ins w:id="3337" w:author="Intel" w:date="2019-03-11T19:21:00Z">
              <w:r w:rsidRPr="00964247">
                <w:rPr>
                  <w:rFonts w:ascii="New York" w:hAnsi="New York"/>
                  <w:color w:val="333333"/>
                  <w:sz w:val="18"/>
                  <w:szCs w:val="18"/>
                  <w:lang w:eastAsia="ko-KR"/>
                </w:rPr>
                <w:t>3000</w:t>
              </w:r>
            </w:ins>
          </w:p>
        </w:tc>
        <w:tc>
          <w:tcPr>
            <w:tcW w:w="0" w:type="auto"/>
            <w:shd w:val="clear" w:color="auto" w:fill="auto"/>
            <w:vAlign w:val="center"/>
            <w:hideMark/>
          </w:tcPr>
          <w:p w:rsidR="007A6882" w:rsidRPr="00964247" w:rsidRDefault="007A6882" w:rsidP="002C159E">
            <w:pPr>
              <w:spacing w:after="0"/>
              <w:jc w:val="center"/>
              <w:rPr>
                <w:ins w:id="3338" w:author="Intel" w:date="2019-03-11T19:21:00Z"/>
                <w:rFonts w:ascii="New York" w:hAnsi="New York"/>
                <w:color w:val="333333"/>
                <w:sz w:val="18"/>
                <w:szCs w:val="18"/>
                <w:lang w:eastAsia="ko-KR"/>
              </w:rPr>
            </w:pPr>
            <w:ins w:id="3339" w:author="Intel" w:date="2019-03-11T19:21:00Z">
              <w:r w:rsidRPr="00964247">
                <w:rPr>
                  <w:rFonts w:ascii="New York" w:hAnsi="New York"/>
                  <w:color w:val="333333"/>
                  <w:sz w:val="18"/>
                  <w:szCs w:val="18"/>
                  <w:lang w:eastAsia="ko-KR"/>
                </w:rPr>
                <w:t>72625 / 82625</w:t>
              </w:r>
            </w:ins>
          </w:p>
        </w:tc>
        <w:tc>
          <w:tcPr>
            <w:tcW w:w="0" w:type="auto"/>
            <w:shd w:val="clear" w:color="auto" w:fill="auto"/>
            <w:vAlign w:val="center"/>
            <w:hideMark/>
          </w:tcPr>
          <w:p w:rsidR="007A6882" w:rsidRPr="00964247" w:rsidRDefault="007A6882" w:rsidP="002C159E">
            <w:pPr>
              <w:spacing w:after="0"/>
              <w:jc w:val="center"/>
              <w:rPr>
                <w:ins w:id="3340" w:author="Intel" w:date="2019-03-11T19:21:00Z"/>
                <w:rFonts w:ascii="New York" w:hAnsi="New York"/>
                <w:color w:val="333333"/>
                <w:sz w:val="18"/>
                <w:szCs w:val="18"/>
                <w:lang w:eastAsia="ko-KR"/>
              </w:rPr>
            </w:pPr>
            <w:ins w:id="3341"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42" w:author="Intel" w:date="2019-03-11T19:21:00Z"/>
        </w:trPr>
        <w:tc>
          <w:tcPr>
            <w:tcW w:w="0" w:type="auto"/>
            <w:shd w:val="clear" w:color="auto" w:fill="auto"/>
            <w:vAlign w:val="center"/>
            <w:hideMark/>
          </w:tcPr>
          <w:p w:rsidR="007A6882" w:rsidRPr="00964247" w:rsidRDefault="007A6882" w:rsidP="002C159E">
            <w:pPr>
              <w:spacing w:after="0"/>
              <w:jc w:val="center"/>
              <w:rPr>
                <w:ins w:id="3343" w:author="Intel" w:date="2019-03-11T19:21:00Z"/>
                <w:rFonts w:ascii="New York" w:hAnsi="New York"/>
                <w:color w:val="333333"/>
                <w:sz w:val="18"/>
                <w:szCs w:val="18"/>
                <w:lang w:eastAsia="ko-KR"/>
              </w:rPr>
            </w:pPr>
            <w:ins w:id="3344" w:author="Intel" w:date="2019-03-11T19:21:00Z">
              <w:r w:rsidRPr="00964247">
                <w:rPr>
                  <w:rFonts w:ascii="New York" w:hAnsi="New York"/>
                  <w:color w:val="333333"/>
                  <w:sz w:val="18"/>
                  <w:szCs w:val="18"/>
                  <w:lang w:eastAsia="ko-KR"/>
                </w:rPr>
                <w:t>M1/M1'</w:t>
              </w:r>
            </w:ins>
          </w:p>
        </w:tc>
        <w:tc>
          <w:tcPr>
            <w:tcW w:w="0" w:type="auto"/>
            <w:shd w:val="clear" w:color="auto" w:fill="auto"/>
            <w:vAlign w:val="center"/>
            <w:hideMark/>
          </w:tcPr>
          <w:p w:rsidR="007A6882" w:rsidRPr="00964247" w:rsidRDefault="007A6882" w:rsidP="002C159E">
            <w:pPr>
              <w:spacing w:after="0"/>
              <w:jc w:val="center"/>
              <w:rPr>
                <w:ins w:id="3345" w:author="Intel" w:date="2019-03-11T19:21:00Z"/>
                <w:rFonts w:ascii="New York" w:hAnsi="New York"/>
                <w:color w:val="333333"/>
                <w:sz w:val="18"/>
                <w:szCs w:val="18"/>
                <w:lang w:eastAsia="ko-KR"/>
              </w:rPr>
            </w:pPr>
            <w:ins w:id="3346" w:author="Intel" w:date="2019-03-11T19:21:00Z">
              <w:r w:rsidRPr="00964247">
                <w:rPr>
                  <w:rFonts w:ascii="New York" w:hAnsi="New York"/>
                  <w:color w:val="333333"/>
                  <w:sz w:val="18"/>
                  <w:szCs w:val="18"/>
                  <w:lang w:eastAsia="ko-KR"/>
                </w:rPr>
                <w:t>3250</w:t>
              </w:r>
            </w:ins>
          </w:p>
        </w:tc>
        <w:tc>
          <w:tcPr>
            <w:tcW w:w="0" w:type="auto"/>
            <w:shd w:val="clear" w:color="auto" w:fill="auto"/>
            <w:vAlign w:val="center"/>
            <w:hideMark/>
          </w:tcPr>
          <w:p w:rsidR="007A6882" w:rsidRPr="00964247" w:rsidRDefault="007A6882" w:rsidP="002C159E">
            <w:pPr>
              <w:spacing w:after="0"/>
              <w:jc w:val="center"/>
              <w:rPr>
                <w:ins w:id="3347" w:author="Intel" w:date="2019-03-11T19:21:00Z"/>
                <w:rFonts w:ascii="New York" w:hAnsi="New York"/>
                <w:color w:val="333333"/>
                <w:sz w:val="18"/>
                <w:szCs w:val="18"/>
                <w:lang w:eastAsia="ko-KR"/>
              </w:rPr>
            </w:pPr>
            <w:ins w:id="3348" w:author="Intel" w:date="2019-03-11T19:21:00Z">
              <w:r w:rsidRPr="00964247">
                <w:rPr>
                  <w:rFonts w:ascii="New York" w:hAnsi="New York"/>
                  <w:color w:val="333333"/>
                  <w:sz w:val="18"/>
                  <w:szCs w:val="18"/>
                  <w:lang w:eastAsia="ko-KR"/>
                </w:rPr>
                <w:t>72750 / 82750</w:t>
              </w:r>
            </w:ins>
          </w:p>
        </w:tc>
        <w:tc>
          <w:tcPr>
            <w:tcW w:w="0" w:type="auto"/>
            <w:shd w:val="clear" w:color="auto" w:fill="auto"/>
            <w:vAlign w:val="center"/>
            <w:hideMark/>
          </w:tcPr>
          <w:p w:rsidR="007A6882" w:rsidRPr="00964247" w:rsidRDefault="007A6882" w:rsidP="002C159E">
            <w:pPr>
              <w:spacing w:after="0"/>
              <w:jc w:val="center"/>
              <w:rPr>
                <w:ins w:id="3349" w:author="Intel" w:date="2019-03-11T19:21:00Z"/>
                <w:rFonts w:ascii="New York" w:hAnsi="New York"/>
                <w:color w:val="333333"/>
                <w:sz w:val="18"/>
                <w:szCs w:val="18"/>
                <w:lang w:eastAsia="ko-KR"/>
              </w:rPr>
            </w:pPr>
            <w:ins w:id="3350"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51" w:author="Intel" w:date="2019-03-11T19:21:00Z"/>
        </w:trPr>
        <w:tc>
          <w:tcPr>
            <w:tcW w:w="0" w:type="auto"/>
            <w:shd w:val="clear" w:color="auto" w:fill="auto"/>
            <w:vAlign w:val="center"/>
            <w:hideMark/>
          </w:tcPr>
          <w:p w:rsidR="007A6882" w:rsidRPr="00964247" w:rsidRDefault="007A6882" w:rsidP="002C159E">
            <w:pPr>
              <w:spacing w:after="0"/>
              <w:jc w:val="center"/>
              <w:rPr>
                <w:ins w:id="3352" w:author="Intel" w:date="2019-03-11T19:21:00Z"/>
                <w:rFonts w:ascii="New York" w:hAnsi="New York"/>
                <w:color w:val="333333"/>
                <w:sz w:val="18"/>
                <w:szCs w:val="18"/>
                <w:lang w:eastAsia="ko-KR"/>
              </w:rPr>
            </w:pPr>
            <w:ins w:id="3353" w:author="Intel" w:date="2019-03-11T19:21:00Z">
              <w:r w:rsidRPr="00964247">
                <w:rPr>
                  <w:rFonts w:ascii="New York" w:hAnsi="New York"/>
                  <w:color w:val="333333"/>
                  <w:sz w:val="18"/>
                  <w:szCs w:val="18"/>
                  <w:lang w:eastAsia="ko-KR"/>
                </w:rPr>
                <w:t>N1/N1'</w:t>
              </w:r>
            </w:ins>
          </w:p>
        </w:tc>
        <w:tc>
          <w:tcPr>
            <w:tcW w:w="0" w:type="auto"/>
            <w:shd w:val="clear" w:color="auto" w:fill="auto"/>
            <w:vAlign w:val="center"/>
            <w:hideMark/>
          </w:tcPr>
          <w:p w:rsidR="007A6882" w:rsidRPr="00964247" w:rsidRDefault="007A6882" w:rsidP="002C159E">
            <w:pPr>
              <w:spacing w:after="0"/>
              <w:jc w:val="center"/>
              <w:rPr>
                <w:ins w:id="3354" w:author="Intel" w:date="2019-03-11T19:21:00Z"/>
                <w:rFonts w:ascii="New York" w:hAnsi="New York"/>
                <w:color w:val="333333"/>
                <w:sz w:val="18"/>
                <w:szCs w:val="18"/>
                <w:lang w:eastAsia="ko-KR"/>
              </w:rPr>
            </w:pPr>
            <w:ins w:id="3355" w:author="Intel" w:date="2019-03-11T19:21:00Z">
              <w:r w:rsidRPr="00964247">
                <w:rPr>
                  <w:rFonts w:ascii="New York" w:hAnsi="New York"/>
                  <w:color w:val="333333"/>
                  <w:sz w:val="18"/>
                  <w:szCs w:val="18"/>
                  <w:lang w:eastAsia="ko-KR"/>
                </w:rPr>
                <w:t>3500</w:t>
              </w:r>
            </w:ins>
          </w:p>
        </w:tc>
        <w:tc>
          <w:tcPr>
            <w:tcW w:w="0" w:type="auto"/>
            <w:shd w:val="clear" w:color="auto" w:fill="auto"/>
            <w:vAlign w:val="center"/>
            <w:hideMark/>
          </w:tcPr>
          <w:p w:rsidR="007A6882" w:rsidRPr="00964247" w:rsidRDefault="007A6882" w:rsidP="002C159E">
            <w:pPr>
              <w:spacing w:after="0"/>
              <w:jc w:val="center"/>
              <w:rPr>
                <w:ins w:id="3356" w:author="Intel" w:date="2019-03-11T19:21:00Z"/>
                <w:rFonts w:ascii="New York" w:hAnsi="New York"/>
                <w:color w:val="333333"/>
                <w:sz w:val="18"/>
                <w:szCs w:val="18"/>
                <w:lang w:eastAsia="ko-KR"/>
              </w:rPr>
            </w:pPr>
            <w:ins w:id="3357" w:author="Intel" w:date="2019-03-11T19:21:00Z">
              <w:r w:rsidRPr="00964247">
                <w:rPr>
                  <w:rFonts w:ascii="New York" w:hAnsi="New York"/>
                  <w:color w:val="333333"/>
                  <w:sz w:val="18"/>
                  <w:szCs w:val="18"/>
                  <w:lang w:eastAsia="ko-KR"/>
                </w:rPr>
                <w:t>72875 / 82875</w:t>
              </w:r>
            </w:ins>
          </w:p>
        </w:tc>
        <w:tc>
          <w:tcPr>
            <w:tcW w:w="0" w:type="auto"/>
            <w:shd w:val="clear" w:color="auto" w:fill="auto"/>
            <w:vAlign w:val="center"/>
            <w:hideMark/>
          </w:tcPr>
          <w:p w:rsidR="007A6882" w:rsidRPr="00964247" w:rsidRDefault="007A6882" w:rsidP="002C159E">
            <w:pPr>
              <w:spacing w:after="0"/>
              <w:jc w:val="center"/>
              <w:rPr>
                <w:ins w:id="3358" w:author="Intel" w:date="2019-03-11T19:21:00Z"/>
                <w:rFonts w:ascii="New York" w:hAnsi="New York"/>
                <w:color w:val="333333"/>
                <w:sz w:val="18"/>
                <w:szCs w:val="18"/>
                <w:lang w:eastAsia="ko-KR"/>
              </w:rPr>
            </w:pPr>
            <w:ins w:id="3359"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60" w:author="Intel" w:date="2019-03-11T19:21:00Z"/>
        </w:trPr>
        <w:tc>
          <w:tcPr>
            <w:tcW w:w="0" w:type="auto"/>
            <w:shd w:val="clear" w:color="auto" w:fill="auto"/>
            <w:vAlign w:val="center"/>
            <w:hideMark/>
          </w:tcPr>
          <w:p w:rsidR="007A6882" w:rsidRPr="00964247" w:rsidRDefault="007A6882" w:rsidP="002C159E">
            <w:pPr>
              <w:spacing w:after="0"/>
              <w:jc w:val="center"/>
              <w:rPr>
                <w:ins w:id="3361" w:author="Intel" w:date="2019-03-11T19:21:00Z"/>
                <w:rFonts w:ascii="New York" w:hAnsi="New York"/>
                <w:color w:val="333333"/>
                <w:sz w:val="18"/>
                <w:szCs w:val="18"/>
                <w:lang w:eastAsia="ko-KR"/>
              </w:rPr>
            </w:pPr>
            <w:ins w:id="3362" w:author="Intel" w:date="2019-03-11T19:21:00Z">
              <w:r w:rsidRPr="00964247">
                <w:rPr>
                  <w:rFonts w:ascii="New York" w:hAnsi="New York"/>
                  <w:color w:val="333333"/>
                  <w:sz w:val="18"/>
                  <w:szCs w:val="18"/>
                  <w:lang w:eastAsia="ko-KR"/>
                </w:rPr>
                <w:t>O1/O1'</w:t>
              </w:r>
            </w:ins>
          </w:p>
        </w:tc>
        <w:tc>
          <w:tcPr>
            <w:tcW w:w="0" w:type="auto"/>
            <w:shd w:val="clear" w:color="auto" w:fill="auto"/>
            <w:vAlign w:val="center"/>
            <w:hideMark/>
          </w:tcPr>
          <w:p w:rsidR="007A6882" w:rsidRPr="00964247" w:rsidRDefault="007A6882" w:rsidP="002C159E">
            <w:pPr>
              <w:spacing w:after="0"/>
              <w:jc w:val="center"/>
              <w:rPr>
                <w:ins w:id="3363" w:author="Intel" w:date="2019-03-11T19:21:00Z"/>
                <w:rFonts w:ascii="New York" w:hAnsi="New York"/>
                <w:color w:val="333333"/>
                <w:sz w:val="18"/>
                <w:szCs w:val="18"/>
                <w:lang w:eastAsia="ko-KR"/>
              </w:rPr>
            </w:pPr>
            <w:ins w:id="3364" w:author="Intel" w:date="2019-03-11T19:21:00Z">
              <w:r w:rsidRPr="00964247">
                <w:rPr>
                  <w:rFonts w:ascii="New York" w:hAnsi="New York"/>
                  <w:color w:val="333333"/>
                  <w:sz w:val="18"/>
                  <w:szCs w:val="18"/>
                  <w:lang w:eastAsia="ko-KR"/>
                </w:rPr>
                <w:t>3750</w:t>
              </w:r>
            </w:ins>
          </w:p>
        </w:tc>
        <w:tc>
          <w:tcPr>
            <w:tcW w:w="0" w:type="auto"/>
            <w:shd w:val="clear" w:color="auto" w:fill="auto"/>
            <w:vAlign w:val="center"/>
            <w:hideMark/>
          </w:tcPr>
          <w:p w:rsidR="007A6882" w:rsidRPr="00964247" w:rsidRDefault="007A6882" w:rsidP="002C159E">
            <w:pPr>
              <w:spacing w:after="0"/>
              <w:jc w:val="center"/>
              <w:rPr>
                <w:ins w:id="3365" w:author="Intel" w:date="2019-03-11T19:21:00Z"/>
                <w:rFonts w:ascii="New York" w:hAnsi="New York"/>
                <w:color w:val="333333"/>
                <w:sz w:val="18"/>
                <w:szCs w:val="18"/>
                <w:lang w:eastAsia="ko-KR"/>
              </w:rPr>
            </w:pPr>
            <w:ins w:id="3366" w:author="Intel" w:date="2019-03-11T19:21:00Z">
              <w:r w:rsidRPr="00964247">
                <w:rPr>
                  <w:rFonts w:ascii="New York" w:hAnsi="New York"/>
                  <w:color w:val="333333"/>
                  <w:sz w:val="18"/>
                  <w:szCs w:val="18"/>
                  <w:lang w:eastAsia="ko-KR"/>
                </w:rPr>
                <w:t>73000 / 83000</w:t>
              </w:r>
            </w:ins>
          </w:p>
        </w:tc>
        <w:tc>
          <w:tcPr>
            <w:tcW w:w="0" w:type="auto"/>
            <w:shd w:val="clear" w:color="auto" w:fill="auto"/>
            <w:vAlign w:val="center"/>
            <w:hideMark/>
          </w:tcPr>
          <w:p w:rsidR="007A6882" w:rsidRPr="00964247" w:rsidRDefault="007A6882" w:rsidP="002C159E">
            <w:pPr>
              <w:spacing w:after="0"/>
              <w:jc w:val="center"/>
              <w:rPr>
                <w:ins w:id="3367" w:author="Intel" w:date="2019-03-11T19:21:00Z"/>
                <w:rFonts w:ascii="New York" w:hAnsi="New York"/>
                <w:color w:val="333333"/>
                <w:sz w:val="18"/>
                <w:szCs w:val="18"/>
                <w:lang w:eastAsia="ko-KR"/>
              </w:rPr>
            </w:pPr>
            <w:ins w:id="3368"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69" w:author="Intel" w:date="2019-03-11T19:21:00Z"/>
        </w:trPr>
        <w:tc>
          <w:tcPr>
            <w:tcW w:w="0" w:type="auto"/>
            <w:shd w:val="clear" w:color="auto" w:fill="auto"/>
            <w:vAlign w:val="center"/>
            <w:hideMark/>
          </w:tcPr>
          <w:p w:rsidR="007A6882" w:rsidRPr="00964247" w:rsidRDefault="007A6882" w:rsidP="002C159E">
            <w:pPr>
              <w:spacing w:after="0"/>
              <w:jc w:val="center"/>
              <w:rPr>
                <w:ins w:id="3370" w:author="Intel" w:date="2019-03-11T19:21:00Z"/>
                <w:rFonts w:ascii="New York" w:hAnsi="New York"/>
                <w:color w:val="333333"/>
                <w:sz w:val="18"/>
                <w:szCs w:val="18"/>
                <w:lang w:eastAsia="ko-KR"/>
              </w:rPr>
            </w:pPr>
            <w:ins w:id="3371" w:author="Intel" w:date="2019-03-11T19:21:00Z">
              <w:r w:rsidRPr="00964247">
                <w:rPr>
                  <w:rFonts w:ascii="New York" w:hAnsi="New York"/>
                  <w:color w:val="333333"/>
                  <w:sz w:val="18"/>
                  <w:szCs w:val="18"/>
                  <w:lang w:eastAsia="ko-KR"/>
                </w:rPr>
                <w:t>P1/P1'</w:t>
              </w:r>
            </w:ins>
          </w:p>
        </w:tc>
        <w:tc>
          <w:tcPr>
            <w:tcW w:w="0" w:type="auto"/>
            <w:shd w:val="clear" w:color="auto" w:fill="auto"/>
            <w:vAlign w:val="center"/>
            <w:hideMark/>
          </w:tcPr>
          <w:p w:rsidR="007A6882" w:rsidRPr="00964247" w:rsidRDefault="007A6882" w:rsidP="002C159E">
            <w:pPr>
              <w:spacing w:after="0"/>
              <w:jc w:val="center"/>
              <w:rPr>
                <w:ins w:id="3372" w:author="Intel" w:date="2019-03-11T19:21:00Z"/>
                <w:rFonts w:ascii="New York" w:hAnsi="New York"/>
                <w:color w:val="333333"/>
                <w:sz w:val="18"/>
                <w:szCs w:val="18"/>
                <w:lang w:eastAsia="ko-KR"/>
              </w:rPr>
            </w:pPr>
            <w:ins w:id="3373" w:author="Intel" w:date="2019-03-11T19:21:00Z">
              <w:r w:rsidRPr="00964247">
                <w:rPr>
                  <w:rFonts w:ascii="New York" w:hAnsi="New York"/>
                  <w:color w:val="333333"/>
                  <w:sz w:val="18"/>
                  <w:szCs w:val="18"/>
                  <w:lang w:eastAsia="ko-KR"/>
                </w:rPr>
                <w:t>4000</w:t>
              </w:r>
            </w:ins>
          </w:p>
        </w:tc>
        <w:tc>
          <w:tcPr>
            <w:tcW w:w="0" w:type="auto"/>
            <w:shd w:val="clear" w:color="auto" w:fill="auto"/>
            <w:vAlign w:val="center"/>
            <w:hideMark/>
          </w:tcPr>
          <w:p w:rsidR="007A6882" w:rsidRPr="00964247" w:rsidRDefault="007A6882" w:rsidP="002C159E">
            <w:pPr>
              <w:spacing w:after="0"/>
              <w:jc w:val="center"/>
              <w:rPr>
                <w:ins w:id="3374" w:author="Intel" w:date="2019-03-11T19:21:00Z"/>
                <w:rFonts w:ascii="New York" w:hAnsi="New York"/>
                <w:color w:val="333333"/>
                <w:sz w:val="18"/>
                <w:szCs w:val="18"/>
                <w:lang w:eastAsia="ko-KR"/>
              </w:rPr>
            </w:pPr>
            <w:ins w:id="3375" w:author="Intel" w:date="2019-03-11T19:21:00Z">
              <w:r w:rsidRPr="00964247">
                <w:rPr>
                  <w:rFonts w:ascii="New York" w:hAnsi="New York"/>
                  <w:color w:val="333333"/>
                  <w:sz w:val="18"/>
                  <w:szCs w:val="18"/>
                  <w:lang w:eastAsia="ko-KR"/>
                </w:rPr>
                <w:t>73125 / 83125</w:t>
              </w:r>
            </w:ins>
          </w:p>
        </w:tc>
        <w:tc>
          <w:tcPr>
            <w:tcW w:w="0" w:type="auto"/>
            <w:shd w:val="clear" w:color="auto" w:fill="auto"/>
            <w:vAlign w:val="center"/>
            <w:hideMark/>
          </w:tcPr>
          <w:p w:rsidR="007A6882" w:rsidRPr="00964247" w:rsidRDefault="007A6882" w:rsidP="002C159E">
            <w:pPr>
              <w:spacing w:after="0"/>
              <w:jc w:val="center"/>
              <w:rPr>
                <w:ins w:id="3376" w:author="Intel" w:date="2019-03-11T19:21:00Z"/>
                <w:rFonts w:ascii="New York" w:hAnsi="New York"/>
                <w:color w:val="333333"/>
                <w:sz w:val="18"/>
                <w:szCs w:val="18"/>
                <w:lang w:eastAsia="ko-KR"/>
              </w:rPr>
            </w:pPr>
            <w:ins w:id="3377"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78" w:author="Intel" w:date="2019-03-11T19:21:00Z"/>
        </w:trPr>
        <w:tc>
          <w:tcPr>
            <w:tcW w:w="0" w:type="auto"/>
            <w:shd w:val="clear" w:color="auto" w:fill="auto"/>
            <w:vAlign w:val="center"/>
            <w:hideMark/>
          </w:tcPr>
          <w:p w:rsidR="007A6882" w:rsidRPr="00964247" w:rsidRDefault="007A6882" w:rsidP="002C159E">
            <w:pPr>
              <w:spacing w:after="0"/>
              <w:jc w:val="center"/>
              <w:rPr>
                <w:ins w:id="3379" w:author="Intel" w:date="2019-03-11T19:21:00Z"/>
                <w:rFonts w:ascii="New York" w:hAnsi="New York"/>
                <w:color w:val="333333"/>
                <w:sz w:val="18"/>
                <w:szCs w:val="18"/>
                <w:lang w:eastAsia="ko-KR"/>
              </w:rPr>
            </w:pPr>
            <w:ins w:id="3380" w:author="Intel" w:date="2019-03-11T19:21:00Z">
              <w:r w:rsidRPr="00964247">
                <w:rPr>
                  <w:rFonts w:ascii="New York" w:hAnsi="New York"/>
                  <w:color w:val="333333"/>
                  <w:sz w:val="18"/>
                  <w:szCs w:val="18"/>
                  <w:lang w:eastAsia="ko-KR"/>
                </w:rPr>
                <w:lastRenderedPageBreak/>
                <w:t>Q1/Q1'</w:t>
              </w:r>
            </w:ins>
          </w:p>
        </w:tc>
        <w:tc>
          <w:tcPr>
            <w:tcW w:w="0" w:type="auto"/>
            <w:shd w:val="clear" w:color="auto" w:fill="auto"/>
            <w:vAlign w:val="center"/>
            <w:hideMark/>
          </w:tcPr>
          <w:p w:rsidR="007A6882" w:rsidRPr="00964247" w:rsidRDefault="007A6882" w:rsidP="002C159E">
            <w:pPr>
              <w:spacing w:after="0"/>
              <w:jc w:val="center"/>
              <w:rPr>
                <w:ins w:id="3381" w:author="Intel" w:date="2019-03-11T19:21:00Z"/>
                <w:rFonts w:ascii="New York" w:hAnsi="New York"/>
                <w:color w:val="333333"/>
                <w:sz w:val="18"/>
                <w:szCs w:val="18"/>
                <w:lang w:eastAsia="ko-KR"/>
              </w:rPr>
            </w:pPr>
            <w:ins w:id="3382" w:author="Intel" w:date="2019-03-11T19:21:00Z">
              <w:r w:rsidRPr="00964247">
                <w:rPr>
                  <w:rFonts w:ascii="New York" w:hAnsi="New York"/>
                  <w:color w:val="333333"/>
                  <w:sz w:val="18"/>
                  <w:szCs w:val="18"/>
                  <w:lang w:eastAsia="ko-KR"/>
                </w:rPr>
                <w:t>4250</w:t>
              </w:r>
            </w:ins>
          </w:p>
        </w:tc>
        <w:tc>
          <w:tcPr>
            <w:tcW w:w="0" w:type="auto"/>
            <w:shd w:val="clear" w:color="auto" w:fill="auto"/>
            <w:vAlign w:val="center"/>
            <w:hideMark/>
          </w:tcPr>
          <w:p w:rsidR="007A6882" w:rsidRPr="00964247" w:rsidRDefault="007A6882" w:rsidP="002C159E">
            <w:pPr>
              <w:spacing w:after="0"/>
              <w:jc w:val="center"/>
              <w:rPr>
                <w:ins w:id="3383" w:author="Intel" w:date="2019-03-11T19:21:00Z"/>
                <w:rFonts w:ascii="New York" w:hAnsi="New York"/>
                <w:color w:val="333333"/>
                <w:sz w:val="18"/>
                <w:szCs w:val="18"/>
                <w:lang w:eastAsia="ko-KR"/>
              </w:rPr>
            </w:pPr>
            <w:ins w:id="3384" w:author="Intel" w:date="2019-03-11T19:21:00Z">
              <w:r w:rsidRPr="00964247">
                <w:rPr>
                  <w:rFonts w:ascii="New York" w:hAnsi="New York"/>
                  <w:color w:val="333333"/>
                  <w:sz w:val="18"/>
                  <w:szCs w:val="18"/>
                  <w:lang w:eastAsia="ko-KR"/>
                </w:rPr>
                <w:t>73250 / 83250</w:t>
              </w:r>
            </w:ins>
          </w:p>
        </w:tc>
        <w:tc>
          <w:tcPr>
            <w:tcW w:w="0" w:type="auto"/>
            <w:shd w:val="clear" w:color="auto" w:fill="auto"/>
            <w:vAlign w:val="center"/>
            <w:hideMark/>
          </w:tcPr>
          <w:p w:rsidR="007A6882" w:rsidRPr="00964247" w:rsidRDefault="007A6882" w:rsidP="002C159E">
            <w:pPr>
              <w:spacing w:after="0"/>
              <w:jc w:val="center"/>
              <w:rPr>
                <w:ins w:id="3385" w:author="Intel" w:date="2019-03-11T19:21:00Z"/>
                <w:rFonts w:ascii="New York" w:hAnsi="New York"/>
                <w:color w:val="333333"/>
                <w:sz w:val="18"/>
                <w:szCs w:val="18"/>
                <w:lang w:eastAsia="ko-KR"/>
              </w:rPr>
            </w:pPr>
            <w:ins w:id="3386" w:author="Intel" w:date="2019-03-11T19:21:00Z">
              <w:r w:rsidRPr="00964247">
                <w:rPr>
                  <w:rFonts w:ascii="New York" w:hAnsi="New York"/>
                  <w:color w:val="333333"/>
                  <w:sz w:val="18"/>
                  <w:szCs w:val="18"/>
                  <w:lang w:eastAsia="ko-KR"/>
                </w:rPr>
                <w:t>FDD</w:t>
              </w:r>
            </w:ins>
          </w:p>
        </w:tc>
      </w:tr>
      <w:tr w:rsidR="007A6882" w:rsidRPr="00691FE6" w:rsidTr="002C159E">
        <w:trPr>
          <w:trHeight w:val="182"/>
          <w:jc w:val="center"/>
          <w:ins w:id="3387" w:author="Intel" w:date="2019-03-11T19:21:00Z"/>
        </w:trPr>
        <w:tc>
          <w:tcPr>
            <w:tcW w:w="0" w:type="auto"/>
            <w:shd w:val="clear" w:color="auto" w:fill="auto"/>
            <w:vAlign w:val="center"/>
            <w:hideMark/>
          </w:tcPr>
          <w:p w:rsidR="007A6882" w:rsidRPr="00964247" w:rsidRDefault="007A6882" w:rsidP="002C159E">
            <w:pPr>
              <w:spacing w:after="0"/>
              <w:jc w:val="center"/>
              <w:rPr>
                <w:ins w:id="3388" w:author="Intel" w:date="2019-03-11T19:21:00Z"/>
                <w:rFonts w:ascii="New York" w:hAnsi="New York"/>
                <w:color w:val="333333"/>
                <w:sz w:val="18"/>
                <w:szCs w:val="18"/>
                <w:lang w:eastAsia="ko-KR"/>
              </w:rPr>
            </w:pPr>
            <w:ins w:id="3389" w:author="Intel" w:date="2019-03-11T19:21:00Z">
              <w:r w:rsidRPr="00964247">
                <w:rPr>
                  <w:rFonts w:ascii="New York" w:hAnsi="New York"/>
                  <w:color w:val="333333"/>
                  <w:sz w:val="18"/>
                  <w:szCs w:val="18"/>
                  <w:lang w:eastAsia="ko-KR"/>
                </w:rPr>
                <w:t>R1/R1'</w:t>
              </w:r>
            </w:ins>
          </w:p>
        </w:tc>
        <w:tc>
          <w:tcPr>
            <w:tcW w:w="0" w:type="auto"/>
            <w:shd w:val="clear" w:color="auto" w:fill="auto"/>
            <w:vAlign w:val="center"/>
            <w:hideMark/>
          </w:tcPr>
          <w:p w:rsidR="007A6882" w:rsidRPr="00964247" w:rsidRDefault="007A6882" w:rsidP="002C159E">
            <w:pPr>
              <w:spacing w:after="0"/>
              <w:jc w:val="center"/>
              <w:rPr>
                <w:ins w:id="3390" w:author="Intel" w:date="2019-03-11T19:21:00Z"/>
                <w:rFonts w:ascii="New York" w:hAnsi="New York"/>
                <w:color w:val="333333"/>
                <w:sz w:val="18"/>
                <w:szCs w:val="18"/>
                <w:lang w:eastAsia="ko-KR"/>
              </w:rPr>
            </w:pPr>
            <w:ins w:id="3391" w:author="Intel" w:date="2019-03-11T19:21:00Z">
              <w:r w:rsidRPr="00964247">
                <w:rPr>
                  <w:rFonts w:ascii="New York" w:hAnsi="New York"/>
                  <w:color w:val="333333"/>
                  <w:sz w:val="18"/>
                  <w:szCs w:val="18"/>
                  <w:lang w:eastAsia="ko-KR"/>
                </w:rPr>
                <w:t>4500</w:t>
              </w:r>
            </w:ins>
          </w:p>
        </w:tc>
        <w:tc>
          <w:tcPr>
            <w:tcW w:w="0" w:type="auto"/>
            <w:shd w:val="clear" w:color="auto" w:fill="auto"/>
            <w:vAlign w:val="center"/>
            <w:hideMark/>
          </w:tcPr>
          <w:p w:rsidR="007A6882" w:rsidRPr="00964247" w:rsidRDefault="007A6882" w:rsidP="002C159E">
            <w:pPr>
              <w:spacing w:after="0"/>
              <w:jc w:val="center"/>
              <w:rPr>
                <w:ins w:id="3392" w:author="Intel" w:date="2019-03-11T19:21:00Z"/>
                <w:rFonts w:ascii="New York" w:hAnsi="New York"/>
                <w:color w:val="333333"/>
                <w:sz w:val="18"/>
                <w:szCs w:val="18"/>
                <w:lang w:eastAsia="ko-KR"/>
              </w:rPr>
            </w:pPr>
            <w:ins w:id="3393" w:author="Intel" w:date="2019-03-11T19:21:00Z">
              <w:r w:rsidRPr="00964247">
                <w:rPr>
                  <w:rFonts w:ascii="New York" w:hAnsi="New York"/>
                  <w:color w:val="333333"/>
                  <w:sz w:val="18"/>
                  <w:szCs w:val="18"/>
                  <w:lang w:eastAsia="ko-KR"/>
                </w:rPr>
                <w:t>73375 / 83375</w:t>
              </w:r>
            </w:ins>
          </w:p>
        </w:tc>
        <w:tc>
          <w:tcPr>
            <w:tcW w:w="0" w:type="auto"/>
            <w:shd w:val="clear" w:color="auto" w:fill="auto"/>
            <w:vAlign w:val="center"/>
            <w:hideMark/>
          </w:tcPr>
          <w:p w:rsidR="007A6882" w:rsidRPr="00964247" w:rsidRDefault="007A6882" w:rsidP="002C159E">
            <w:pPr>
              <w:spacing w:after="0"/>
              <w:jc w:val="center"/>
              <w:rPr>
                <w:ins w:id="3394" w:author="Intel" w:date="2019-03-11T19:21:00Z"/>
                <w:rFonts w:ascii="New York" w:hAnsi="New York"/>
                <w:color w:val="333333"/>
                <w:sz w:val="18"/>
                <w:szCs w:val="18"/>
                <w:lang w:eastAsia="ko-KR"/>
              </w:rPr>
            </w:pPr>
            <w:ins w:id="3395" w:author="Intel" w:date="2019-03-11T19:21:00Z">
              <w:r w:rsidRPr="00964247">
                <w:rPr>
                  <w:rFonts w:ascii="New York" w:hAnsi="New York"/>
                  <w:color w:val="333333"/>
                  <w:sz w:val="18"/>
                  <w:szCs w:val="18"/>
                  <w:lang w:eastAsia="ko-KR"/>
                </w:rPr>
                <w:t>FDD</w:t>
              </w:r>
            </w:ins>
          </w:p>
        </w:tc>
      </w:tr>
    </w:tbl>
    <w:p w:rsidR="007A6882" w:rsidRPr="00691FE6" w:rsidRDefault="007A6882" w:rsidP="007A6882">
      <w:pPr>
        <w:rPr>
          <w:ins w:id="3396" w:author="Intel" w:date="2019-03-11T19:21:00Z"/>
          <w:sz w:val="22"/>
          <w:szCs w:val="22"/>
          <w:lang w:eastAsia="zh-CN"/>
        </w:rPr>
      </w:pPr>
    </w:p>
    <w:p w:rsidR="007A6882" w:rsidRPr="00691FE6" w:rsidRDefault="00100622" w:rsidP="007A6882">
      <w:pPr>
        <w:tabs>
          <w:tab w:val="left" w:pos="7380"/>
        </w:tabs>
        <w:ind w:firstLine="288"/>
        <w:rPr>
          <w:ins w:id="3397" w:author="Intel" w:date="2019-03-11T19:21:00Z"/>
        </w:rPr>
      </w:pPr>
      <w:ins w:id="3398" w:author="Intel" w:date="2019-03-11T19:21:00Z">
        <w:r>
          <w:rPr>
            <w:lang w:eastAsia="zh-CN"/>
          </w:rPr>
          <w:t>Table 4.2.3</w:t>
        </w:r>
        <w:r w:rsidR="007A6882" w:rsidRPr="00691FE6">
          <w:rPr>
            <w:lang w:eastAsia="zh-CN"/>
          </w:rPr>
          <w:t>.2-3 shows regulatory requirements for frequency ranges that are designed for mobile use between 52.6GHz and 100GHz in Canada.</w:t>
        </w:r>
      </w:ins>
    </w:p>
    <w:p w:rsidR="007A6882" w:rsidRPr="00691FE6" w:rsidRDefault="007A6882" w:rsidP="007A6882">
      <w:pPr>
        <w:pStyle w:val="Caption"/>
        <w:jc w:val="center"/>
        <w:rPr>
          <w:ins w:id="3399" w:author="Intel" w:date="2019-03-11T19:21:00Z"/>
        </w:rPr>
      </w:pPr>
      <w:ins w:id="3400" w:author="Intel" w:date="2019-03-11T19:21:00Z">
        <w:r w:rsidRPr="00691FE6">
          <w:t>Table</w:t>
        </w:r>
        <w:bookmarkEnd w:id="2511"/>
        <w:r w:rsidRPr="00691FE6">
          <w:t xml:space="preserve"> 4.2.</w:t>
        </w:r>
      </w:ins>
      <w:ins w:id="3401" w:author="Intel" w:date="2019-03-13T12:56:00Z">
        <w:r w:rsidR="00100622">
          <w:t>3</w:t>
        </w:r>
      </w:ins>
      <w:ins w:id="3402" w:author="Intel" w:date="2019-03-11T19:21:00Z">
        <w:r w:rsidRPr="00691FE6">
          <w:t>.2-3: Canada regulatory requirements for frequency between 52.6GHz and 100GHz that are available for fixed and mobile use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98"/>
        <w:gridCol w:w="1080"/>
      </w:tblGrid>
      <w:tr w:rsidR="007A6882" w:rsidRPr="00691FE6" w:rsidTr="002C159E">
        <w:trPr>
          <w:ins w:id="3403" w:author="Intel" w:date="2019-03-11T19:21: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04" w:author="Intel" w:date="2019-03-11T19:21:00Z"/>
                <w:rFonts w:ascii="Times New Roman" w:hAnsi="Times New Roman"/>
                <w:szCs w:val="18"/>
              </w:rPr>
            </w:pPr>
            <w:ins w:id="3405" w:author="Intel" w:date="2019-03-11T19:21:00Z">
              <w:r w:rsidRPr="00691FE6">
                <w:rPr>
                  <w:rFonts w:ascii="Times New Roman" w:hAnsi="Times New Roman"/>
                  <w:szCs w:val="18"/>
                </w:rPr>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06" w:author="Intel" w:date="2019-03-11T19:21:00Z"/>
                <w:rFonts w:ascii="Times New Roman" w:hAnsi="Times New Roman"/>
                <w:szCs w:val="18"/>
              </w:rPr>
            </w:pPr>
            <w:ins w:id="3407" w:author="Intel" w:date="2019-03-11T19:21:00Z">
              <w:r w:rsidRPr="00691FE6">
                <w:rPr>
                  <w:rFonts w:ascii="Times New Roman" w:hAnsi="Times New Roman"/>
                  <w:szCs w:val="18"/>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08" w:author="Intel" w:date="2019-03-11T19:21:00Z"/>
                <w:rFonts w:ascii="Times New Roman" w:hAnsi="Times New Roman"/>
                <w:szCs w:val="18"/>
              </w:rPr>
            </w:pPr>
            <w:ins w:id="3409" w:author="Intel" w:date="2019-03-11T19:21:00Z">
              <w:r w:rsidRPr="00691FE6">
                <w:rPr>
                  <w:rFonts w:ascii="Times New Roman" w:hAnsi="Times New Roman"/>
                  <w:szCs w:val="18"/>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10" w:author="Intel" w:date="2019-03-11T19:21:00Z"/>
                <w:rFonts w:ascii="Times New Roman" w:hAnsi="Times New Roman"/>
                <w:szCs w:val="18"/>
              </w:rPr>
            </w:pPr>
            <w:ins w:id="3411" w:author="Intel" w:date="2019-03-11T19:21:00Z">
              <w:r w:rsidRPr="00691FE6">
                <w:rPr>
                  <w:rFonts w:ascii="Times New Roman" w:hAnsi="Times New Roman"/>
                  <w:szCs w:val="18"/>
                </w:rPr>
                <w:t>Modulation / maximum occupied bandwidth</w:t>
              </w:r>
            </w:ins>
          </w:p>
        </w:tc>
        <w:tc>
          <w:tcPr>
            <w:tcW w:w="1498"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12" w:author="Intel" w:date="2019-03-11T19:21:00Z"/>
                <w:rFonts w:ascii="Times New Roman" w:hAnsi="Times New Roman"/>
                <w:szCs w:val="18"/>
              </w:rPr>
            </w:pPr>
            <w:ins w:id="3413" w:author="Intel" w:date="2019-03-11T19:21:00Z">
              <w:r w:rsidRPr="00691FE6">
                <w:rPr>
                  <w:rFonts w:ascii="Times New Roman" w:hAnsi="Times New Roman"/>
                  <w:szCs w:val="18"/>
                </w:rPr>
                <w:t>Purpose/Node Placement requirements</w:t>
              </w:r>
            </w:ins>
          </w:p>
        </w:tc>
        <w:tc>
          <w:tcPr>
            <w:tcW w:w="108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keepNext w:val="0"/>
              <w:keepLines w:val="0"/>
              <w:spacing w:line="254" w:lineRule="auto"/>
              <w:rPr>
                <w:ins w:id="3414" w:author="Intel" w:date="2019-03-11T19:21:00Z"/>
                <w:rFonts w:ascii="Times New Roman" w:hAnsi="Times New Roman"/>
                <w:szCs w:val="18"/>
              </w:rPr>
            </w:pPr>
            <w:ins w:id="3415" w:author="Intel" w:date="2019-03-11T19:21:00Z">
              <w:r w:rsidRPr="00691FE6">
                <w:rPr>
                  <w:rFonts w:ascii="Times New Roman" w:hAnsi="Times New Roman"/>
                  <w:szCs w:val="18"/>
                </w:rPr>
                <w:t>Additional Notes</w:t>
              </w:r>
            </w:ins>
          </w:p>
        </w:tc>
      </w:tr>
      <w:tr w:rsidR="007A6882" w:rsidRPr="00691FE6" w:rsidTr="002C159E">
        <w:trPr>
          <w:ins w:id="3416"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17"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18" w:author="Intel" w:date="2019-03-11T19:21:00Z"/>
                <w:rFonts w:ascii="Times New Roman" w:hAnsi="Times New Roman"/>
                <w:szCs w:val="18"/>
              </w:rPr>
            </w:pPr>
            <w:ins w:id="3419" w:author="Intel" w:date="2019-03-11T19:21:00Z">
              <w:r w:rsidRPr="00691FE6">
                <w:rPr>
                  <w:rFonts w:ascii="Times New Roman" w:hAnsi="Times New Roman"/>
                  <w:szCs w:val="18"/>
                </w:rPr>
                <w:t>57  – 64</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20" w:author="Intel" w:date="2019-03-11T19:21:00Z"/>
                <w:rFonts w:ascii="Times New Roman" w:hAnsi="Times New Roman"/>
                <w:szCs w:val="18"/>
              </w:rPr>
            </w:pPr>
            <w:ins w:id="3421" w:author="Intel" w:date="2019-03-11T19:21:00Z">
              <w:r w:rsidRPr="00691FE6">
                <w:rPr>
                  <w:rFonts w:ascii="Times New Roman" w:hAnsi="Times New Roman"/>
                  <w:szCs w:val="18"/>
                </w:rPr>
                <w:t xml:space="preserve">Max Peak conducted power: </w:t>
              </w:r>
            </w:ins>
          </w:p>
          <w:p w:rsidR="007A6882" w:rsidRPr="00691FE6" w:rsidRDefault="007A6882" w:rsidP="002C159E">
            <w:pPr>
              <w:pStyle w:val="TAL"/>
              <w:keepNext w:val="0"/>
              <w:keepLines w:val="0"/>
              <w:spacing w:line="254" w:lineRule="auto"/>
              <w:rPr>
                <w:ins w:id="3422" w:author="Intel" w:date="2019-03-11T19:21:00Z"/>
                <w:rFonts w:ascii="Times New Roman" w:hAnsi="Times New Roman"/>
                <w:szCs w:val="18"/>
              </w:rPr>
            </w:pPr>
            <w:ins w:id="3423" w:author="Intel" w:date="2019-03-11T19:21:00Z">
              <w:r w:rsidRPr="00691FE6">
                <w:rPr>
                  <w:rFonts w:ascii="Times New Roman" w:hAnsi="Times New Roman"/>
                  <w:szCs w:val="18"/>
                </w:rPr>
                <w:t xml:space="preserve">- If BW &gt;100MHz, 500mW </w:t>
              </w:r>
            </w:ins>
          </w:p>
          <w:p w:rsidR="007A6882" w:rsidRPr="00691FE6" w:rsidRDefault="007A6882" w:rsidP="002C159E">
            <w:pPr>
              <w:pStyle w:val="TAL"/>
              <w:keepNext w:val="0"/>
              <w:keepLines w:val="0"/>
              <w:spacing w:line="254" w:lineRule="auto"/>
              <w:rPr>
                <w:ins w:id="3424" w:author="Intel" w:date="2019-03-11T19:21:00Z"/>
                <w:rFonts w:ascii="Times New Roman" w:hAnsi="Times New Roman"/>
                <w:szCs w:val="18"/>
              </w:rPr>
            </w:pPr>
            <w:ins w:id="3425" w:author="Intel" w:date="2019-03-11T19:21:00Z">
              <w:r w:rsidRPr="00691FE6">
                <w:rPr>
                  <w:rFonts w:ascii="Times New Roman" w:hAnsi="Times New Roman"/>
                  <w:szCs w:val="18"/>
                </w:rPr>
                <w:t>- If BW&lt;100MHz; 500mW * (Emission BW/100MHz)</w:t>
              </w:r>
            </w:ins>
          </w:p>
          <w:p w:rsidR="007A6882" w:rsidRPr="00691FE6" w:rsidRDefault="007A6882" w:rsidP="002C159E">
            <w:pPr>
              <w:pStyle w:val="TAL"/>
              <w:keepNext w:val="0"/>
              <w:keepLines w:val="0"/>
              <w:spacing w:line="254" w:lineRule="auto"/>
              <w:rPr>
                <w:ins w:id="3426" w:author="Intel" w:date="2019-03-11T19:21:00Z"/>
                <w:rFonts w:ascii="Times New Roman" w:hAnsi="Times New Roman"/>
                <w:szCs w:val="18"/>
              </w:rPr>
            </w:pPr>
          </w:p>
          <w:p w:rsidR="007A6882" w:rsidRPr="00691FE6" w:rsidRDefault="007A6882" w:rsidP="002C159E">
            <w:pPr>
              <w:pStyle w:val="TAL"/>
              <w:keepNext w:val="0"/>
              <w:keepLines w:val="0"/>
              <w:spacing w:line="254" w:lineRule="auto"/>
              <w:rPr>
                <w:ins w:id="3427" w:author="Intel" w:date="2019-03-11T19:21:00Z"/>
                <w:rFonts w:ascii="Times New Roman" w:hAnsi="Times New Roman"/>
                <w:szCs w:val="18"/>
              </w:rPr>
            </w:pPr>
            <w:ins w:id="3428" w:author="Intel" w:date="2019-03-11T19:21:00Z">
              <w:r w:rsidRPr="00691FE6">
                <w:rPr>
                  <w:rFonts w:ascii="Times New Roman" w:hAnsi="Times New Roman"/>
                  <w:szCs w:val="18"/>
                </w:rPr>
                <w:t xml:space="preserve">In EIRP:  </w:t>
              </w:r>
            </w:ins>
          </w:p>
          <w:p w:rsidR="007A6882" w:rsidRPr="00691FE6" w:rsidRDefault="007A6882" w:rsidP="002C159E">
            <w:pPr>
              <w:pStyle w:val="TAL"/>
              <w:keepNext w:val="0"/>
              <w:keepLines w:val="0"/>
              <w:spacing w:line="254" w:lineRule="auto"/>
              <w:rPr>
                <w:ins w:id="3429" w:author="Intel" w:date="2019-03-11T19:21:00Z"/>
                <w:rFonts w:ascii="Times New Roman" w:hAnsi="Times New Roman"/>
                <w:szCs w:val="18"/>
              </w:rPr>
            </w:pPr>
            <w:ins w:id="3430" w:author="Intel" w:date="2019-03-11T19:21:00Z">
              <w:r w:rsidRPr="00691FE6">
                <w:rPr>
                  <w:rFonts w:ascii="Times New Roman" w:hAnsi="Times New Roman"/>
                  <w:szCs w:val="18"/>
                </w:rPr>
                <w:t>Indoor: 40dBm avg/43dBm Peak</w:t>
              </w:r>
            </w:ins>
          </w:p>
          <w:p w:rsidR="007A6882" w:rsidRPr="00691FE6" w:rsidRDefault="007A6882" w:rsidP="002C159E">
            <w:pPr>
              <w:pStyle w:val="TAL"/>
              <w:keepNext w:val="0"/>
              <w:keepLines w:val="0"/>
              <w:spacing w:line="254" w:lineRule="auto"/>
              <w:rPr>
                <w:ins w:id="3431" w:author="Intel" w:date="2019-03-11T19:21:00Z"/>
                <w:rFonts w:ascii="Times New Roman" w:hAnsi="Times New Roman"/>
                <w:szCs w:val="18"/>
              </w:rPr>
            </w:pPr>
            <w:ins w:id="3432" w:author="Intel" w:date="2019-03-11T19:21:00Z">
              <w:r w:rsidRPr="00691FE6">
                <w:rPr>
                  <w:rFonts w:ascii="Times New Roman" w:hAnsi="Times New Roman"/>
                  <w:szCs w:val="18"/>
                </w:rPr>
                <w:t>Outdoor PtP: 82dBm when Gant&gt;51dBi; 82-2*(51-Gant) when Gant≤51dBi</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33" w:author="Intel" w:date="2019-03-11T19:21:00Z"/>
                <w:rFonts w:ascii="Times New Roman" w:hAnsi="Times New Roman"/>
                <w:szCs w:val="18"/>
              </w:rPr>
            </w:pPr>
            <w:ins w:id="3434" w:author="Intel" w:date="2019-03-11T19:21:00Z">
              <w:r w:rsidRPr="00691FE6">
                <w:rPr>
                  <w:rFonts w:ascii="Times New Roman" w:hAnsi="Times New Roman"/>
                  <w:szCs w:val="18"/>
                </w:rPr>
                <w:t>No requirements.</w:t>
              </w:r>
            </w:ins>
          </w:p>
        </w:tc>
        <w:tc>
          <w:tcPr>
            <w:tcW w:w="156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35" w:author="Intel" w:date="2019-03-11T19:21:00Z"/>
                <w:rFonts w:ascii="Times New Roman" w:hAnsi="Times New Roman"/>
                <w:szCs w:val="18"/>
              </w:rPr>
            </w:pPr>
            <w:ins w:id="3436" w:author="Intel" w:date="2019-03-11T19:21:00Z">
              <w:r w:rsidRPr="00691FE6">
                <w:rPr>
                  <w:rFonts w:ascii="Times New Roman" w:hAnsi="Times New Roman"/>
                  <w:szCs w:val="18"/>
                </w:rPr>
                <w:t>No specified requirements.</w:t>
              </w:r>
            </w:ins>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37" w:author="Intel" w:date="2019-03-11T19:21:00Z"/>
                <w:rFonts w:ascii="Times New Roman" w:hAnsi="Times New Roman"/>
                <w:szCs w:val="18"/>
              </w:rPr>
            </w:pPr>
            <w:ins w:id="3438" w:author="Intel" w:date="2019-03-11T19:21:00Z">
              <w:r w:rsidRPr="00691FE6">
                <w:rPr>
                  <w:rFonts w:ascii="Times New Roman" w:hAnsi="Times New Roman"/>
                  <w:szCs w:val="18"/>
                </w:rPr>
                <w:t>Indoor/outdoor</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39" w:author="Intel" w:date="2019-03-11T19:21:00Z"/>
                <w:rFonts w:ascii="Times New Roman" w:hAnsi="Times New Roman"/>
                <w:szCs w:val="18"/>
              </w:rPr>
            </w:pPr>
            <w:ins w:id="3440" w:author="Intel" w:date="2019-03-11T19:21:00Z">
              <w:r w:rsidRPr="00691FE6">
                <w:rPr>
                  <w:rFonts w:ascii="Times New Roman" w:hAnsi="Times New Roman"/>
                  <w:szCs w:val="18"/>
                </w:rPr>
                <w:t>Unlicensed.</w:t>
              </w:r>
            </w:ins>
          </w:p>
          <w:p w:rsidR="007A6882" w:rsidRPr="00691FE6" w:rsidRDefault="007A6882" w:rsidP="002C159E">
            <w:pPr>
              <w:pStyle w:val="TAL"/>
              <w:keepNext w:val="0"/>
              <w:keepLines w:val="0"/>
              <w:spacing w:line="254" w:lineRule="auto"/>
              <w:rPr>
                <w:ins w:id="3441" w:author="Intel" w:date="2019-03-11T19:21:00Z"/>
                <w:rFonts w:ascii="Times New Roman" w:hAnsi="Times New Roman"/>
                <w:szCs w:val="18"/>
              </w:rPr>
            </w:pPr>
          </w:p>
          <w:p w:rsidR="007A6882" w:rsidRPr="00691FE6" w:rsidRDefault="007A6882" w:rsidP="002C159E">
            <w:pPr>
              <w:pStyle w:val="TAL"/>
              <w:keepNext w:val="0"/>
              <w:keepLines w:val="0"/>
              <w:spacing w:line="254" w:lineRule="auto"/>
              <w:rPr>
                <w:ins w:id="3442" w:author="Intel" w:date="2019-03-11T19:21:00Z"/>
                <w:rFonts w:ascii="Times New Roman" w:hAnsi="Times New Roman"/>
                <w:szCs w:val="18"/>
              </w:rPr>
            </w:pPr>
          </w:p>
        </w:tc>
      </w:tr>
      <w:tr w:rsidR="007A6882" w:rsidRPr="00691FE6" w:rsidTr="002C159E">
        <w:trPr>
          <w:ins w:id="3443"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44"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45" w:author="Intel" w:date="2019-03-11T19:21:00Z"/>
                <w:rFonts w:ascii="Times New Roman" w:hAnsi="Times New Roman"/>
                <w:szCs w:val="18"/>
              </w:rPr>
            </w:pPr>
            <w:ins w:id="3446" w:author="Intel" w:date="2019-03-11T19:21:00Z">
              <w:r w:rsidRPr="00691FE6">
                <w:rPr>
                  <w:rFonts w:ascii="Times New Roman" w:hAnsi="Times New Roman"/>
                  <w:szCs w:val="18"/>
                </w:rPr>
                <w:t>64 – 71</w:t>
              </w:r>
            </w:ins>
          </w:p>
        </w:tc>
        <w:tc>
          <w:tcPr>
            <w:tcW w:w="7215" w:type="dxa"/>
            <w:gridSpan w:val="4"/>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47" w:author="Intel" w:date="2019-03-11T19:21:00Z"/>
                <w:rFonts w:ascii="Times New Roman" w:hAnsi="Times New Roman"/>
                <w:szCs w:val="18"/>
              </w:rPr>
            </w:pPr>
            <w:ins w:id="3448" w:author="Intel" w:date="2019-03-11T19:21:00Z">
              <w:r w:rsidRPr="00691FE6">
                <w:rPr>
                  <w:rFonts w:ascii="Times New Roman" w:hAnsi="Times New Roman"/>
                  <w:szCs w:val="18"/>
                </w:rPr>
                <w:t xml:space="preserve">In June 2017, Canada proposed to extend the 60GHz band to this range. </w:t>
              </w:r>
            </w:ins>
          </w:p>
        </w:tc>
        <w:tc>
          <w:tcPr>
            <w:tcW w:w="108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49" w:author="Intel" w:date="2019-03-11T19:21:00Z"/>
                <w:rFonts w:ascii="Times New Roman" w:hAnsi="Times New Roman"/>
                <w:szCs w:val="18"/>
              </w:rPr>
            </w:pPr>
            <w:ins w:id="3450" w:author="Intel" w:date="2019-03-11T19:21:00Z">
              <w:r w:rsidRPr="00691FE6">
                <w:rPr>
                  <w:rFonts w:ascii="Times New Roman" w:hAnsi="Times New Roman"/>
                  <w:szCs w:val="18"/>
                </w:rPr>
                <w:t>Note 3</w:t>
              </w:r>
            </w:ins>
          </w:p>
        </w:tc>
      </w:tr>
      <w:tr w:rsidR="007A6882" w:rsidRPr="00691FE6" w:rsidTr="002C159E">
        <w:trPr>
          <w:ins w:id="345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52"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53" w:author="Intel" w:date="2019-03-11T19:21:00Z"/>
                <w:rFonts w:ascii="Times New Roman" w:hAnsi="Times New Roman"/>
                <w:szCs w:val="18"/>
              </w:rPr>
            </w:pPr>
            <w:ins w:id="3454" w:author="Intel" w:date="2019-03-11T19:21:00Z">
              <w:r w:rsidRPr="00691FE6">
                <w:rPr>
                  <w:rFonts w:ascii="Times New Roman" w:hAnsi="Times New Roman"/>
                  <w:szCs w:val="18"/>
                </w:rPr>
                <w:t>71 – 76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55" w:author="Intel" w:date="2019-03-11T19:21:00Z"/>
                <w:rFonts w:ascii="Times New Roman" w:hAnsi="Times New Roman"/>
                <w:szCs w:val="18"/>
              </w:rPr>
            </w:pPr>
            <w:ins w:id="3456" w:author="Intel" w:date="2019-03-11T19:21:00Z">
              <w:r w:rsidRPr="00691FE6">
                <w:rPr>
                  <w:rFonts w:ascii="Times New Roman" w:hAnsi="Times New Roman"/>
                  <w:szCs w:val="18"/>
                </w:rPr>
                <w:t>Max power 5dBW.</w:t>
              </w:r>
            </w:ins>
          </w:p>
          <w:p w:rsidR="007A6882" w:rsidRPr="00691FE6" w:rsidRDefault="007A6882" w:rsidP="002C159E">
            <w:pPr>
              <w:pStyle w:val="TAL"/>
              <w:keepNext w:val="0"/>
              <w:keepLines w:val="0"/>
              <w:spacing w:line="254" w:lineRule="auto"/>
              <w:rPr>
                <w:ins w:id="3457" w:author="Intel" w:date="2019-03-11T19:21:00Z"/>
                <w:rFonts w:ascii="Times New Roman" w:hAnsi="Times New Roman"/>
                <w:szCs w:val="18"/>
              </w:rPr>
            </w:pPr>
            <w:ins w:id="3458" w:author="Intel" w:date="2019-03-11T19:21:00Z">
              <w:r w:rsidRPr="00691FE6">
                <w:rPr>
                  <w:rFonts w:ascii="Times New Roman" w:hAnsi="Times New Roman"/>
                  <w:szCs w:val="18"/>
                </w:rPr>
                <w:t>Max PSD -15dBW/MHz</w:t>
              </w:r>
            </w:ins>
          </w:p>
          <w:p w:rsidR="007A6882" w:rsidRPr="00691FE6" w:rsidRDefault="007A6882" w:rsidP="002C159E">
            <w:pPr>
              <w:pStyle w:val="TAL"/>
              <w:keepNext w:val="0"/>
              <w:keepLines w:val="0"/>
              <w:spacing w:line="254" w:lineRule="auto"/>
              <w:rPr>
                <w:ins w:id="3459" w:author="Intel" w:date="2019-03-11T19:21:00Z"/>
                <w:rFonts w:ascii="Times New Roman" w:hAnsi="Times New Roman"/>
                <w:szCs w:val="18"/>
              </w:rPr>
            </w:pPr>
            <w:ins w:id="3460" w:author="Intel" w:date="2019-03-11T19:21:00Z">
              <w:r w:rsidRPr="00691FE6">
                <w:rPr>
                  <w:rFonts w:ascii="Times New Roman" w:hAnsi="Times New Roman"/>
                  <w:szCs w:val="18"/>
                </w:rPr>
                <w:t>Minimum antenna gain 38 dBi</w:t>
              </w:r>
            </w:ins>
          </w:p>
          <w:p w:rsidR="007A6882" w:rsidRPr="00691FE6" w:rsidRDefault="007A6882" w:rsidP="002C159E">
            <w:pPr>
              <w:pStyle w:val="TAL"/>
              <w:keepNext w:val="0"/>
              <w:keepLines w:val="0"/>
              <w:spacing w:line="254" w:lineRule="auto"/>
              <w:rPr>
                <w:ins w:id="3461" w:author="Intel" w:date="2019-03-11T19:21:00Z"/>
                <w:rFonts w:ascii="Times New Roman" w:hAnsi="Times New Roman"/>
                <w:szCs w:val="18"/>
              </w:rPr>
            </w:pPr>
            <w:ins w:id="3462" w:author="Intel" w:date="2019-03-11T19:21:00Z">
              <w:r w:rsidRPr="00691FE6">
                <w:rPr>
                  <w:rFonts w:ascii="Times New Roman" w:hAnsi="Times New Roman"/>
                  <w:szCs w:val="18"/>
                </w:rPr>
                <w:t>Max EIRP 55dBm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3463" w:author="Intel" w:date="2019-03-11T19:21:00Z"/>
                <w:rFonts w:ascii="Times New Roman" w:hAnsi="Times New Roman"/>
                <w:szCs w:val="18"/>
              </w:rPr>
            </w:pPr>
            <w:ins w:id="3464" w:author="Intel" w:date="2019-03-11T19:21:00Z">
              <w:r w:rsidRPr="00691FE6">
                <w:rPr>
                  <w:rFonts w:ascii="Times New Roman" w:hAnsi="Times New Roman"/>
                  <w:szCs w:val="18"/>
                </w:rPr>
                <w:t>Max EIRP 55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3465" w:author="Intel" w:date="2019-03-11T19:21:00Z"/>
                <w:rFonts w:ascii="Times New Roman" w:hAnsi="Times New Roman"/>
                <w:szCs w:val="18"/>
              </w:rPr>
            </w:pPr>
            <w:ins w:id="3466" w:author="Intel" w:date="2019-03-11T19:21:00Z">
              <w:r w:rsidRPr="00691FE6">
                <w:rPr>
                  <w:rFonts w:ascii="Times New Roman" w:hAnsi="Times New Roman"/>
                  <w:szCs w:val="18"/>
                </w:rPr>
                <w:t>Max EIRP 45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3467" w:author="Intel" w:date="2019-03-11T19:21:00Z"/>
                <w:rFonts w:ascii="Times New Roman" w:hAnsi="Times New Roman"/>
                <w:szCs w:val="18"/>
              </w:rPr>
            </w:pPr>
            <w:ins w:id="3468"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3469" w:author="Intel" w:date="2019-03-11T19:21:00Z"/>
                <w:rFonts w:ascii="Times New Roman" w:hAnsi="Times New Roman"/>
                <w:szCs w:val="18"/>
              </w:rPr>
            </w:pPr>
            <w:ins w:id="3470" w:author="Intel" w:date="2019-03-11T19:21:00Z">
              <w:r w:rsidRPr="00691FE6">
                <w:rPr>
                  <w:rFonts w:ascii="Times New Roman" w:hAnsi="Times New Roman"/>
                  <w:szCs w:val="18"/>
                </w:rPr>
                <w:t>[Note 1]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71" w:author="Intel" w:date="2019-03-11T19:21:00Z"/>
                <w:rFonts w:ascii="Times New Roman" w:hAnsi="Times New Roman"/>
                <w:szCs w:val="18"/>
              </w:rPr>
            </w:pPr>
            <w:ins w:id="3472"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73"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74" w:author="Intel" w:date="2019-03-11T19:21:00Z"/>
                <w:rFonts w:ascii="Times New Roman" w:hAnsi="Times New Roman"/>
                <w:szCs w:val="18"/>
              </w:rPr>
            </w:pPr>
            <w:ins w:id="3475" w:author="Intel" w:date="2019-03-11T19:21:00Z">
              <w:r w:rsidRPr="00691FE6">
                <w:rPr>
                  <w:rFonts w:ascii="Times New Roman" w:hAnsi="Times New Roman"/>
                  <w:szCs w:val="18"/>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76" w:author="Intel" w:date="2019-03-11T19:21:00Z"/>
                <w:rFonts w:ascii="Times New Roman" w:hAnsi="Times New Roman"/>
                <w:szCs w:val="18"/>
              </w:rPr>
            </w:pPr>
            <w:ins w:id="3477" w:author="Intel" w:date="2019-03-11T19:21:00Z">
              <w:r w:rsidRPr="00691FE6">
                <w:rPr>
                  <w:rFonts w:ascii="Times New Roman" w:hAnsi="Times New Roman"/>
                  <w:szCs w:val="18"/>
                </w:rPr>
                <w:t>Licensed</w:t>
              </w:r>
            </w:ins>
          </w:p>
        </w:tc>
      </w:tr>
      <w:tr w:rsidR="007A6882" w:rsidRPr="00691FE6" w:rsidTr="002C159E">
        <w:trPr>
          <w:ins w:id="347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47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80" w:author="Intel" w:date="2019-03-11T19:21:00Z"/>
                <w:rFonts w:ascii="Times New Roman" w:hAnsi="Times New Roman"/>
                <w:szCs w:val="18"/>
              </w:rPr>
            </w:pPr>
            <w:ins w:id="3481" w:author="Intel" w:date="2019-03-11T19:21:00Z">
              <w:r w:rsidRPr="00691FE6">
                <w:rPr>
                  <w:rFonts w:ascii="Times New Roman" w:hAnsi="Times New Roman"/>
                  <w:szCs w:val="18"/>
                </w:rPr>
                <w:t>81 – 86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82" w:author="Intel" w:date="2019-03-11T19:21:00Z"/>
                <w:rFonts w:ascii="Times New Roman" w:hAnsi="Times New Roman"/>
                <w:szCs w:val="18"/>
              </w:rPr>
            </w:pPr>
            <w:ins w:id="3483" w:author="Intel" w:date="2019-03-11T19:21:00Z">
              <w:r w:rsidRPr="00691FE6">
                <w:rPr>
                  <w:rFonts w:ascii="Times New Roman" w:hAnsi="Times New Roman"/>
                  <w:szCs w:val="18"/>
                </w:rPr>
                <w:t>Max power 5dBW.</w:t>
              </w:r>
            </w:ins>
          </w:p>
          <w:p w:rsidR="007A6882" w:rsidRPr="00691FE6" w:rsidRDefault="007A6882" w:rsidP="002C159E">
            <w:pPr>
              <w:pStyle w:val="TAL"/>
              <w:keepNext w:val="0"/>
              <w:keepLines w:val="0"/>
              <w:spacing w:line="254" w:lineRule="auto"/>
              <w:rPr>
                <w:ins w:id="3484" w:author="Intel" w:date="2019-03-11T19:21:00Z"/>
                <w:rFonts w:ascii="Times New Roman" w:hAnsi="Times New Roman"/>
                <w:szCs w:val="18"/>
              </w:rPr>
            </w:pPr>
            <w:ins w:id="3485" w:author="Intel" w:date="2019-03-11T19:21:00Z">
              <w:r w:rsidRPr="00691FE6">
                <w:rPr>
                  <w:rFonts w:ascii="Times New Roman" w:hAnsi="Times New Roman"/>
                  <w:szCs w:val="18"/>
                </w:rPr>
                <w:t>Max PSD -15dBW/MHz</w:t>
              </w:r>
            </w:ins>
          </w:p>
          <w:p w:rsidR="007A6882" w:rsidRPr="00691FE6" w:rsidRDefault="007A6882" w:rsidP="002C159E">
            <w:pPr>
              <w:pStyle w:val="TAL"/>
              <w:keepNext w:val="0"/>
              <w:keepLines w:val="0"/>
              <w:spacing w:line="254" w:lineRule="auto"/>
              <w:rPr>
                <w:ins w:id="3486" w:author="Intel" w:date="2019-03-11T19:21:00Z"/>
                <w:rFonts w:ascii="Times New Roman" w:hAnsi="Times New Roman"/>
                <w:szCs w:val="18"/>
              </w:rPr>
            </w:pPr>
            <w:ins w:id="3487" w:author="Intel" w:date="2019-03-11T19:21:00Z">
              <w:r w:rsidRPr="00691FE6">
                <w:rPr>
                  <w:rFonts w:ascii="Times New Roman" w:hAnsi="Times New Roman"/>
                  <w:szCs w:val="18"/>
                </w:rPr>
                <w:t>Minimum antenna gain 38 dBi</w:t>
              </w:r>
            </w:ins>
          </w:p>
          <w:p w:rsidR="007A6882" w:rsidRPr="00691FE6" w:rsidRDefault="007A6882" w:rsidP="002C159E">
            <w:pPr>
              <w:pStyle w:val="TAL"/>
              <w:keepNext w:val="0"/>
              <w:keepLines w:val="0"/>
              <w:spacing w:line="254" w:lineRule="auto"/>
              <w:rPr>
                <w:ins w:id="3488" w:author="Intel" w:date="2019-03-11T19:21:00Z"/>
                <w:rFonts w:ascii="Times New Roman" w:hAnsi="Times New Roman"/>
                <w:szCs w:val="18"/>
              </w:rPr>
            </w:pPr>
            <w:ins w:id="3489" w:author="Intel" w:date="2019-03-11T19:21:00Z">
              <w:r w:rsidRPr="00691FE6">
                <w:rPr>
                  <w:rFonts w:ascii="Times New Roman" w:hAnsi="Times New Roman"/>
                  <w:szCs w:val="18"/>
                </w:rPr>
                <w:t>Max EIRP 55dBm (G</w:t>
              </w:r>
              <w:r w:rsidRPr="00691FE6">
                <w:rPr>
                  <w:rFonts w:ascii="Times New Roman" w:hAnsi="Times New Roman"/>
                  <w:szCs w:val="18"/>
                  <w:vertAlign w:val="subscript"/>
                </w:rPr>
                <w:t>ant</w:t>
              </w:r>
              <w:r w:rsidRPr="00691FE6">
                <w:rPr>
                  <w:rFonts w:ascii="Times New Roman" w:hAnsi="Times New Roman"/>
                  <w:szCs w:val="18"/>
                </w:rPr>
                <w:t xml:space="preserve"> &gt; 55dBi), </w:t>
              </w:r>
            </w:ins>
          </w:p>
          <w:p w:rsidR="007A6882" w:rsidRPr="00691FE6" w:rsidRDefault="007A6882" w:rsidP="002C159E">
            <w:pPr>
              <w:pStyle w:val="TAL"/>
              <w:keepNext w:val="0"/>
              <w:keepLines w:val="0"/>
              <w:spacing w:line="254" w:lineRule="auto"/>
              <w:rPr>
                <w:ins w:id="3490" w:author="Intel" w:date="2019-03-11T19:21:00Z"/>
                <w:rFonts w:ascii="Times New Roman" w:hAnsi="Times New Roman"/>
                <w:szCs w:val="18"/>
              </w:rPr>
            </w:pPr>
            <w:ins w:id="3491" w:author="Intel" w:date="2019-03-11T19:21:00Z">
              <w:r w:rsidRPr="00691FE6">
                <w:rPr>
                  <w:rFonts w:ascii="Times New Roman" w:hAnsi="Times New Roman"/>
                  <w:szCs w:val="18"/>
                </w:rPr>
                <w:t>Max EIRP 55 – (55-G</w:t>
              </w:r>
              <w:r w:rsidRPr="00691FE6">
                <w:rPr>
                  <w:rFonts w:ascii="Times New Roman" w:hAnsi="Times New Roman"/>
                  <w:szCs w:val="18"/>
                  <w:vertAlign w:val="subscript"/>
                </w:rPr>
                <w:t>ant</w:t>
              </w:r>
              <w:r w:rsidRPr="00691FE6">
                <w:rPr>
                  <w:rFonts w:ascii="Times New Roman" w:hAnsi="Times New Roman"/>
                  <w:szCs w:val="18"/>
                </w:rPr>
                <w:t>) dBm (55dBi ≥ G</w:t>
              </w:r>
              <w:r w:rsidRPr="00691FE6">
                <w:rPr>
                  <w:rFonts w:ascii="Times New Roman" w:hAnsi="Times New Roman"/>
                  <w:szCs w:val="18"/>
                  <w:vertAlign w:val="subscript"/>
                </w:rPr>
                <w:t>ant</w:t>
              </w:r>
              <w:r w:rsidRPr="00691FE6">
                <w:rPr>
                  <w:rFonts w:ascii="Times New Roman" w:hAnsi="Times New Roman"/>
                  <w:szCs w:val="18"/>
                </w:rPr>
                <w:t xml:space="preserve"> &gt; 45 dBi), and</w:t>
              </w:r>
            </w:ins>
          </w:p>
          <w:p w:rsidR="007A6882" w:rsidRPr="00691FE6" w:rsidRDefault="007A6882" w:rsidP="002C159E">
            <w:pPr>
              <w:pStyle w:val="TAL"/>
              <w:keepNext w:val="0"/>
              <w:keepLines w:val="0"/>
              <w:spacing w:line="254" w:lineRule="auto"/>
              <w:rPr>
                <w:ins w:id="3492" w:author="Intel" w:date="2019-03-11T19:21:00Z"/>
                <w:rFonts w:ascii="Times New Roman" w:hAnsi="Times New Roman"/>
                <w:szCs w:val="18"/>
              </w:rPr>
            </w:pPr>
            <w:ins w:id="3493" w:author="Intel" w:date="2019-03-11T19:21:00Z">
              <w:r w:rsidRPr="00691FE6">
                <w:rPr>
                  <w:rFonts w:ascii="Times New Roman" w:hAnsi="Times New Roman"/>
                  <w:szCs w:val="18"/>
                </w:rPr>
                <w:t>Max EIRP 45 – 2*(45-G</w:t>
              </w:r>
              <w:r w:rsidRPr="00691FE6">
                <w:rPr>
                  <w:rFonts w:ascii="Times New Roman" w:hAnsi="Times New Roman"/>
                  <w:szCs w:val="18"/>
                  <w:vertAlign w:val="subscript"/>
                </w:rPr>
                <w:t>ant</w:t>
              </w:r>
              <w:r w:rsidRPr="00691FE6">
                <w:rPr>
                  <w:rFonts w:ascii="Times New Roman" w:hAnsi="Times New Roman"/>
                  <w:szCs w:val="18"/>
                </w:rPr>
                <w:t>) (45dBi ≥ G</w:t>
              </w:r>
              <w:r w:rsidRPr="00691FE6">
                <w:rPr>
                  <w:rFonts w:ascii="Times New Roman" w:hAnsi="Times New Roman"/>
                  <w:szCs w:val="18"/>
                  <w:vertAlign w:val="subscript"/>
                </w:rPr>
                <w:t>ant</w:t>
              </w:r>
              <w:r w:rsidRPr="00691FE6">
                <w:rPr>
                  <w:rFonts w:ascii="Times New Roman" w:hAnsi="Times New Roman"/>
                  <w:szCs w:val="18"/>
                </w:rPr>
                <w:t xml:space="preserve"> &gt; 38 dBi),</w:t>
              </w:r>
            </w:ins>
          </w:p>
          <w:p w:rsidR="007A6882" w:rsidRPr="00691FE6" w:rsidRDefault="007A6882" w:rsidP="002C159E">
            <w:pPr>
              <w:pStyle w:val="TAL"/>
              <w:keepNext w:val="0"/>
              <w:keepLines w:val="0"/>
              <w:spacing w:line="254" w:lineRule="auto"/>
              <w:rPr>
                <w:ins w:id="3494" w:author="Intel" w:date="2019-03-11T19:21:00Z"/>
                <w:rFonts w:ascii="Times New Roman" w:hAnsi="Times New Roman"/>
                <w:szCs w:val="18"/>
              </w:rPr>
            </w:pPr>
            <w:ins w:id="3495" w:author="Intel" w:date="2019-03-11T19:21:00Z">
              <w:r w:rsidRPr="00691FE6">
                <w:rPr>
                  <w:rFonts w:ascii="Times New Roman" w:hAnsi="Times New Roman"/>
                  <w:szCs w:val="18"/>
                </w:rPr>
                <w:t>where G</w:t>
              </w:r>
              <w:r w:rsidRPr="00691FE6">
                <w:rPr>
                  <w:rFonts w:ascii="Times New Roman" w:hAnsi="Times New Roman"/>
                  <w:szCs w:val="18"/>
                  <w:vertAlign w:val="subscript"/>
                </w:rPr>
                <w:t>ant</w:t>
              </w:r>
              <w:r w:rsidRPr="00691FE6">
                <w:rPr>
                  <w:rFonts w:ascii="Times New Roman" w:hAnsi="Times New Roman"/>
                  <w:szCs w:val="18"/>
                </w:rPr>
                <w:t>: antenna gain.</w:t>
              </w:r>
            </w:ins>
          </w:p>
          <w:p w:rsidR="007A6882" w:rsidRPr="00691FE6" w:rsidRDefault="007A6882" w:rsidP="002C159E">
            <w:pPr>
              <w:pStyle w:val="TAL"/>
              <w:keepNext w:val="0"/>
              <w:keepLines w:val="0"/>
              <w:spacing w:line="254" w:lineRule="auto"/>
              <w:rPr>
                <w:ins w:id="3496" w:author="Intel" w:date="2019-03-11T19:21:00Z"/>
                <w:rFonts w:ascii="Times New Roman" w:hAnsi="Times New Roman"/>
                <w:szCs w:val="18"/>
              </w:rPr>
            </w:pPr>
            <w:ins w:id="3497" w:author="Intel" w:date="2019-03-11T19:21:00Z">
              <w:r w:rsidRPr="00691FE6">
                <w:rPr>
                  <w:rFonts w:ascii="Times New Roman" w:hAnsi="Times New Roman"/>
                  <w:szCs w:val="18"/>
                </w:rPr>
                <w:t>[Note 1]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498" w:author="Intel" w:date="2019-03-11T19:21:00Z"/>
                <w:rFonts w:ascii="Times New Roman" w:hAnsi="Times New Roman"/>
                <w:szCs w:val="18"/>
              </w:rPr>
            </w:pPr>
            <w:ins w:id="3499" w:author="Intel" w:date="2019-03-11T19:21:00Z">
              <w:r w:rsidRPr="00691FE6">
                <w:rPr>
                  <w:rFonts w:ascii="Times New Roman" w:hAnsi="Times New Roman"/>
                  <w:szCs w:val="18"/>
                </w:rPr>
                <w:t>N/A</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spacing w:line="254" w:lineRule="auto"/>
              <w:rPr>
                <w:ins w:id="3500" w:author="Intel" w:date="2019-03-11T19:21:00Z"/>
                <w:rFonts w:ascii="Times New Roman" w:hAnsi="Times New Roman"/>
                <w:szCs w:val="18"/>
              </w:rPr>
            </w:pPr>
          </w:p>
        </w:tc>
        <w:tc>
          <w:tcPr>
            <w:tcW w:w="149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501" w:author="Intel" w:date="2019-03-11T19:21:00Z"/>
                <w:rFonts w:ascii="Times New Roman" w:hAnsi="Times New Roman"/>
                <w:szCs w:val="18"/>
              </w:rPr>
            </w:pPr>
            <w:ins w:id="3502" w:author="Intel" w:date="2019-03-11T19:21:00Z">
              <w:r w:rsidRPr="00691FE6">
                <w:rPr>
                  <w:rFonts w:ascii="Times New Roman" w:hAnsi="Times New Roman"/>
                  <w:szCs w:val="18"/>
                </w:rPr>
                <w:t>fixed point-to-point</w:t>
              </w:r>
            </w:ins>
          </w:p>
        </w:tc>
        <w:tc>
          <w:tcPr>
            <w:tcW w:w="108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spacing w:line="254" w:lineRule="auto"/>
              <w:rPr>
                <w:ins w:id="3503" w:author="Intel" w:date="2019-03-11T19:21:00Z"/>
                <w:rFonts w:ascii="Times New Roman" w:hAnsi="Times New Roman"/>
                <w:szCs w:val="18"/>
              </w:rPr>
            </w:pPr>
            <w:ins w:id="3504" w:author="Intel" w:date="2019-03-11T19:21:00Z">
              <w:r w:rsidRPr="00691FE6">
                <w:rPr>
                  <w:rFonts w:ascii="Times New Roman" w:hAnsi="Times New Roman"/>
                  <w:szCs w:val="18"/>
                </w:rPr>
                <w:t>Licensed</w:t>
              </w:r>
            </w:ins>
          </w:p>
        </w:tc>
      </w:tr>
      <w:tr w:rsidR="007A6882" w:rsidRPr="00691FE6" w:rsidTr="002C159E">
        <w:trPr>
          <w:ins w:id="3505"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506" w:author="Intel" w:date="2019-03-11T19:21:00Z"/>
                <w:rFonts w:ascii="Times New Roman" w:hAnsi="Times New Roman"/>
                <w:szCs w:val="18"/>
              </w:rPr>
            </w:pPr>
            <w:ins w:id="3507" w:author="Intel" w:date="2019-03-11T19:21:00Z">
              <w:r w:rsidRPr="00691FE6">
                <w:rPr>
                  <w:rFonts w:ascii="Times New Roman" w:hAnsi="Times New Roman"/>
                  <w:szCs w:val="18"/>
                </w:rPr>
                <w:t>Note 1: The following unwanted emission limits shall be applied.</w:t>
              </w:r>
            </w:ins>
          </w:p>
          <w:tbl>
            <w:tblPr>
              <w:tblW w:w="9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07"/>
              <w:gridCol w:w="4965"/>
            </w:tblGrid>
            <w:tr w:rsidR="007A6882" w:rsidRPr="00691FE6" w:rsidTr="002C159E">
              <w:trPr>
                <w:trHeight w:val="9"/>
                <w:ins w:id="3508"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09" w:author="Intel" w:date="2019-03-11T19:21:00Z"/>
                      <w:rFonts w:ascii="Times New Roman" w:hAnsi="Times New Roman"/>
                      <w:b/>
                      <w:szCs w:val="18"/>
                    </w:rPr>
                  </w:pPr>
                  <w:ins w:id="3510" w:author="Intel" w:date="2019-03-11T19:21:00Z">
                    <w:r w:rsidRPr="00964247">
                      <w:rPr>
                        <w:rFonts w:ascii="Times New Roman" w:hAnsi="Times New Roman"/>
                        <w:b/>
                        <w:szCs w:val="18"/>
                      </w:rPr>
                      <w:t>Maximum power spectral density (dBW/MHz)</w:t>
                    </w:r>
                  </w:ins>
                </w:p>
              </w:tc>
              <w:tc>
                <w:tcPr>
                  <w:tcW w:w="4964" w:type="dxa"/>
                  <w:shd w:val="clear" w:color="auto" w:fill="auto"/>
                  <w:hideMark/>
                </w:tcPr>
                <w:p w:rsidR="007A6882" w:rsidRPr="00964247" w:rsidRDefault="007A6882" w:rsidP="002C159E">
                  <w:pPr>
                    <w:pStyle w:val="TAL"/>
                    <w:keepNext w:val="0"/>
                    <w:keepLines w:val="0"/>
                    <w:jc w:val="center"/>
                    <w:rPr>
                      <w:ins w:id="3511" w:author="Intel" w:date="2019-03-11T19:21:00Z"/>
                      <w:rFonts w:ascii="Times New Roman" w:hAnsi="Times New Roman"/>
                      <w:b/>
                      <w:szCs w:val="18"/>
                    </w:rPr>
                  </w:pPr>
                  <w:ins w:id="3512" w:author="Intel" w:date="2019-03-11T19:21:00Z">
                    <w:r w:rsidRPr="00964247">
                      <w:rPr>
                        <w:rFonts w:ascii="Times New Roman" w:hAnsi="Times New Roman"/>
                        <w:b/>
                        <w:szCs w:val="18"/>
                      </w:rPr>
                      <w:t>Frequency separation (% of channel bandwidth)</w:t>
                    </w:r>
                  </w:ins>
                </w:p>
              </w:tc>
            </w:tr>
            <w:tr w:rsidR="007A6882" w:rsidRPr="00691FE6" w:rsidTr="002C159E">
              <w:trPr>
                <w:trHeight w:val="94"/>
                <w:ins w:id="3513"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14" w:author="Intel" w:date="2019-03-11T19:21:00Z"/>
                      <w:rFonts w:ascii="Times New Roman" w:hAnsi="Times New Roman"/>
                      <w:szCs w:val="18"/>
                    </w:rPr>
                  </w:pPr>
                  <w:ins w:id="3515" w:author="Intel" w:date="2019-03-11T19:21:00Z">
                    <w:r w:rsidRPr="00964247">
                      <w:rPr>
                        <w:rFonts w:ascii="Times New Roman" w:hAnsi="Times New Roman"/>
                        <w:szCs w:val="18"/>
                      </w:rPr>
                      <w:t>−30</w:t>
                    </w:r>
                  </w:ins>
                </w:p>
              </w:tc>
              <w:tc>
                <w:tcPr>
                  <w:tcW w:w="4964" w:type="dxa"/>
                  <w:shd w:val="clear" w:color="auto" w:fill="auto"/>
                  <w:hideMark/>
                </w:tcPr>
                <w:p w:rsidR="007A6882" w:rsidRPr="00964247" w:rsidRDefault="007A6882" w:rsidP="002C159E">
                  <w:pPr>
                    <w:pStyle w:val="TAL"/>
                    <w:keepNext w:val="0"/>
                    <w:keepLines w:val="0"/>
                    <w:jc w:val="center"/>
                    <w:rPr>
                      <w:ins w:id="3516" w:author="Intel" w:date="2019-03-11T19:21:00Z"/>
                      <w:rFonts w:ascii="Times New Roman" w:hAnsi="Times New Roman"/>
                      <w:szCs w:val="18"/>
                    </w:rPr>
                  </w:pPr>
                  <w:ins w:id="3517" w:author="Intel" w:date="2019-03-11T19:21:00Z">
                    <w:r w:rsidRPr="00964247">
                      <w:rPr>
                        <w:rFonts w:ascii="Times New Roman" w:hAnsi="Times New Roman"/>
                        <w:szCs w:val="18"/>
                      </w:rPr>
                      <w:t>50</w:t>
                    </w:r>
                  </w:ins>
                </w:p>
              </w:tc>
            </w:tr>
            <w:tr w:rsidR="007A6882" w:rsidRPr="00691FE6" w:rsidTr="002C159E">
              <w:trPr>
                <w:trHeight w:val="98"/>
                <w:ins w:id="3518"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19" w:author="Intel" w:date="2019-03-11T19:21:00Z"/>
                      <w:rFonts w:ascii="Times New Roman" w:hAnsi="Times New Roman"/>
                      <w:szCs w:val="18"/>
                    </w:rPr>
                  </w:pPr>
                  <w:ins w:id="3520" w:author="Intel" w:date="2019-03-11T19:21:00Z">
                    <w:r w:rsidRPr="00964247">
                      <w:rPr>
                        <w:rFonts w:ascii="Times New Roman" w:hAnsi="Times New Roman"/>
                        <w:szCs w:val="18"/>
                      </w:rPr>
                      <w:t>−45</w:t>
                    </w:r>
                  </w:ins>
                </w:p>
              </w:tc>
              <w:tc>
                <w:tcPr>
                  <w:tcW w:w="4964" w:type="dxa"/>
                  <w:shd w:val="clear" w:color="auto" w:fill="auto"/>
                  <w:hideMark/>
                </w:tcPr>
                <w:p w:rsidR="007A6882" w:rsidRPr="00964247" w:rsidRDefault="007A6882" w:rsidP="002C159E">
                  <w:pPr>
                    <w:pStyle w:val="TAL"/>
                    <w:keepNext w:val="0"/>
                    <w:keepLines w:val="0"/>
                    <w:jc w:val="center"/>
                    <w:rPr>
                      <w:ins w:id="3521" w:author="Intel" w:date="2019-03-11T19:21:00Z"/>
                      <w:rFonts w:ascii="Times New Roman" w:hAnsi="Times New Roman"/>
                      <w:szCs w:val="18"/>
                    </w:rPr>
                  </w:pPr>
                  <w:ins w:id="3522" w:author="Intel" w:date="2019-03-11T19:21:00Z">
                    <w:r w:rsidRPr="00964247">
                      <w:rPr>
                        <w:rFonts w:ascii="Times New Roman" w:hAnsi="Times New Roman"/>
                        <w:szCs w:val="18"/>
                      </w:rPr>
                      <w:t>57.5</w:t>
                    </w:r>
                  </w:ins>
                </w:p>
              </w:tc>
            </w:tr>
            <w:tr w:rsidR="007A6882" w:rsidRPr="00691FE6" w:rsidTr="002C159E">
              <w:trPr>
                <w:trHeight w:val="94"/>
                <w:ins w:id="3523"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24" w:author="Intel" w:date="2019-03-11T19:21:00Z"/>
                      <w:rFonts w:ascii="Times New Roman" w:hAnsi="Times New Roman"/>
                      <w:szCs w:val="18"/>
                    </w:rPr>
                  </w:pPr>
                  <w:ins w:id="3525" w:author="Intel" w:date="2019-03-11T19:21:00Z">
                    <w:r w:rsidRPr="00964247">
                      <w:rPr>
                        <w:rFonts w:ascii="Times New Roman" w:hAnsi="Times New Roman"/>
                        <w:szCs w:val="18"/>
                      </w:rPr>
                      <w:t>−45</w:t>
                    </w:r>
                  </w:ins>
                </w:p>
              </w:tc>
              <w:tc>
                <w:tcPr>
                  <w:tcW w:w="4964" w:type="dxa"/>
                  <w:shd w:val="clear" w:color="auto" w:fill="auto"/>
                  <w:hideMark/>
                </w:tcPr>
                <w:p w:rsidR="007A6882" w:rsidRPr="00964247" w:rsidRDefault="007A6882" w:rsidP="002C159E">
                  <w:pPr>
                    <w:pStyle w:val="TAL"/>
                    <w:keepNext w:val="0"/>
                    <w:keepLines w:val="0"/>
                    <w:jc w:val="center"/>
                    <w:rPr>
                      <w:ins w:id="3526" w:author="Intel" w:date="2019-03-11T19:21:00Z"/>
                      <w:rFonts w:ascii="Times New Roman" w:hAnsi="Times New Roman"/>
                      <w:szCs w:val="18"/>
                    </w:rPr>
                  </w:pPr>
                  <w:ins w:id="3527" w:author="Intel" w:date="2019-03-11T19:21:00Z">
                    <w:r w:rsidRPr="00964247">
                      <w:rPr>
                        <w:rFonts w:ascii="Times New Roman" w:hAnsi="Times New Roman"/>
                        <w:szCs w:val="18"/>
                      </w:rPr>
                      <w:t>70</w:t>
                    </w:r>
                  </w:ins>
                </w:p>
              </w:tc>
            </w:tr>
            <w:tr w:rsidR="007A6882" w:rsidRPr="00691FE6" w:rsidTr="002C159E">
              <w:trPr>
                <w:trHeight w:val="98"/>
                <w:ins w:id="3528"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29" w:author="Intel" w:date="2019-03-11T19:21:00Z"/>
                      <w:rFonts w:ascii="Times New Roman" w:hAnsi="Times New Roman"/>
                      <w:szCs w:val="18"/>
                    </w:rPr>
                  </w:pPr>
                  <w:ins w:id="3530" w:author="Intel" w:date="2019-03-11T19:21:00Z">
                    <w:r w:rsidRPr="00964247">
                      <w:rPr>
                        <w:rFonts w:ascii="Times New Roman" w:hAnsi="Times New Roman"/>
                        <w:szCs w:val="18"/>
                      </w:rPr>
                      <w:t>−65</w:t>
                    </w:r>
                  </w:ins>
                </w:p>
              </w:tc>
              <w:tc>
                <w:tcPr>
                  <w:tcW w:w="4964" w:type="dxa"/>
                  <w:shd w:val="clear" w:color="auto" w:fill="auto"/>
                  <w:hideMark/>
                </w:tcPr>
                <w:p w:rsidR="007A6882" w:rsidRPr="00964247" w:rsidRDefault="007A6882" w:rsidP="002C159E">
                  <w:pPr>
                    <w:pStyle w:val="TAL"/>
                    <w:keepNext w:val="0"/>
                    <w:keepLines w:val="0"/>
                    <w:jc w:val="center"/>
                    <w:rPr>
                      <w:ins w:id="3531" w:author="Intel" w:date="2019-03-11T19:21:00Z"/>
                      <w:rFonts w:ascii="Times New Roman" w:hAnsi="Times New Roman"/>
                      <w:szCs w:val="18"/>
                    </w:rPr>
                  </w:pPr>
                  <w:ins w:id="3532" w:author="Intel" w:date="2019-03-11T19:21:00Z">
                    <w:r w:rsidRPr="00964247">
                      <w:rPr>
                        <w:rFonts w:ascii="Times New Roman" w:hAnsi="Times New Roman"/>
                        <w:szCs w:val="18"/>
                      </w:rPr>
                      <w:t>125</w:t>
                    </w:r>
                  </w:ins>
                </w:p>
              </w:tc>
            </w:tr>
            <w:tr w:rsidR="007A6882" w:rsidRPr="00691FE6" w:rsidTr="002C159E">
              <w:trPr>
                <w:trHeight w:val="94"/>
                <w:ins w:id="3533" w:author="Intel" w:date="2019-03-11T19:21:00Z"/>
              </w:trPr>
              <w:tc>
                <w:tcPr>
                  <w:tcW w:w="4407" w:type="dxa"/>
                  <w:shd w:val="clear" w:color="auto" w:fill="auto"/>
                  <w:hideMark/>
                </w:tcPr>
                <w:p w:rsidR="007A6882" w:rsidRPr="00964247" w:rsidRDefault="007A6882" w:rsidP="002C159E">
                  <w:pPr>
                    <w:pStyle w:val="TAL"/>
                    <w:keepNext w:val="0"/>
                    <w:keepLines w:val="0"/>
                    <w:jc w:val="center"/>
                    <w:rPr>
                      <w:ins w:id="3534" w:author="Intel" w:date="2019-03-11T19:21:00Z"/>
                      <w:rFonts w:ascii="Times New Roman" w:hAnsi="Times New Roman"/>
                      <w:szCs w:val="18"/>
                    </w:rPr>
                  </w:pPr>
                  <w:ins w:id="3535" w:author="Intel" w:date="2019-03-11T19:21:00Z">
                    <w:r w:rsidRPr="00964247">
                      <w:rPr>
                        <w:rFonts w:ascii="Times New Roman" w:hAnsi="Times New Roman"/>
                        <w:szCs w:val="18"/>
                      </w:rPr>
                      <w:t>−75</w:t>
                    </w:r>
                  </w:ins>
                </w:p>
              </w:tc>
              <w:tc>
                <w:tcPr>
                  <w:tcW w:w="4964" w:type="dxa"/>
                  <w:shd w:val="clear" w:color="auto" w:fill="auto"/>
                  <w:hideMark/>
                </w:tcPr>
                <w:p w:rsidR="007A6882" w:rsidRPr="00964247" w:rsidRDefault="007A6882" w:rsidP="002C159E">
                  <w:pPr>
                    <w:pStyle w:val="TAL"/>
                    <w:keepNext w:val="0"/>
                    <w:keepLines w:val="0"/>
                    <w:jc w:val="center"/>
                    <w:rPr>
                      <w:ins w:id="3536" w:author="Intel" w:date="2019-03-11T19:21:00Z"/>
                      <w:rFonts w:ascii="Times New Roman" w:hAnsi="Times New Roman"/>
                      <w:szCs w:val="18"/>
                    </w:rPr>
                  </w:pPr>
                  <w:ins w:id="3537" w:author="Intel" w:date="2019-03-11T19:21:00Z">
                    <w:r w:rsidRPr="00964247">
                      <w:rPr>
                        <w:rFonts w:ascii="Times New Roman" w:hAnsi="Times New Roman"/>
                        <w:szCs w:val="18"/>
                      </w:rPr>
                      <w:t>250 or 150 + 500 MHz *</w:t>
                    </w:r>
                  </w:ins>
                </w:p>
              </w:tc>
            </w:tr>
            <w:tr w:rsidR="007A6882" w:rsidRPr="00691FE6" w:rsidTr="002C159E">
              <w:trPr>
                <w:trHeight w:val="18"/>
                <w:ins w:id="3538" w:author="Intel" w:date="2019-03-11T19:21:00Z"/>
              </w:trPr>
              <w:tc>
                <w:tcPr>
                  <w:tcW w:w="9372" w:type="dxa"/>
                  <w:gridSpan w:val="2"/>
                  <w:shd w:val="clear" w:color="auto" w:fill="auto"/>
                  <w:hideMark/>
                </w:tcPr>
                <w:p w:rsidR="007A6882" w:rsidRPr="00964247" w:rsidRDefault="007A6882" w:rsidP="002C159E">
                  <w:pPr>
                    <w:pStyle w:val="TAL"/>
                    <w:keepNext w:val="0"/>
                    <w:keepLines w:val="0"/>
                    <w:jc w:val="both"/>
                    <w:rPr>
                      <w:ins w:id="3539" w:author="Intel" w:date="2019-03-11T19:21:00Z"/>
                      <w:rFonts w:ascii="Times New Roman" w:hAnsi="Times New Roman"/>
                      <w:szCs w:val="18"/>
                    </w:rPr>
                  </w:pPr>
                  <w:ins w:id="3540" w:author="Intel" w:date="2019-03-11T19:21:00Z">
                    <w:r w:rsidRPr="00964247">
                      <w:rPr>
                        <w:rFonts w:ascii="Times New Roman" w:hAnsi="Times New Roman"/>
                        <w:szCs w:val="18"/>
                      </w:rPr>
                      <w:t>* The 250% value is applied for a channel bandwidth that is less than or equal to 500 MHz. For a bandwidth greater than 500 MHz, the 150%+500 MHz value is applied.</w:t>
                    </w:r>
                  </w:ins>
                </w:p>
              </w:tc>
            </w:tr>
          </w:tbl>
          <w:p w:rsidR="007A6882" w:rsidRPr="00691FE6" w:rsidRDefault="007A6882" w:rsidP="002C159E">
            <w:pPr>
              <w:pStyle w:val="TAL"/>
              <w:keepNext w:val="0"/>
              <w:keepLines w:val="0"/>
              <w:rPr>
                <w:ins w:id="3541" w:author="Intel" w:date="2019-03-11T19:21:00Z"/>
                <w:rFonts w:ascii="Times New Roman" w:hAnsi="Times New Roman"/>
                <w:szCs w:val="18"/>
              </w:rPr>
            </w:pPr>
            <w:ins w:id="3542" w:author="Intel" w:date="2019-03-11T19:21:00Z">
              <w:r w:rsidRPr="00691FE6">
                <w:rPr>
                  <w:rFonts w:ascii="Times New Roman" w:hAnsi="Times New Roman"/>
                  <w:szCs w:val="18"/>
                </w:rPr>
                <w:t>The power spectral density, delivered to the antenna input, outside the edges of the bands 71-76 GHz and 81-86 GHz shall be limited to a maximum of −55 dBW/MHz. Additionally, emissions into the band 86-92 GHz are furthermore limited. The power spectral density, delivered to the antenna input, shall be limited to a maximum of −41 dBW/100 MHz at 86 GHz and reducing proportionally to −55 dBW/100 MHz at and beyond 87 GHz</w:t>
              </w:r>
            </w:ins>
          </w:p>
        </w:tc>
      </w:tr>
      <w:tr w:rsidR="007A6882" w:rsidRPr="00691FE6" w:rsidTr="002C159E">
        <w:trPr>
          <w:ins w:id="3543"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3544" w:author="Intel" w:date="2019-03-11T19:21:00Z"/>
                <w:rFonts w:ascii="Times New Roman" w:hAnsi="Times New Roman"/>
                <w:szCs w:val="18"/>
              </w:rPr>
            </w:pPr>
            <w:ins w:id="3545" w:author="Intel" w:date="2019-03-11T19:21:00Z">
              <w:r w:rsidRPr="00691FE6">
                <w:rPr>
                  <w:rFonts w:ascii="Times New Roman" w:hAnsi="Times New Roman"/>
                  <w:szCs w:val="18"/>
                </w:rPr>
                <w:t>Note 2: Antenna pattern must satisfy Envelop A or B specified below. The co</w:t>
              </w:r>
              <w:r w:rsidRPr="00691FE6">
                <w:rPr>
                  <w:rFonts w:ascii="Times New Roman" w:hAnsi="Times New Roman"/>
                  <w:szCs w:val="18"/>
                </w:rPr>
                <w:noBreakHyphen/>
                <w:t>polarized radiation pattern envelope in the horizontal plane of the antenna must remain within Envelope A for both vertical and horizontal polarizations. The deployment of a radio system using an RF channel bandwidth greater than 2000 MHz and an antenna radio pattern remaining within Envelope B is not permitted. The values for the radiation pattern envelopes are shown table below and specified as off</w:t>
              </w:r>
              <w:r w:rsidRPr="00691FE6">
                <w:rPr>
                  <w:rFonts w:ascii="Times New Roman" w:hAnsi="Times New Roman"/>
                  <w:szCs w:val="18"/>
                </w:rPr>
                <w:noBreakHyphen/>
                <w:t xml:space="preserve">axis antenna gain in units of dBi, as </w:t>
              </w:r>
              <w:r w:rsidRPr="00691FE6">
                <w:rPr>
                  <w:rFonts w:ascii="Times New Roman" w:hAnsi="Times New Roman"/>
                  <w:szCs w:val="18"/>
                </w:rPr>
                <w:lastRenderedPageBreak/>
                <w:t>opposed to dBs of attenuation from the main lobe gain. In order to convert the pattern values to attenuation from the main lobe, the antenna main beam gain in dBi can be subtracted from the off</w:t>
              </w:r>
              <w:r w:rsidRPr="00691FE6">
                <w:rPr>
                  <w:rFonts w:ascii="Times New Roman" w:hAnsi="Times New Roman"/>
                  <w:szCs w:val="18"/>
                </w:rPr>
                <w:noBreakHyphen/>
                <w:t>axis dBi values of the applicable envelope.</w:t>
              </w:r>
            </w:ins>
          </w:p>
          <w:tbl>
            <w:tblPr>
              <w:tblW w:w="9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3"/>
              <w:gridCol w:w="2483"/>
              <w:gridCol w:w="2208"/>
            </w:tblGrid>
            <w:tr w:rsidR="007A6882" w:rsidRPr="00691FE6" w:rsidTr="002C159E">
              <w:trPr>
                <w:trHeight w:val="204"/>
                <w:ins w:id="3546" w:author="Intel" w:date="2019-03-11T19:21:00Z"/>
              </w:trPr>
              <w:tc>
                <w:tcPr>
                  <w:tcW w:w="4423" w:type="dxa"/>
                  <w:vMerge w:val="restart"/>
                  <w:shd w:val="clear" w:color="auto" w:fill="auto"/>
                  <w:hideMark/>
                </w:tcPr>
                <w:p w:rsidR="007A6882" w:rsidRPr="00964247" w:rsidRDefault="007A6882" w:rsidP="002C159E">
                  <w:pPr>
                    <w:pStyle w:val="TAL"/>
                    <w:keepNext w:val="0"/>
                    <w:keepLines w:val="0"/>
                    <w:jc w:val="center"/>
                    <w:rPr>
                      <w:ins w:id="3547" w:author="Intel" w:date="2019-03-11T19:21:00Z"/>
                      <w:rFonts w:ascii="Times New Roman" w:hAnsi="Times New Roman"/>
                      <w:b/>
                      <w:szCs w:val="18"/>
                    </w:rPr>
                  </w:pPr>
                  <w:ins w:id="3548" w:author="Intel" w:date="2019-03-11T19:21:00Z">
                    <w:r w:rsidRPr="00964247">
                      <w:rPr>
                        <w:rFonts w:ascii="Times New Roman" w:hAnsi="Times New Roman"/>
                        <w:b/>
                        <w:szCs w:val="18"/>
                      </w:rPr>
                      <w:t>Azimuth (in degrees) from main lobe peak</w:t>
                    </w:r>
                  </w:ins>
                </w:p>
              </w:tc>
              <w:tc>
                <w:tcPr>
                  <w:tcW w:w="4691" w:type="dxa"/>
                  <w:gridSpan w:val="2"/>
                  <w:shd w:val="clear" w:color="auto" w:fill="auto"/>
                  <w:hideMark/>
                </w:tcPr>
                <w:p w:rsidR="007A6882" w:rsidRPr="00964247" w:rsidRDefault="007A6882" w:rsidP="002C159E">
                  <w:pPr>
                    <w:pStyle w:val="TAL"/>
                    <w:keepNext w:val="0"/>
                    <w:keepLines w:val="0"/>
                    <w:jc w:val="center"/>
                    <w:rPr>
                      <w:ins w:id="3549" w:author="Intel" w:date="2019-03-11T19:21:00Z"/>
                      <w:rFonts w:ascii="Times New Roman" w:hAnsi="Times New Roman"/>
                      <w:b/>
                      <w:szCs w:val="18"/>
                    </w:rPr>
                  </w:pPr>
                  <w:ins w:id="3550" w:author="Intel" w:date="2019-03-11T19:21:00Z">
                    <w:r w:rsidRPr="00964247">
                      <w:rPr>
                        <w:rFonts w:ascii="Times New Roman" w:hAnsi="Times New Roman"/>
                        <w:b/>
                        <w:szCs w:val="18"/>
                      </w:rPr>
                      <w:t>Antenna directivity co</w:t>
                    </w:r>
                    <w:r w:rsidRPr="00964247">
                      <w:rPr>
                        <w:rFonts w:ascii="Times New Roman" w:hAnsi="Times New Roman"/>
                        <w:b/>
                        <w:szCs w:val="18"/>
                      </w:rPr>
                      <w:noBreakHyphen/>
                      <w:t>polarization (dBi)</w:t>
                    </w:r>
                  </w:ins>
                </w:p>
              </w:tc>
            </w:tr>
            <w:tr w:rsidR="007A6882" w:rsidRPr="00691FE6" w:rsidTr="002C159E">
              <w:trPr>
                <w:trHeight w:val="208"/>
                <w:ins w:id="3551" w:author="Intel" w:date="2019-03-11T19:21:00Z"/>
              </w:trPr>
              <w:tc>
                <w:tcPr>
                  <w:tcW w:w="4423" w:type="dxa"/>
                  <w:vMerge/>
                  <w:shd w:val="clear" w:color="auto" w:fill="auto"/>
                  <w:hideMark/>
                </w:tcPr>
                <w:p w:rsidR="007A6882" w:rsidRPr="00964247" w:rsidRDefault="007A6882" w:rsidP="002C159E">
                  <w:pPr>
                    <w:spacing w:after="0"/>
                    <w:jc w:val="both"/>
                    <w:rPr>
                      <w:ins w:id="3552" w:author="Intel" w:date="2019-03-11T19:21:00Z"/>
                      <w:rFonts w:ascii="New York" w:hAnsi="New York"/>
                      <w:b/>
                      <w:sz w:val="18"/>
                      <w:szCs w:val="18"/>
                    </w:rPr>
                  </w:pPr>
                </w:p>
              </w:tc>
              <w:tc>
                <w:tcPr>
                  <w:tcW w:w="2483" w:type="dxa"/>
                  <w:shd w:val="clear" w:color="auto" w:fill="auto"/>
                  <w:hideMark/>
                </w:tcPr>
                <w:p w:rsidR="007A6882" w:rsidRPr="00964247" w:rsidRDefault="007A6882" w:rsidP="002C159E">
                  <w:pPr>
                    <w:pStyle w:val="TAL"/>
                    <w:keepNext w:val="0"/>
                    <w:keepLines w:val="0"/>
                    <w:jc w:val="center"/>
                    <w:rPr>
                      <w:ins w:id="3553" w:author="Intel" w:date="2019-03-11T19:21:00Z"/>
                      <w:rFonts w:ascii="Times New Roman" w:hAnsi="Times New Roman"/>
                      <w:b/>
                      <w:szCs w:val="18"/>
                    </w:rPr>
                  </w:pPr>
                  <w:ins w:id="3554" w:author="Intel" w:date="2019-03-11T19:21:00Z">
                    <w:r w:rsidRPr="00964247">
                      <w:rPr>
                        <w:rFonts w:ascii="Times New Roman" w:hAnsi="Times New Roman"/>
                        <w:b/>
                        <w:szCs w:val="18"/>
                      </w:rPr>
                      <w:t>Envelope A</w:t>
                    </w:r>
                  </w:ins>
                </w:p>
              </w:tc>
              <w:tc>
                <w:tcPr>
                  <w:tcW w:w="2208" w:type="dxa"/>
                  <w:shd w:val="clear" w:color="auto" w:fill="auto"/>
                  <w:hideMark/>
                </w:tcPr>
                <w:p w:rsidR="007A6882" w:rsidRPr="00964247" w:rsidRDefault="007A6882" w:rsidP="002C159E">
                  <w:pPr>
                    <w:pStyle w:val="TAL"/>
                    <w:keepNext w:val="0"/>
                    <w:keepLines w:val="0"/>
                    <w:jc w:val="center"/>
                    <w:rPr>
                      <w:ins w:id="3555" w:author="Intel" w:date="2019-03-11T19:21:00Z"/>
                      <w:rFonts w:ascii="Times New Roman" w:hAnsi="Times New Roman"/>
                      <w:b/>
                      <w:szCs w:val="18"/>
                    </w:rPr>
                  </w:pPr>
                  <w:ins w:id="3556" w:author="Intel" w:date="2019-03-11T19:21:00Z">
                    <w:r w:rsidRPr="00964247">
                      <w:rPr>
                        <w:rFonts w:ascii="Times New Roman" w:hAnsi="Times New Roman"/>
                        <w:b/>
                        <w:szCs w:val="18"/>
                      </w:rPr>
                      <w:t>Envelope B</w:t>
                    </w:r>
                  </w:ins>
                </w:p>
              </w:tc>
            </w:tr>
            <w:tr w:rsidR="007A6882" w:rsidRPr="00691FE6" w:rsidTr="002C159E">
              <w:trPr>
                <w:trHeight w:val="204"/>
                <w:ins w:id="3557"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58" w:author="Intel" w:date="2019-03-11T19:21:00Z"/>
                      <w:rFonts w:ascii="Times New Roman" w:hAnsi="Times New Roman"/>
                      <w:szCs w:val="18"/>
                    </w:rPr>
                  </w:pPr>
                  <w:ins w:id="3559" w:author="Intel" w:date="2019-03-11T19:21:00Z">
                    <w:r w:rsidRPr="00964247">
                      <w:rPr>
                        <w:rFonts w:ascii="Times New Roman" w:hAnsi="Times New Roman"/>
                        <w:szCs w:val="18"/>
                      </w:rPr>
                      <w:t>5°</w:t>
                    </w:r>
                  </w:ins>
                </w:p>
              </w:tc>
              <w:tc>
                <w:tcPr>
                  <w:tcW w:w="2483" w:type="dxa"/>
                  <w:shd w:val="clear" w:color="auto" w:fill="auto"/>
                  <w:hideMark/>
                </w:tcPr>
                <w:p w:rsidR="007A6882" w:rsidRPr="00964247" w:rsidRDefault="007A6882" w:rsidP="002C159E">
                  <w:pPr>
                    <w:pStyle w:val="TAL"/>
                    <w:keepNext w:val="0"/>
                    <w:keepLines w:val="0"/>
                    <w:jc w:val="center"/>
                    <w:rPr>
                      <w:ins w:id="3560" w:author="Intel" w:date="2019-03-11T19:21:00Z"/>
                      <w:rFonts w:ascii="Times New Roman" w:hAnsi="Times New Roman"/>
                      <w:szCs w:val="18"/>
                    </w:rPr>
                  </w:pPr>
                  <w:ins w:id="3561" w:author="Intel" w:date="2019-03-11T19:21:00Z">
                    <w:r w:rsidRPr="00964247">
                      <w:rPr>
                        <w:rFonts w:ascii="Times New Roman" w:hAnsi="Times New Roman"/>
                        <w:szCs w:val="18"/>
                      </w:rPr>
                      <w:t>16</w:t>
                    </w:r>
                  </w:ins>
                </w:p>
              </w:tc>
              <w:tc>
                <w:tcPr>
                  <w:tcW w:w="2208" w:type="dxa"/>
                  <w:shd w:val="clear" w:color="auto" w:fill="auto"/>
                  <w:hideMark/>
                </w:tcPr>
                <w:p w:rsidR="007A6882" w:rsidRPr="00964247" w:rsidRDefault="007A6882" w:rsidP="002C159E">
                  <w:pPr>
                    <w:pStyle w:val="TAL"/>
                    <w:keepNext w:val="0"/>
                    <w:keepLines w:val="0"/>
                    <w:jc w:val="center"/>
                    <w:rPr>
                      <w:ins w:id="3562" w:author="Intel" w:date="2019-03-11T19:21:00Z"/>
                      <w:rFonts w:ascii="Times New Roman" w:hAnsi="Times New Roman"/>
                      <w:szCs w:val="18"/>
                    </w:rPr>
                  </w:pPr>
                  <w:ins w:id="3563" w:author="Intel" w:date="2019-03-11T19:21:00Z">
                    <w:r w:rsidRPr="00964247">
                      <w:rPr>
                        <w:rFonts w:ascii="Times New Roman" w:hAnsi="Times New Roman"/>
                        <w:szCs w:val="18"/>
                      </w:rPr>
                      <w:t>25</w:t>
                    </w:r>
                  </w:ins>
                </w:p>
              </w:tc>
            </w:tr>
            <w:tr w:rsidR="007A6882" w:rsidRPr="00691FE6" w:rsidTr="002C159E">
              <w:trPr>
                <w:trHeight w:val="204"/>
                <w:ins w:id="3564"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65" w:author="Intel" w:date="2019-03-11T19:21:00Z"/>
                      <w:rFonts w:ascii="Times New Roman" w:hAnsi="Times New Roman"/>
                      <w:szCs w:val="18"/>
                    </w:rPr>
                  </w:pPr>
                  <w:ins w:id="3566" w:author="Intel" w:date="2019-03-11T19:21:00Z">
                    <w:r w:rsidRPr="00964247">
                      <w:rPr>
                        <w:rFonts w:ascii="Times New Roman" w:hAnsi="Times New Roman"/>
                        <w:szCs w:val="18"/>
                      </w:rPr>
                      <w:t>10°</w:t>
                    </w:r>
                  </w:ins>
                </w:p>
              </w:tc>
              <w:tc>
                <w:tcPr>
                  <w:tcW w:w="2483" w:type="dxa"/>
                  <w:shd w:val="clear" w:color="auto" w:fill="auto"/>
                  <w:hideMark/>
                </w:tcPr>
                <w:p w:rsidR="007A6882" w:rsidRPr="00964247" w:rsidRDefault="007A6882" w:rsidP="002C159E">
                  <w:pPr>
                    <w:pStyle w:val="TAL"/>
                    <w:keepNext w:val="0"/>
                    <w:keepLines w:val="0"/>
                    <w:jc w:val="center"/>
                    <w:rPr>
                      <w:ins w:id="3567" w:author="Intel" w:date="2019-03-11T19:21:00Z"/>
                      <w:rFonts w:ascii="Times New Roman" w:hAnsi="Times New Roman"/>
                      <w:szCs w:val="18"/>
                    </w:rPr>
                  </w:pPr>
                  <w:ins w:id="3568" w:author="Intel" w:date="2019-03-11T19:21:00Z">
                    <w:r w:rsidRPr="00964247">
                      <w:rPr>
                        <w:rFonts w:ascii="Times New Roman" w:hAnsi="Times New Roman"/>
                        <w:szCs w:val="18"/>
                      </w:rPr>
                      <w:t>9</w:t>
                    </w:r>
                  </w:ins>
                </w:p>
              </w:tc>
              <w:tc>
                <w:tcPr>
                  <w:tcW w:w="2208" w:type="dxa"/>
                  <w:shd w:val="clear" w:color="auto" w:fill="auto"/>
                  <w:hideMark/>
                </w:tcPr>
                <w:p w:rsidR="007A6882" w:rsidRPr="00964247" w:rsidRDefault="007A6882" w:rsidP="002C159E">
                  <w:pPr>
                    <w:pStyle w:val="TAL"/>
                    <w:keepNext w:val="0"/>
                    <w:keepLines w:val="0"/>
                    <w:jc w:val="center"/>
                    <w:rPr>
                      <w:ins w:id="3569" w:author="Intel" w:date="2019-03-11T19:21:00Z"/>
                      <w:rFonts w:ascii="Times New Roman" w:hAnsi="Times New Roman"/>
                      <w:szCs w:val="18"/>
                    </w:rPr>
                  </w:pPr>
                  <w:ins w:id="3570" w:author="Intel" w:date="2019-03-11T19:21:00Z">
                    <w:r w:rsidRPr="00964247">
                      <w:rPr>
                        <w:rFonts w:ascii="Times New Roman" w:hAnsi="Times New Roman"/>
                        <w:szCs w:val="18"/>
                      </w:rPr>
                      <w:t>17.5</w:t>
                    </w:r>
                  </w:ins>
                </w:p>
              </w:tc>
            </w:tr>
            <w:tr w:rsidR="007A6882" w:rsidRPr="00691FE6" w:rsidTr="002C159E">
              <w:trPr>
                <w:trHeight w:val="204"/>
                <w:ins w:id="3571"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72" w:author="Intel" w:date="2019-03-11T19:21:00Z"/>
                      <w:rFonts w:ascii="Times New Roman" w:hAnsi="Times New Roman"/>
                      <w:szCs w:val="18"/>
                    </w:rPr>
                  </w:pPr>
                  <w:ins w:id="3573" w:author="Intel" w:date="2019-03-11T19:21:00Z">
                    <w:r w:rsidRPr="00964247">
                      <w:rPr>
                        <w:rFonts w:ascii="Times New Roman" w:hAnsi="Times New Roman"/>
                        <w:szCs w:val="18"/>
                      </w:rPr>
                      <w:t>15°</w:t>
                    </w:r>
                  </w:ins>
                </w:p>
              </w:tc>
              <w:tc>
                <w:tcPr>
                  <w:tcW w:w="2483" w:type="dxa"/>
                  <w:shd w:val="clear" w:color="auto" w:fill="auto"/>
                  <w:hideMark/>
                </w:tcPr>
                <w:p w:rsidR="007A6882" w:rsidRPr="00964247" w:rsidRDefault="007A6882" w:rsidP="002C159E">
                  <w:pPr>
                    <w:pStyle w:val="TAL"/>
                    <w:keepNext w:val="0"/>
                    <w:keepLines w:val="0"/>
                    <w:jc w:val="center"/>
                    <w:rPr>
                      <w:ins w:id="3574" w:author="Intel" w:date="2019-03-11T19:21:00Z"/>
                      <w:rFonts w:ascii="Times New Roman" w:hAnsi="Times New Roman"/>
                      <w:szCs w:val="18"/>
                    </w:rPr>
                  </w:pPr>
                  <w:ins w:id="3575" w:author="Intel" w:date="2019-03-11T19:21:00Z">
                    <w:r w:rsidRPr="00964247">
                      <w:rPr>
                        <w:rFonts w:ascii="Times New Roman" w:hAnsi="Times New Roman"/>
                        <w:szCs w:val="18"/>
                      </w:rPr>
                      <w:t>5</w:t>
                    </w:r>
                  </w:ins>
                </w:p>
              </w:tc>
              <w:tc>
                <w:tcPr>
                  <w:tcW w:w="2208" w:type="dxa"/>
                  <w:shd w:val="clear" w:color="auto" w:fill="auto"/>
                  <w:hideMark/>
                </w:tcPr>
                <w:p w:rsidR="007A6882" w:rsidRPr="00964247" w:rsidRDefault="007A6882" w:rsidP="002C159E">
                  <w:pPr>
                    <w:pStyle w:val="TAL"/>
                    <w:keepNext w:val="0"/>
                    <w:keepLines w:val="0"/>
                    <w:jc w:val="center"/>
                    <w:rPr>
                      <w:ins w:id="3576" w:author="Intel" w:date="2019-03-11T19:21:00Z"/>
                      <w:rFonts w:ascii="Times New Roman" w:hAnsi="Times New Roman"/>
                      <w:szCs w:val="18"/>
                    </w:rPr>
                  </w:pPr>
                  <w:ins w:id="3577" w:author="Intel" w:date="2019-03-11T19:21:00Z">
                    <w:r w:rsidRPr="00964247">
                      <w:rPr>
                        <w:rFonts w:ascii="Times New Roman" w:hAnsi="Times New Roman"/>
                        <w:szCs w:val="18"/>
                      </w:rPr>
                      <w:t>10</w:t>
                    </w:r>
                  </w:ins>
                </w:p>
              </w:tc>
            </w:tr>
            <w:tr w:rsidR="007A6882" w:rsidRPr="00691FE6" w:rsidTr="002C159E">
              <w:trPr>
                <w:trHeight w:val="204"/>
                <w:ins w:id="3578"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79" w:author="Intel" w:date="2019-03-11T19:21:00Z"/>
                      <w:rFonts w:ascii="Times New Roman" w:hAnsi="Times New Roman"/>
                      <w:szCs w:val="18"/>
                    </w:rPr>
                  </w:pPr>
                  <w:ins w:id="3580" w:author="Intel" w:date="2019-03-11T19:21:00Z">
                    <w:r w:rsidRPr="00964247">
                      <w:rPr>
                        <w:rFonts w:ascii="Times New Roman" w:hAnsi="Times New Roman"/>
                        <w:szCs w:val="18"/>
                      </w:rPr>
                      <w:t>20°</w:t>
                    </w:r>
                  </w:ins>
                </w:p>
              </w:tc>
              <w:tc>
                <w:tcPr>
                  <w:tcW w:w="2483" w:type="dxa"/>
                  <w:shd w:val="clear" w:color="auto" w:fill="auto"/>
                  <w:hideMark/>
                </w:tcPr>
                <w:p w:rsidR="007A6882" w:rsidRPr="00964247" w:rsidRDefault="007A6882" w:rsidP="002C159E">
                  <w:pPr>
                    <w:pStyle w:val="TAL"/>
                    <w:keepNext w:val="0"/>
                    <w:keepLines w:val="0"/>
                    <w:jc w:val="center"/>
                    <w:rPr>
                      <w:ins w:id="3581" w:author="Intel" w:date="2019-03-11T19:21:00Z"/>
                      <w:rFonts w:ascii="Times New Roman" w:hAnsi="Times New Roman"/>
                      <w:szCs w:val="18"/>
                    </w:rPr>
                  </w:pPr>
                  <w:ins w:id="3582" w:author="Intel" w:date="2019-03-11T19:21:00Z">
                    <w:r w:rsidRPr="00964247">
                      <w:rPr>
                        <w:rFonts w:ascii="Times New Roman" w:hAnsi="Times New Roman"/>
                        <w:szCs w:val="18"/>
                      </w:rPr>
                      <w:t>1</w:t>
                    </w:r>
                  </w:ins>
                </w:p>
              </w:tc>
              <w:tc>
                <w:tcPr>
                  <w:tcW w:w="2208" w:type="dxa"/>
                  <w:shd w:val="clear" w:color="auto" w:fill="auto"/>
                  <w:hideMark/>
                </w:tcPr>
                <w:p w:rsidR="007A6882" w:rsidRPr="00964247" w:rsidRDefault="007A6882" w:rsidP="002C159E">
                  <w:pPr>
                    <w:pStyle w:val="TAL"/>
                    <w:keepNext w:val="0"/>
                    <w:keepLines w:val="0"/>
                    <w:jc w:val="center"/>
                    <w:rPr>
                      <w:ins w:id="3583" w:author="Intel" w:date="2019-03-11T19:21:00Z"/>
                      <w:rFonts w:ascii="Times New Roman" w:hAnsi="Times New Roman"/>
                      <w:szCs w:val="18"/>
                    </w:rPr>
                  </w:pPr>
                  <w:ins w:id="3584" w:author="Intel" w:date="2019-03-11T19:21:00Z">
                    <w:r w:rsidRPr="00964247">
                      <w:rPr>
                        <w:rFonts w:ascii="Times New Roman" w:hAnsi="Times New Roman"/>
                        <w:szCs w:val="18"/>
                      </w:rPr>
                      <w:t>7</w:t>
                    </w:r>
                  </w:ins>
                </w:p>
              </w:tc>
            </w:tr>
            <w:tr w:rsidR="007A6882" w:rsidRPr="00691FE6" w:rsidTr="002C159E">
              <w:trPr>
                <w:trHeight w:val="204"/>
                <w:ins w:id="3585"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86" w:author="Intel" w:date="2019-03-11T19:21:00Z"/>
                      <w:rFonts w:ascii="Times New Roman" w:hAnsi="Times New Roman"/>
                      <w:szCs w:val="18"/>
                    </w:rPr>
                  </w:pPr>
                  <w:ins w:id="3587" w:author="Intel" w:date="2019-03-11T19:21:00Z">
                    <w:r w:rsidRPr="00964247">
                      <w:rPr>
                        <w:rFonts w:ascii="Times New Roman" w:hAnsi="Times New Roman"/>
                        <w:szCs w:val="18"/>
                      </w:rPr>
                      <w:t>40°</w:t>
                    </w:r>
                  </w:ins>
                </w:p>
              </w:tc>
              <w:tc>
                <w:tcPr>
                  <w:tcW w:w="2483" w:type="dxa"/>
                  <w:shd w:val="clear" w:color="auto" w:fill="auto"/>
                  <w:hideMark/>
                </w:tcPr>
                <w:p w:rsidR="007A6882" w:rsidRPr="00964247" w:rsidRDefault="007A6882" w:rsidP="002C159E">
                  <w:pPr>
                    <w:pStyle w:val="TAL"/>
                    <w:keepNext w:val="0"/>
                    <w:keepLines w:val="0"/>
                    <w:jc w:val="center"/>
                    <w:rPr>
                      <w:ins w:id="3588" w:author="Intel" w:date="2019-03-11T19:21:00Z"/>
                      <w:rFonts w:ascii="Times New Roman" w:hAnsi="Times New Roman"/>
                      <w:szCs w:val="18"/>
                    </w:rPr>
                  </w:pPr>
                  <w:ins w:id="3589" w:author="Intel" w:date="2019-03-11T19:21:00Z">
                    <w:r w:rsidRPr="00964247">
                      <w:rPr>
                        <w:rFonts w:ascii="Times New Roman" w:hAnsi="Times New Roman"/>
                        <w:szCs w:val="18"/>
                      </w:rPr>
                      <w:t>−0.33</w:t>
                    </w:r>
                  </w:ins>
                </w:p>
              </w:tc>
              <w:tc>
                <w:tcPr>
                  <w:tcW w:w="2208" w:type="dxa"/>
                  <w:shd w:val="clear" w:color="auto" w:fill="auto"/>
                  <w:hideMark/>
                </w:tcPr>
                <w:p w:rsidR="007A6882" w:rsidRPr="00964247" w:rsidRDefault="007A6882" w:rsidP="002C159E">
                  <w:pPr>
                    <w:pStyle w:val="TAL"/>
                    <w:keepNext w:val="0"/>
                    <w:keepLines w:val="0"/>
                    <w:jc w:val="center"/>
                    <w:rPr>
                      <w:ins w:id="3590" w:author="Intel" w:date="2019-03-11T19:21:00Z"/>
                      <w:rFonts w:ascii="Times New Roman" w:hAnsi="Times New Roman"/>
                      <w:szCs w:val="18"/>
                    </w:rPr>
                  </w:pPr>
                  <w:ins w:id="3591" w:author="Intel" w:date="2019-03-11T19:21:00Z">
                    <w:r w:rsidRPr="00964247">
                      <w:rPr>
                        <w:rFonts w:ascii="Times New Roman" w:hAnsi="Times New Roman"/>
                        <w:szCs w:val="18"/>
                      </w:rPr>
                      <w:t>2</w:t>
                    </w:r>
                  </w:ins>
                </w:p>
              </w:tc>
            </w:tr>
            <w:tr w:rsidR="007A6882" w:rsidRPr="00691FE6" w:rsidTr="002C159E">
              <w:trPr>
                <w:trHeight w:val="204"/>
                <w:ins w:id="3592"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593" w:author="Intel" w:date="2019-03-11T19:21:00Z"/>
                      <w:rFonts w:ascii="Times New Roman" w:hAnsi="Times New Roman"/>
                      <w:szCs w:val="18"/>
                    </w:rPr>
                  </w:pPr>
                  <w:ins w:id="3594" w:author="Intel" w:date="2019-03-11T19:21:00Z">
                    <w:r w:rsidRPr="00964247">
                      <w:rPr>
                        <w:rFonts w:ascii="Times New Roman" w:hAnsi="Times New Roman"/>
                        <w:szCs w:val="18"/>
                      </w:rPr>
                      <w:t>50°</w:t>
                    </w:r>
                  </w:ins>
                </w:p>
              </w:tc>
              <w:tc>
                <w:tcPr>
                  <w:tcW w:w="2483" w:type="dxa"/>
                  <w:shd w:val="clear" w:color="auto" w:fill="auto"/>
                  <w:hideMark/>
                </w:tcPr>
                <w:p w:rsidR="007A6882" w:rsidRPr="00964247" w:rsidRDefault="007A6882" w:rsidP="002C159E">
                  <w:pPr>
                    <w:pStyle w:val="TAL"/>
                    <w:keepNext w:val="0"/>
                    <w:keepLines w:val="0"/>
                    <w:jc w:val="center"/>
                    <w:rPr>
                      <w:ins w:id="3595" w:author="Intel" w:date="2019-03-11T19:21:00Z"/>
                      <w:rFonts w:ascii="Times New Roman" w:hAnsi="Times New Roman"/>
                      <w:szCs w:val="18"/>
                    </w:rPr>
                  </w:pPr>
                  <w:ins w:id="3596" w:author="Intel" w:date="2019-03-11T19:21:00Z">
                    <w:r w:rsidRPr="00964247">
                      <w:rPr>
                        <w:rFonts w:ascii="Times New Roman" w:hAnsi="Times New Roman"/>
                        <w:szCs w:val="18"/>
                      </w:rPr>
                      <w:t>−1</w:t>
                    </w:r>
                  </w:ins>
                </w:p>
              </w:tc>
              <w:tc>
                <w:tcPr>
                  <w:tcW w:w="2208" w:type="dxa"/>
                  <w:shd w:val="clear" w:color="auto" w:fill="auto"/>
                  <w:hideMark/>
                </w:tcPr>
                <w:p w:rsidR="007A6882" w:rsidRPr="00964247" w:rsidRDefault="007A6882" w:rsidP="002C159E">
                  <w:pPr>
                    <w:pStyle w:val="TAL"/>
                    <w:keepNext w:val="0"/>
                    <w:keepLines w:val="0"/>
                    <w:jc w:val="center"/>
                    <w:rPr>
                      <w:ins w:id="3597" w:author="Intel" w:date="2019-03-11T19:21:00Z"/>
                      <w:rFonts w:ascii="Times New Roman" w:hAnsi="Times New Roman"/>
                      <w:szCs w:val="18"/>
                    </w:rPr>
                  </w:pPr>
                  <w:ins w:id="3598" w:author="Intel" w:date="2019-03-11T19:21:00Z">
                    <w:r w:rsidRPr="00964247">
                      <w:rPr>
                        <w:rFonts w:ascii="Times New Roman" w:hAnsi="Times New Roman"/>
                        <w:szCs w:val="18"/>
                      </w:rPr>
                      <w:t>0.66</w:t>
                    </w:r>
                  </w:ins>
                </w:p>
              </w:tc>
            </w:tr>
            <w:tr w:rsidR="007A6882" w:rsidRPr="00691FE6" w:rsidTr="002C159E">
              <w:trPr>
                <w:trHeight w:val="204"/>
                <w:ins w:id="3599"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00" w:author="Intel" w:date="2019-03-11T19:21:00Z"/>
                      <w:rFonts w:ascii="Times New Roman" w:hAnsi="Times New Roman"/>
                      <w:szCs w:val="18"/>
                    </w:rPr>
                  </w:pPr>
                  <w:ins w:id="3601" w:author="Intel" w:date="2019-03-11T19:21:00Z">
                    <w:r w:rsidRPr="00964247">
                      <w:rPr>
                        <w:rFonts w:ascii="Times New Roman" w:hAnsi="Times New Roman"/>
                        <w:szCs w:val="18"/>
                      </w:rPr>
                      <w:t>70°</w:t>
                    </w:r>
                  </w:ins>
                </w:p>
              </w:tc>
              <w:tc>
                <w:tcPr>
                  <w:tcW w:w="2483" w:type="dxa"/>
                  <w:shd w:val="clear" w:color="auto" w:fill="auto"/>
                  <w:hideMark/>
                </w:tcPr>
                <w:p w:rsidR="007A6882" w:rsidRPr="00964247" w:rsidRDefault="007A6882" w:rsidP="002C159E">
                  <w:pPr>
                    <w:pStyle w:val="TAL"/>
                    <w:keepNext w:val="0"/>
                    <w:keepLines w:val="0"/>
                    <w:jc w:val="center"/>
                    <w:rPr>
                      <w:ins w:id="3602" w:author="Intel" w:date="2019-03-11T19:21:00Z"/>
                      <w:rFonts w:ascii="Times New Roman" w:hAnsi="Times New Roman"/>
                      <w:szCs w:val="18"/>
                    </w:rPr>
                  </w:pPr>
                  <w:ins w:id="3603" w:author="Intel" w:date="2019-03-11T19:21:00Z">
                    <w:r w:rsidRPr="00964247">
                      <w:rPr>
                        <w:rFonts w:ascii="Times New Roman" w:hAnsi="Times New Roman"/>
                        <w:szCs w:val="18"/>
                      </w:rPr>
                      <w:t>−4</w:t>
                    </w:r>
                  </w:ins>
                </w:p>
              </w:tc>
              <w:tc>
                <w:tcPr>
                  <w:tcW w:w="2208" w:type="dxa"/>
                  <w:shd w:val="clear" w:color="auto" w:fill="auto"/>
                  <w:hideMark/>
                </w:tcPr>
                <w:p w:rsidR="007A6882" w:rsidRPr="00964247" w:rsidRDefault="007A6882" w:rsidP="002C159E">
                  <w:pPr>
                    <w:pStyle w:val="TAL"/>
                    <w:keepNext w:val="0"/>
                    <w:keepLines w:val="0"/>
                    <w:jc w:val="center"/>
                    <w:rPr>
                      <w:ins w:id="3604" w:author="Intel" w:date="2019-03-11T19:21:00Z"/>
                      <w:rFonts w:ascii="Times New Roman" w:hAnsi="Times New Roman"/>
                      <w:szCs w:val="18"/>
                    </w:rPr>
                  </w:pPr>
                  <w:ins w:id="3605" w:author="Intel" w:date="2019-03-11T19:21:00Z">
                    <w:r w:rsidRPr="00964247">
                      <w:rPr>
                        <w:rFonts w:ascii="Times New Roman" w:hAnsi="Times New Roman"/>
                        <w:szCs w:val="18"/>
                      </w:rPr>
                      <w:t>−2</w:t>
                    </w:r>
                  </w:ins>
                </w:p>
              </w:tc>
            </w:tr>
            <w:tr w:rsidR="007A6882" w:rsidRPr="00691FE6" w:rsidTr="002C159E">
              <w:trPr>
                <w:trHeight w:val="204"/>
                <w:ins w:id="3606"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07" w:author="Intel" w:date="2019-03-11T19:21:00Z"/>
                      <w:rFonts w:ascii="Times New Roman" w:hAnsi="Times New Roman"/>
                      <w:szCs w:val="18"/>
                    </w:rPr>
                  </w:pPr>
                  <w:ins w:id="3608" w:author="Intel" w:date="2019-03-11T19:21:00Z">
                    <w:r w:rsidRPr="00964247">
                      <w:rPr>
                        <w:rFonts w:ascii="Times New Roman" w:hAnsi="Times New Roman"/>
                        <w:szCs w:val="18"/>
                      </w:rPr>
                      <w:t>88.75°</w:t>
                    </w:r>
                  </w:ins>
                </w:p>
              </w:tc>
              <w:tc>
                <w:tcPr>
                  <w:tcW w:w="2483" w:type="dxa"/>
                  <w:shd w:val="clear" w:color="auto" w:fill="auto"/>
                  <w:hideMark/>
                </w:tcPr>
                <w:p w:rsidR="007A6882" w:rsidRPr="00964247" w:rsidRDefault="007A6882" w:rsidP="002C159E">
                  <w:pPr>
                    <w:pStyle w:val="TAL"/>
                    <w:keepNext w:val="0"/>
                    <w:keepLines w:val="0"/>
                    <w:jc w:val="center"/>
                    <w:rPr>
                      <w:ins w:id="3609" w:author="Intel" w:date="2019-03-11T19:21:00Z"/>
                      <w:rFonts w:ascii="Times New Roman" w:hAnsi="Times New Roman"/>
                      <w:szCs w:val="18"/>
                    </w:rPr>
                  </w:pPr>
                  <w:ins w:id="3610" w:author="Intel" w:date="2019-03-11T19:21:00Z">
                    <w:r w:rsidRPr="00964247">
                      <w:rPr>
                        <w:rFonts w:ascii="Times New Roman" w:hAnsi="Times New Roman"/>
                        <w:szCs w:val="18"/>
                      </w:rPr>
                      <w:t>−16.18</w:t>
                    </w:r>
                  </w:ins>
                </w:p>
              </w:tc>
              <w:tc>
                <w:tcPr>
                  <w:tcW w:w="2208" w:type="dxa"/>
                  <w:shd w:val="clear" w:color="auto" w:fill="auto"/>
                  <w:hideMark/>
                </w:tcPr>
                <w:p w:rsidR="007A6882" w:rsidRPr="00964247" w:rsidRDefault="007A6882" w:rsidP="002C159E">
                  <w:pPr>
                    <w:pStyle w:val="TAL"/>
                    <w:keepNext w:val="0"/>
                    <w:keepLines w:val="0"/>
                    <w:jc w:val="center"/>
                    <w:rPr>
                      <w:ins w:id="3611" w:author="Intel" w:date="2019-03-11T19:21:00Z"/>
                      <w:rFonts w:ascii="Times New Roman" w:hAnsi="Times New Roman"/>
                      <w:szCs w:val="18"/>
                    </w:rPr>
                  </w:pPr>
                  <w:ins w:id="3612" w:author="Intel" w:date="2019-03-11T19:21:00Z">
                    <w:r w:rsidRPr="00964247">
                      <w:rPr>
                        <w:rFonts w:ascii="Times New Roman" w:hAnsi="Times New Roman"/>
                        <w:szCs w:val="18"/>
                      </w:rPr>
                      <w:t>−7</w:t>
                    </w:r>
                  </w:ins>
                </w:p>
              </w:tc>
            </w:tr>
            <w:tr w:rsidR="007A6882" w:rsidRPr="00691FE6" w:rsidTr="002C159E">
              <w:trPr>
                <w:trHeight w:val="204"/>
                <w:ins w:id="3613"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14" w:author="Intel" w:date="2019-03-11T19:21:00Z"/>
                      <w:rFonts w:ascii="Times New Roman" w:hAnsi="Times New Roman"/>
                      <w:szCs w:val="18"/>
                    </w:rPr>
                  </w:pPr>
                  <w:ins w:id="3615" w:author="Intel" w:date="2019-03-11T19:21:00Z">
                    <w:r w:rsidRPr="00964247">
                      <w:rPr>
                        <w:rFonts w:ascii="Times New Roman" w:hAnsi="Times New Roman"/>
                        <w:szCs w:val="18"/>
                      </w:rPr>
                      <w:t>90°</w:t>
                    </w:r>
                  </w:ins>
                </w:p>
              </w:tc>
              <w:tc>
                <w:tcPr>
                  <w:tcW w:w="2483" w:type="dxa"/>
                  <w:shd w:val="clear" w:color="auto" w:fill="auto"/>
                  <w:hideMark/>
                </w:tcPr>
                <w:p w:rsidR="007A6882" w:rsidRPr="00964247" w:rsidRDefault="007A6882" w:rsidP="002C159E">
                  <w:pPr>
                    <w:pStyle w:val="TAL"/>
                    <w:keepNext w:val="0"/>
                    <w:keepLines w:val="0"/>
                    <w:jc w:val="center"/>
                    <w:rPr>
                      <w:ins w:id="3616" w:author="Intel" w:date="2019-03-11T19:21:00Z"/>
                      <w:rFonts w:ascii="Times New Roman" w:hAnsi="Times New Roman"/>
                      <w:szCs w:val="18"/>
                    </w:rPr>
                  </w:pPr>
                  <w:ins w:id="3617" w:author="Intel" w:date="2019-03-11T19:21:00Z">
                    <w:r w:rsidRPr="00964247">
                      <w:rPr>
                        <w:rFonts w:ascii="Times New Roma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618" w:author="Intel" w:date="2019-03-11T19:21:00Z"/>
                      <w:rFonts w:ascii="Times New Roman" w:hAnsi="Times New Roman"/>
                      <w:szCs w:val="18"/>
                    </w:rPr>
                  </w:pPr>
                  <w:ins w:id="3619" w:author="Intel" w:date="2019-03-11T19:21:00Z">
                    <w:r w:rsidRPr="00964247">
                      <w:rPr>
                        <w:rFonts w:ascii="Times New Roman" w:hAnsi="Times New Roman"/>
                        <w:szCs w:val="18"/>
                      </w:rPr>
                      <w:t>−7</w:t>
                    </w:r>
                  </w:ins>
                </w:p>
              </w:tc>
            </w:tr>
            <w:tr w:rsidR="007A6882" w:rsidRPr="00691FE6" w:rsidTr="002C159E">
              <w:trPr>
                <w:trHeight w:val="204"/>
                <w:ins w:id="3620"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21" w:author="Intel" w:date="2019-03-11T19:21:00Z"/>
                      <w:rFonts w:ascii="Times New Roman" w:hAnsi="Times New Roman"/>
                      <w:szCs w:val="18"/>
                    </w:rPr>
                  </w:pPr>
                  <w:ins w:id="3622" w:author="Intel" w:date="2019-03-11T19:21:00Z">
                    <w:r w:rsidRPr="00964247">
                      <w:rPr>
                        <w:rFonts w:ascii="Times New Roman" w:hAnsi="Times New Roman"/>
                        <w:szCs w:val="18"/>
                      </w:rPr>
                      <w:t>100°</w:t>
                    </w:r>
                  </w:ins>
                </w:p>
              </w:tc>
              <w:tc>
                <w:tcPr>
                  <w:tcW w:w="2483" w:type="dxa"/>
                  <w:shd w:val="clear" w:color="auto" w:fill="auto"/>
                  <w:hideMark/>
                </w:tcPr>
                <w:p w:rsidR="007A6882" w:rsidRPr="00964247" w:rsidRDefault="007A6882" w:rsidP="002C159E">
                  <w:pPr>
                    <w:pStyle w:val="TAL"/>
                    <w:keepNext w:val="0"/>
                    <w:keepLines w:val="0"/>
                    <w:jc w:val="center"/>
                    <w:rPr>
                      <w:ins w:id="3623" w:author="Intel" w:date="2019-03-11T19:21:00Z"/>
                      <w:rFonts w:ascii="Times New Roman" w:hAnsi="Times New Roman"/>
                      <w:szCs w:val="18"/>
                    </w:rPr>
                  </w:pPr>
                  <w:ins w:id="3624" w:author="Intel" w:date="2019-03-11T19:21:00Z">
                    <w:r w:rsidRPr="00964247">
                      <w:rPr>
                        <w:rFonts w:ascii="Times New Roma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625" w:author="Intel" w:date="2019-03-11T19:21:00Z"/>
                      <w:rFonts w:ascii="Times New Roman" w:hAnsi="Times New Roman"/>
                      <w:szCs w:val="18"/>
                    </w:rPr>
                  </w:pPr>
                  <w:ins w:id="3626" w:author="Intel" w:date="2019-03-11T19:21:00Z">
                    <w:r w:rsidRPr="00964247">
                      <w:rPr>
                        <w:rFonts w:ascii="Times New Roman" w:hAnsi="Times New Roman"/>
                        <w:szCs w:val="18"/>
                      </w:rPr>
                      <w:t>−7</w:t>
                    </w:r>
                  </w:ins>
                </w:p>
              </w:tc>
            </w:tr>
            <w:tr w:rsidR="007A6882" w:rsidRPr="00691FE6" w:rsidTr="002C159E">
              <w:trPr>
                <w:trHeight w:val="204"/>
                <w:ins w:id="3627"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28" w:author="Intel" w:date="2019-03-11T19:21:00Z"/>
                      <w:rFonts w:ascii="Times New Roman" w:hAnsi="Times New Roman"/>
                      <w:szCs w:val="18"/>
                    </w:rPr>
                  </w:pPr>
                  <w:ins w:id="3629" w:author="Intel" w:date="2019-03-11T19:21:00Z">
                    <w:r w:rsidRPr="00964247">
                      <w:rPr>
                        <w:rFonts w:ascii="Times New Roman" w:hAnsi="Times New Roman"/>
                        <w:szCs w:val="18"/>
                      </w:rPr>
                      <w:t>100°</w:t>
                    </w:r>
                  </w:ins>
                </w:p>
              </w:tc>
              <w:tc>
                <w:tcPr>
                  <w:tcW w:w="2483" w:type="dxa"/>
                  <w:shd w:val="clear" w:color="auto" w:fill="auto"/>
                  <w:hideMark/>
                </w:tcPr>
                <w:p w:rsidR="007A6882" w:rsidRPr="00964247" w:rsidRDefault="007A6882" w:rsidP="002C159E">
                  <w:pPr>
                    <w:pStyle w:val="TAL"/>
                    <w:keepNext w:val="0"/>
                    <w:keepLines w:val="0"/>
                    <w:jc w:val="center"/>
                    <w:rPr>
                      <w:ins w:id="3630" w:author="Intel" w:date="2019-03-11T19:21:00Z"/>
                      <w:rFonts w:ascii="Times New Roman" w:hAnsi="Times New Roman"/>
                      <w:szCs w:val="18"/>
                    </w:rPr>
                  </w:pPr>
                  <w:ins w:id="3631" w:author="Intel" w:date="2019-03-11T19:21:00Z">
                    <w:r w:rsidRPr="00964247">
                      <w:rPr>
                        <w:rFonts w:ascii="Times New Roma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632" w:author="Intel" w:date="2019-03-11T19:21:00Z"/>
                      <w:rFonts w:ascii="Times New Roman" w:hAnsi="Times New Roman"/>
                      <w:szCs w:val="18"/>
                    </w:rPr>
                  </w:pPr>
                  <w:ins w:id="3633" w:author="Intel" w:date="2019-03-11T19:21:00Z">
                    <w:r w:rsidRPr="00964247">
                      <w:rPr>
                        <w:rFonts w:ascii="Times New Roman" w:hAnsi="Times New Roman"/>
                        <w:szCs w:val="18"/>
                      </w:rPr>
                      <w:t>−10</w:t>
                    </w:r>
                  </w:ins>
                </w:p>
              </w:tc>
            </w:tr>
            <w:tr w:rsidR="007A6882" w:rsidRPr="00691FE6" w:rsidTr="002C159E">
              <w:trPr>
                <w:trHeight w:val="204"/>
                <w:ins w:id="3634" w:author="Intel" w:date="2019-03-11T19:21:00Z"/>
              </w:trPr>
              <w:tc>
                <w:tcPr>
                  <w:tcW w:w="4423" w:type="dxa"/>
                  <w:shd w:val="clear" w:color="auto" w:fill="auto"/>
                  <w:hideMark/>
                </w:tcPr>
                <w:p w:rsidR="007A6882" w:rsidRPr="00964247" w:rsidRDefault="007A6882" w:rsidP="002C159E">
                  <w:pPr>
                    <w:pStyle w:val="TAL"/>
                    <w:keepNext w:val="0"/>
                    <w:keepLines w:val="0"/>
                    <w:jc w:val="center"/>
                    <w:rPr>
                      <w:ins w:id="3635" w:author="Intel" w:date="2019-03-11T19:21:00Z"/>
                      <w:rFonts w:ascii="Times New Roman" w:hAnsi="Times New Roman"/>
                      <w:szCs w:val="18"/>
                    </w:rPr>
                  </w:pPr>
                  <w:ins w:id="3636" w:author="Intel" w:date="2019-03-11T19:21:00Z">
                    <w:r w:rsidRPr="00964247">
                      <w:rPr>
                        <w:rFonts w:ascii="Times New Roman" w:hAnsi="Times New Roman"/>
                        <w:szCs w:val="18"/>
                      </w:rPr>
                      <w:t>180°</w:t>
                    </w:r>
                  </w:ins>
                </w:p>
              </w:tc>
              <w:tc>
                <w:tcPr>
                  <w:tcW w:w="2483" w:type="dxa"/>
                  <w:shd w:val="clear" w:color="auto" w:fill="auto"/>
                  <w:hideMark/>
                </w:tcPr>
                <w:p w:rsidR="007A6882" w:rsidRPr="00964247" w:rsidRDefault="007A6882" w:rsidP="002C159E">
                  <w:pPr>
                    <w:pStyle w:val="TAL"/>
                    <w:keepNext w:val="0"/>
                    <w:keepLines w:val="0"/>
                    <w:jc w:val="center"/>
                    <w:rPr>
                      <w:ins w:id="3637" w:author="Intel" w:date="2019-03-11T19:21:00Z"/>
                      <w:rFonts w:ascii="Times New Roman" w:hAnsi="Times New Roman"/>
                      <w:szCs w:val="18"/>
                    </w:rPr>
                  </w:pPr>
                  <w:ins w:id="3638" w:author="Intel" w:date="2019-03-11T19:21:00Z">
                    <w:r w:rsidRPr="00964247">
                      <w:rPr>
                        <w:rFonts w:ascii="Times New Roman" w:hAnsi="Times New Roman"/>
                        <w:szCs w:val="18"/>
                      </w:rPr>
                      <w:t>−17</w:t>
                    </w:r>
                  </w:ins>
                </w:p>
              </w:tc>
              <w:tc>
                <w:tcPr>
                  <w:tcW w:w="2208" w:type="dxa"/>
                  <w:shd w:val="clear" w:color="auto" w:fill="auto"/>
                  <w:hideMark/>
                </w:tcPr>
                <w:p w:rsidR="007A6882" w:rsidRPr="00964247" w:rsidRDefault="007A6882" w:rsidP="002C159E">
                  <w:pPr>
                    <w:pStyle w:val="TAL"/>
                    <w:keepNext w:val="0"/>
                    <w:keepLines w:val="0"/>
                    <w:jc w:val="center"/>
                    <w:rPr>
                      <w:ins w:id="3639" w:author="Intel" w:date="2019-03-11T19:21:00Z"/>
                      <w:rFonts w:ascii="Times New Roman" w:hAnsi="Times New Roman"/>
                      <w:szCs w:val="18"/>
                    </w:rPr>
                  </w:pPr>
                  <w:ins w:id="3640" w:author="Intel" w:date="2019-03-11T19:21:00Z">
                    <w:r w:rsidRPr="00964247">
                      <w:rPr>
                        <w:rFonts w:ascii="Times New Roman" w:hAnsi="Times New Roman"/>
                        <w:szCs w:val="18"/>
                      </w:rPr>
                      <w:t>−10</w:t>
                    </w:r>
                  </w:ins>
                </w:p>
              </w:tc>
            </w:tr>
          </w:tbl>
          <w:p w:rsidR="007A6882" w:rsidRPr="00691FE6" w:rsidRDefault="007A6882" w:rsidP="002C159E">
            <w:pPr>
              <w:pStyle w:val="TAL"/>
              <w:keepNext w:val="0"/>
              <w:keepLines w:val="0"/>
              <w:rPr>
                <w:ins w:id="3641" w:author="Intel" w:date="2019-03-11T19:21:00Z"/>
                <w:rFonts w:ascii="Times New Roman" w:hAnsi="Times New Roman"/>
                <w:szCs w:val="18"/>
              </w:rPr>
            </w:pPr>
          </w:p>
        </w:tc>
      </w:tr>
      <w:tr w:rsidR="007A6882" w:rsidRPr="00691FE6" w:rsidTr="002C159E">
        <w:trPr>
          <w:ins w:id="3642"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rPr>
                <w:ins w:id="3643" w:author="Intel" w:date="2019-03-11T19:21:00Z"/>
                <w:rFonts w:ascii="Times New Roman" w:hAnsi="Times New Roman"/>
                <w:szCs w:val="18"/>
              </w:rPr>
            </w:pPr>
            <w:ins w:id="3644" w:author="Intel" w:date="2019-03-11T19:21:00Z">
              <w:r w:rsidRPr="00691FE6">
                <w:rPr>
                  <w:rFonts w:ascii="Times New Roman" w:hAnsi="Times New Roman"/>
                  <w:szCs w:val="18"/>
                </w:rPr>
                <w:lastRenderedPageBreak/>
                <w:t xml:space="preserve">Note: The June 2017 Consultation on Releasing Millimetre Wave Spectrum to Support 5G from Innovation, Science and Economic Development Canada (ISED) is accessible at </w:t>
              </w:r>
              <w:r w:rsidRPr="00691FE6">
                <w:rPr>
                  <w:rStyle w:val="Hyperlink"/>
                  <w:rFonts w:ascii="Times New Roman" w:hAnsi="Times New Roman"/>
                  <w:szCs w:val="18"/>
                </w:rPr>
                <w:fldChar w:fldCharType="begin"/>
              </w:r>
              <w:r w:rsidRPr="00691FE6">
                <w:rPr>
                  <w:rStyle w:val="Hyperlink"/>
                  <w:rFonts w:ascii="Times New Roman" w:hAnsi="Times New Roman"/>
                  <w:szCs w:val="18"/>
                </w:rPr>
                <w:instrText xml:space="preserve"> HYPERLINK "http://www.ic.gc.ca/eic/site/smt-gst.nsf/eng/sf11298.html" </w:instrText>
              </w:r>
              <w:r w:rsidRPr="00691FE6">
                <w:rPr>
                  <w:rStyle w:val="Hyperlink"/>
                  <w:rFonts w:ascii="Times New Roman" w:hAnsi="Times New Roman"/>
                  <w:szCs w:val="18"/>
                </w:rPr>
                <w:fldChar w:fldCharType="separate"/>
              </w:r>
              <w:r w:rsidRPr="00691FE6">
                <w:rPr>
                  <w:rStyle w:val="Hyperlink"/>
                  <w:rFonts w:ascii="Times New Roman" w:hAnsi="Times New Roman"/>
                  <w:szCs w:val="18"/>
                </w:rPr>
                <w:t>http://www.ic.gc.ca/eic/site/smt-gst.nsf/eng/sf11298.html</w:t>
              </w:r>
              <w:r w:rsidRPr="00691FE6">
                <w:rPr>
                  <w:rStyle w:val="Hyperlink"/>
                  <w:rFonts w:ascii="Times New Roman" w:hAnsi="Times New Roman"/>
                  <w:szCs w:val="18"/>
                </w:rPr>
                <w:fldChar w:fldCharType="end"/>
              </w:r>
              <w:r w:rsidRPr="00691FE6">
                <w:rPr>
                  <w:rFonts w:ascii="Times New Roman" w:hAnsi="Times New Roman"/>
                  <w:szCs w:val="18"/>
                </w:rPr>
                <w:t xml:space="preserve"> </w:t>
              </w:r>
            </w:ins>
          </w:p>
          <w:p w:rsidR="007A6882" w:rsidRPr="00691FE6" w:rsidRDefault="007A6882" w:rsidP="002C159E">
            <w:pPr>
              <w:pStyle w:val="TAL"/>
              <w:keepNext w:val="0"/>
              <w:keepLines w:val="0"/>
              <w:rPr>
                <w:ins w:id="3645" w:author="Intel" w:date="2019-03-11T19:21:00Z"/>
                <w:rFonts w:ascii="Times New Roman" w:hAnsi="Times New Roman"/>
                <w:szCs w:val="18"/>
              </w:rPr>
            </w:pPr>
            <w:ins w:id="3646" w:author="Intel" w:date="2019-03-11T19:21:00Z">
              <w:r w:rsidRPr="00691FE6">
                <w:rPr>
                  <w:rFonts w:ascii="Times New Roman" w:hAnsi="Times New Roman"/>
                  <w:szCs w:val="18"/>
                </w:rPr>
                <w:t>ISED proposal remains pending.</w:t>
              </w:r>
            </w:ins>
          </w:p>
        </w:tc>
      </w:tr>
    </w:tbl>
    <w:p w:rsidR="007A6882" w:rsidRPr="00691FE6" w:rsidRDefault="007A6882" w:rsidP="007A6882">
      <w:pPr>
        <w:rPr>
          <w:ins w:id="3647" w:author="Intel" w:date="2019-03-11T19:21:00Z"/>
        </w:rPr>
      </w:pPr>
    </w:p>
    <w:p w:rsidR="007A6882" w:rsidRPr="00691FE6" w:rsidRDefault="007A6882" w:rsidP="007A6882">
      <w:pPr>
        <w:rPr>
          <w:ins w:id="3648" w:author="Intel" w:date="2019-03-11T19:21:00Z"/>
        </w:rPr>
      </w:pPr>
    </w:p>
    <w:p w:rsidR="007A6882" w:rsidRPr="00691FE6" w:rsidRDefault="00100622" w:rsidP="007A6882">
      <w:pPr>
        <w:pStyle w:val="Heading4"/>
        <w:rPr>
          <w:ins w:id="3649" w:author="Intel" w:date="2019-03-11T19:21:00Z"/>
        </w:rPr>
      </w:pPr>
      <w:ins w:id="3650" w:author="Intel" w:date="2019-03-11T19:21:00Z">
        <w:r>
          <w:t>4.2.3</w:t>
        </w:r>
        <w:r w:rsidR="007A6882" w:rsidRPr="00691FE6">
          <w:t>.3</w:t>
        </w:r>
        <w:r w:rsidR="007A6882" w:rsidRPr="00691FE6">
          <w:tab/>
          <w:t>Brazil</w:t>
        </w:r>
      </w:ins>
    </w:p>
    <w:p w:rsidR="007A6882" w:rsidRPr="00691FE6" w:rsidRDefault="007A6882" w:rsidP="007A6882">
      <w:pPr>
        <w:tabs>
          <w:tab w:val="left" w:pos="7380"/>
        </w:tabs>
        <w:ind w:firstLine="288"/>
        <w:rPr>
          <w:ins w:id="3651" w:author="Intel" w:date="2019-03-11T19:21:00Z"/>
        </w:rPr>
      </w:pPr>
      <w:ins w:id="3652" w:author="Intel" w:date="2019-03-11T19:21:00Z">
        <w:r w:rsidRPr="00691FE6">
          <w:rPr>
            <w:lang w:eastAsia="zh-CN"/>
          </w:rPr>
          <w:t>Table 4.2.</w:t>
        </w:r>
      </w:ins>
      <w:ins w:id="3653" w:author="Intel" w:date="2019-03-13T12:56:00Z">
        <w:r w:rsidR="00100622">
          <w:rPr>
            <w:lang w:eastAsia="zh-CN"/>
          </w:rPr>
          <w:t>3</w:t>
        </w:r>
      </w:ins>
      <w:ins w:id="3654" w:author="Intel" w:date="2019-03-11T19:21:00Z">
        <w:r w:rsidRPr="00691FE6">
          <w:rPr>
            <w:lang w:eastAsia="zh-CN"/>
          </w:rPr>
          <w:t>.3-1 shows regulatory requirements for frequency ranges that are designed for mobile use between 52.6GHz and 100GHz in Brazil.</w:t>
        </w:r>
      </w:ins>
    </w:p>
    <w:p w:rsidR="007A6882" w:rsidRPr="00691FE6" w:rsidRDefault="00100622" w:rsidP="007A6882">
      <w:pPr>
        <w:pStyle w:val="Caption"/>
        <w:jc w:val="center"/>
        <w:rPr>
          <w:ins w:id="3655" w:author="Intel" w:date="2019-03-11T19:21:00Z"/>
          <w:b w:val="0"/>
          <w:i/>
        </w:rPr>
      </w:pPr>
      <w:ins w:id="3656" w:author="Intel" w:date="2019-03-11T19:21:00Z">
        <w:r>
          <w:t>Table 4.2.3</w:t>
        </w:r>
        <w:r w:rsidR="007A6882" w:rsidRPr="00691FE6">
          <w:t>.3-1: Regulatory requirements for available spectrum between 52.6 GHz and 100 GHz in Brazil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
        <w:gridCol w:w="1530"/>
        <w:gridCol w:w="1931"/>
        <w:gridCol w:w="1373"/>
        <w:gridCol w:w="1288"/>
        <w:gridCol w:w="1726"/>
        <w:gridCol w:w="1279"/>
      </w:tblGrid>
      <w:tr w:rsidR="007A6882" w:rsidRPr="00691FE6" w:rsidTr="002C159E">
        <w:trPr>
          <w:ins w:id="3657" w:author="Intel" w:date="2019-03-11T19:21:00Z"/>
        </w:trPr>
        <w:tc>
          <w:tcPr>
            <w:tcW w:w="1795" w:type="dxa"/>
            <w:gridSpan w:val="2"/>
            <w:shd w:val="clear" w:color="auto" w:fill="auto"/>
            <w:vAlign w:val="center"/>
          </w:tcPr>
          <w:p w:rsidR="007A6882" w:rsidRPr="00691FE6" w:rsidRDefault="007A6882" w:rsidP="002C159E">
            <w:pPr>
              <w:pStyle w:val="TAH"/>
              <w:keepNext w:val="0"/>
              <w:keepLines w:val="0"/>
              <w:widowControl w:val="0"/>
              <w:rPr>
                <w:ins w:id="3658" w:author="Intel" w:date="2019-03-11T19:21:00Z"/>
                <w:rFonts w:ascii="Times New Roman" w:hAnsi="Times New Roman"/>
                <w:szCs w:val="18"/>
              </w:rPr>
            </w:pPr>
            <w:ins w:id="3659" w:author="Intel" w:date="2019-03-11T19:21:00Z">
              <w:r w:rsidRPr="00691FE6">
                <w:rPr>
                  <w:rFonts w:ascii="Times New Roman" w:hAnsi="Times New Roman"/>
                  <w:szCs w:val="18"/>
                </w:rPr>
                <w:t>Frequency band (GHz)</w:t>
              </w:r>
            </w:ins>
          </w:p>
        </w:tc>
        <w:tc>
          <w:tcPr>
            <w:tcW w:w="1931" w:type="dxa"/>
            <w:shd w:val="clear" w:color="auto" w:fill="auto"/>
            <w:vAlign w:val="center"/>
          </w:tcPr>
          <w:p w:rsidR="007A6882" w:rsidRPr="00691FE6" w:rsidRDefault="007A6882" w:rsidP="002C159E">
            <w:pPr>
              <w:pStyle w:val="TAH"/>
              <w:keepNext w:val="0"/>
              <w:keepLines w:val="0"/>
              <w:widowControl w:val="0"/>
              <w:rPr>
                <w:ins w:id="3660" w:author="Intel" w:date="2019-03-11T19:21:00Z"/>
                <w:rFonts w:ascii="Times New Roman" w:hAnsi="Times New Roman"/>
                <w:szCs w:val="18"/>
              </w:rPr>
            </w:pPr>
            <w:ins w:id="3661" w:author="Intel" w:date="2019-03-11T19:21:00Z">
              <w:r w:rsidRPr="00691FE6">
                <w:rPr>
                  <w:rFonts w:ascii="Times New Roman" w:hAnsi="Times New Roman"/>
                  <w:szCs w:val="18"/>
                </w:rPr>
                <w:t>Power/Magnetic Field Requirements</w:t>
              </w:r>
            </w:ins>
          </w:p>
        </w:tc>
        <w:tc>
          <w:tcPr>
            <w:tcW w:w="1373" w:type="dxa"/>
            <w:shd w:val="clear" w:color="auto" w:fill="auto"/>
            <w:vAlign w:val="center"/>
          </w:tcPr>
          <w:p w:rsidR="007A6882" w:rsidRPr="00691FE6" w:rsidRDefault="007A6882" w:rsidP="002C159E">
            <w:pPr>
              <w:pStyle w:val="TAH"/>
              <w:keepNext w:val="0"/>
              <w:keepLines w:val="0"/>
              <w:widowControl w:val="0"/>
              <w:rPr>
                <w:ins w:id="3662" w:author="Intel" w:date="2019-03-11T19:21:00Z"/>
                <w:rFonts w:ascii="Times New Roman" w:hAnsi="Times New Roman"/>
                <w:szCs w:val="18"/>
              </w:rPr>
            </w:pPr>
            <w:ins w:id="3663" w:author="Intel" w:date="2019-03-11T19:21:00Z">
              <w:r w:rsidRPr="00691FE6">
                <w:rPr>
                  <w:rFonts w:ascii="Times New Roman" w:hAnsi="Times New Roman"/>
                  <w:szCs w:val="18"/>
                </w:rPr>
                <w:t>Spectrum access and mitigation requirements</w:t>
              </w:r>
            </w:ins>
          </w:p>
        </w:tc>
        <w:tc>
          <w:tcPr>
            <w:tcW w:w="1288" w:type="dxa"/>
            <w:shd w:val="clear" w:color="auto" w:fill="auto"/>
            <w:vAlign w:val="center"/>
          </w:tcPr>
          <w:p w:rsidR="007A6882" w:rsidRPr="00691FE6" w:rsidRDefault="007A6882" w:rsidP="002C159E">
            <w:pPr>
              <w:pStyle w:val="TAH"/>
              <w:keepNext w:val="0"/>
              <w:keepLines w:val="0"/>
              <w:widowControl w:val="0"/>
              <w:rPr>
                <w:ins w:id="3664" w:author="Intel" w:date="2019-03-11T19:21:00Z"/>
                <w:rFonts w:ascii="Times New Roman" w:hAnsi="Times New Roman"/>
                <w:szCs w:val="18"/>
              </w:rPr>
            </w:pPr>
            <w:ins w:id="3665" w:author="Intel" w:date="2019-03-11T19:21:00Z">
              <w:r w:rsidRPr="00691FE6">
                <w:rPr>
                  <w:rFonts w:ascii="Times New Roman" w:hAnsi="Times New Roman"/>
                  <w:szCs w:val="18"/>
                </w:rPr>
                <w:t>Modulation / maximum occupied bandwidth</w:t>
              </w:r>
            </w:ins>
          </w:p>
        </w:tc>
        <w:tc>
          <w:tcPr>
            <w:tcW w:w="1726" w:type="dxa"/>
            <w:shd w:val="clear" w:color="auto" w:fill="auto"/>
            <w:vAlign w:val="center"/>
          </w:tcPr>
          <w:p w:rsidR="007A6882" w:rsidRPr="00691FE6" w:rsidRDefault="007A6882" w:rsidP="002C159E">
            <w:pPr>
              <w:pStyle w:val="TAH"/>
              <w:keepNext w:val="0"/>
              <w:keepLines w:val="0"/>
              <w:widowControl w:val="0"/>
              <w:rPr>
                <w:ins w:id="3666" w:author="Intel" w:date="2019-03-11T19:21:00Z"/>
                <w:rFonts w:ascii="Times New Roman" w:hAnsi="Times New Roman"/>
                <w:szCs w:val="18"/>
              </w:rPr>
            </w:pPr>
            <w:ins w:id="3667" w:author="Intel" w:date="2019-03-11T19:21:00Z">
              <w:r w:rsidRPr="00691FE6">
                <w:rPr>
                  <w:rFonts w:ascii="Times New Roman" w:hAnsi="Times New Roman"/>
                  <w:szCs w:val="18"/>
                </w:rPr>
                <w:t>Purpose/Node Placement requirements</w:t>
              </w:r>
            </w:ins>
          </w:p>
        </w:tc>
        <w:tc>
          <w:tcPr>
            <w:tcW w:w="1279" w:type="dxa"/>
            <w:shd w:val="clear" w:color="auto" w:fill="auto"/>
            <w:vAlign w:val="center"/>
          </w:tcPr>
          <w:p w:rsidR="007A6882" w:rsidRPr="00691FE6" w:rsidRDefault="007A6882" w:rsidP="002C159E">
            <w:pPr>
              <w:pStyle w:val="TAH"/>
              <w:keepNext w:val="0"/>
              <w:keepLines w:val="0"/>
              <w:widowControl w:val="0"/>
              <w:rPr>
                <w:ins w:id="3668" w:author="Intel" w:date="2019-03-11T19:21:00Z"/>
                <w:rFonts w:ascii="Times New Roman" w:hAnsi="Times New Roman"/>
                <w:szCs w:val="18"/>
              </w:rPr>
            </w:pPr>
            <w:ins w:id="3669" w:author="Intel" w:date="2019-03-11T19:21:00Z">
              <w:r w:rsidRPr="00691FE6">
                <w:rPr>
                  <w:rFonts w:ascii="Times New Roman" w:hAnsi="Times New Roman"/>
                  <w:szCs w:val="18"/>
                </w:rPr>
                <w:t>Notes</w:t>
              </w:r>
            </w:ins>
          </w:p>
        </w:tc>
      </w:tr>
      <w:tr w:rsidR="007A6882" w:rsidRPr="00691FE6" w:rsidTr="002C159E">
        <w:trPr>
          <w:ins w:id="3670"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671"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672" w:author="Intel" w:date="2019-03-11T19:21:00Z"/>
                <w:rFonts w:ascii="Times New Roman" w:hAnsi="Times New Roman"/>
                <w:szCs w:val="18"/>
              </w:rPr>
            </w:pPr>
            <w:ins w:id="3673" w:author="Intel" w:date="2019-03-11T19:21:00Z">
              <w:r w:rsidRPr="00691FE6">
                <w:rPr>
                  <w:rFonts w:ascii="Times New Roman" w:hAnsi="Times New Roman"/>
                  <w:szCs w:val="18"/>
                </w:rPr>
                <w:t>52.6 – 57,</w:t>
              </w:r>
            </w:ins>
          </w:p>
          <w:p w:rsidR="007A6882" w:rsidRPr="00691FE6" w:rsidRDefault="007A6882" w:rsidP="002C159E">
            <w:pPr>
              <w:pStyle w:val="TAL"/>
              <w:keepNext w:val="0"/>
              <w:keepLines w:val="0"/>
              <w:widowControl w:val="0"/>
              <w:rPr>
                <w:ins w:id="3674" w:author="Intel" w:date="2019-03-11T19:21:00Z"/>
                <w:rFonts w:ascii="Times New Roman" w:hAnsi="Times New Roman"/>
                <w:szCs w:val="18"/>
              </w:rPr>
            </w:pPr>
            <w:ins w:id="3675" w:author="Intel" w:date="2019-03-11T19:21:00Z">
              <w:r w:rsidRPr="00691FE6">
                <w:rPr>
                  <w:rFonts w:ascii="Times New Roman" w:hAnsi="Times New Roman"/>
                  <w:szCs w:val="18"/>
                </w:rPr>
                <w:t>64 – 71,</w:t>
              </w:r>
            </w:ins>
          </w:p>
          <w:p w:rsidR="007A6882" w:rsidRPr="00691FE6" w:rsidRDefault="007A6882" w:rsidP="002C159E">
            <w:pPr>
              <w:pStyle w:val="TAL"/>
              <w:keepNext w:val="0"/>
              <w:keepLines w:val="0"/>
              <w:widowControl w:val="0"/>
              <w:rPr>
                <w:ins w:id="3676" w:author="Intel" w:date="2019-03-11T19:21:00Z"/>
                <w:rFonts w:ascii="Times New Roman" w:hAnsi="Times New Roman"/>
                <w:szCs w:val="18"/>
              </w:rPr>
            </w:pPr>
            <w:ins w:id="3677" w:author="Intel" w:date="2019-03-11T19:21:00Z">
              <w:r w:rsidRPr="00691FE6">
                <w:rPr>
                  <w:rFonts w:ascii="Times New Roman" w:hAnsi="Times New Roman"/>
                  <w:szCs w:val="18"/>
                </w:rPr>
                <w:t>86 – 100,</w:t>
              </w:r>
            </w:ins>
          </w:p>
        </w:tc>
        <w:tc>
          <w:tcPr>
            <w:tcW w:w="7555" w:type="dxa"/>
            <w:gridSpan w:val="5"/>
            <w:shd w:val="clear" w:color="auto" w:fill="auto"/>
            <w:vAlign w:val="center"/>
          </w:tcPr>
          <w:p w:rsidR="007A6882" w:rsidRPr="00691FE6" w:rsidRDefault="007A6882" w:rsidP="002C159E">
            <w:pPr>
              <w:pStyle w:val="TAL"/>
              <w:keepNext w:val="0"/>
              <w:keepLines w:val="0"/>
              <w:widowControl w:val="0"/>
              <w:rPr>
                <w:ins w:id="3678" w:author="Intel" w:date="2019-03-11T19:21:00Z"/>
                <w:rFonts w:ascii="Times New Roman" w:hAnsi="Times New Roman"/>
                <w:szCs w:val="18"/>
              </w:rPr>
            </w:pPr>
            <w:ins w:id="3679" w:author="Intel" w:date="2019-03-11T19:21:00Z">
              <w:r w:rsidRPr="00691FE6">
                <w:rPr>
                  <w:rFonts w:ascii="Times New Roman" w:hAnsi="Times New Roman"/>
                  <w:szCs w:val="18"/>
                </w:rPr>
                <w:t>No regulation</w:t>
              </w:r>
            </w:ins>
          </w:p>
        </w:tc>
      </w:tr>
      <w:tr w:rsidR="007A6882" w:rsidRPr="00691FE6" w:rsidTr="002C159E">
        <w:trPr>
          <w:ins w:id="3680"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681"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682" w:author="Intel" w:date="2019-03-11T19:21:00Z"/>
                <w:rFonts w:ascii="Times New Roman" w:hAnsi="Times New Roman"/>
                <w:szCs w:val="18"/>
              </w:rPr>
            </w:pPr>
            <w:ins w:id="3683" w:author="Intel" w:date="2019-03-11T19:21:00Z">
              <w:r w:rsidRPr="00691FE6">
                <w:rPr>
                  <w:rFonts w:ascii="Times New Roman" w:hAnsi="Times New Roman"/>
                  <w:szCs w:val="18"/>
                </w:rPr>
                <w:t>57 – 64</w:t>
              </w:r>
            </w:ins>
          </w:p>
        </w:tc>
        <w:tc>
          <w:tcPr>
            <w:tcW w:w="1931" w:type="dxa"/>
            <w:shd w:val="clear" w:color="auto" w:fill="auto"/>
          </w:tcPr>
          <w:p w:rsidR="007A6882" w:rsidRPr="00691FE6" w:rsidRDefault="007A6882" w:rsidP="002C159E">
            <w:pPr>
              <w:pStyle w:val="TAL"/>
              <w:keepNext w:val="0"/>
              <w:keepLines w:val="0"/>
              <w:widowControl w:val="0"/>
              <w:rPr>
                <w:ins w:id="3684" w:author="Intel" w:date="2019-03-11T19:21:00Z"/>
                <w:rFonts w:ascii="Times New Roman" w:hAnsi="Times New Roman"/>
                <w:szCs w:val="18"/>
              </w:rPr>
            </w:pPr>
            <w:ins w:id="3685" w:author="Intel" w:date="2019-03-11T19:21:00Z">
              <w:r w:rsidRPr="00691FE6">
                <w:rPr>
                  <w:rFonts w:ascii="Times New Roman" w:hAnsi="Times New Roman"/>
                  <w:szCs w:val="18"/>
                </w:rPr>
                <w:t>Total Peak Power at transmitter output ≤ 27dBm (500mW)</w:t>
              </w:r>
            </w:ins>
          </w:p>
          <w:p w:rsidR="007A6882" w:rsidRPr="00691FE6" w:rsidRDefault="007A6882" w:rsidP="002C159E">
            <w:pPr>
              <w:pStyle w:val="TAL"/>
              <w:keepNext w:val="0"/>
              <w:keepLines w:val="0"/>
              <w:widowControl w:val="0"/>
              <w:rPr>
                <w:ins w:id="3686" w:author="Intel" w:date="2019-03-11T19:21:00Z"/>
                <w:rFonts w:ascii="Times New Roman" w:hAnsi="Times New Roman"/>
                <w:szCs w:val="18"/>
              </w:rPr>
            </w:pPr>
          </w:p>
          <w:p w:rsidR="007A6882" w:rsidRPr="00691FE6" w:rsidRDefault="007A6882" w:rsidP="002C159E">
            <w:pPr>
              <w:pStyle w:val="TAL"/>
              <w:keepNext w:val="0"/>
              <w:keepLines w:val="0"/>
              <w:widowControl w:val="0"/>
              <w:rPr>
                <w:ins w:id="3687" w:author="Intel" w:date="2019-03-11T19:21:00Z"/>
                <w:rFonts w:ascii="Times New Roman" w:hAnsi="Times New Roman"/>
                <w:szCs w:val="18"/>
              </w:rPr>
            </w:pPr>
            <w:ins w:id="3688" w:author="Intel" w:date="2019-03-11T19:21:00Z">
              <w:r w:rsidRPr="00691FE6">
                <w:rPr>
                  <w:rFonts w:ascii="Times New Roman" w:hAnsi="Times New Roman"/>
                  <w:szCs w:val="18"/>
                </w:rPr>
                <w:t>Max avg. Power Density: </w:t>
              </w:r>
              <w:r w:rsidRPr="00691FE6">
                <w:rPr>
                  <w:rFonts w:ascii="Times New Roman" w:hAnsi="Times New Roman"/>
                  <w:szCs w:val="18"/>
                </w:rPr>
                <w:br/>
                <w:t>9 microW/cm^2 @3m</w:t>
              </w:r>
              <w:r w:rsidRPr="00691FE6">
                <w:rPr>
                  <w:rFonts w:ascii="Times New Roman" w:hAnsi="Times New Roman"/>
                  <w:szCs w:val="18"/>
                </w:rPr>
                <w:br/>
              </w:r>
              <w:r w:rsidRPr="00691FE6">
                <w:rPr>
                  <w:rFonts w:ascii="Times New Roman" w:hAnsi="Times New Roman"/>
                  <w:szCs w:val="18"/>
                </w:rPr>
                <w:br/>
                <w:t>Max peak Power Density: 18 microW/cm^2 @3m</w:t>
              </w:r>
            </w:ins>
          </w:p>
        </w:tc>
        <w:tc>
          <w:tcPr>
            <w:tcW w:w="1373" w:type="dxa"/>
            <w:shd w:val="clear" w:color="auto" w:fill="auto"/>
          </w:tcPr>
          <w:p w:rsidR="007A6882" w:rsidRPr="00691FE6" w:rsidRDefault="007A6882" w:rsidP="002C159E">
            <w:pPr>
              <w:pStyle w:val="TAL"/>
              <w:keepNext w:val="0"/>
              <w:keepLines w:val="0"/>
              <w:widowControl w:val="0"/>
              <w:rPr>
                <w:ins w:id="3689" w:author="Intel" w:date="2019-03-11T19:21:00Z"/>
                <w:rFonts w:ascii="Times New Roman" w:hAnsi="Times New Roman"/>
                <w:szCs w:val="18"/>
              </w:rPr>
            </w:pPr>
            <w:ins w:id="3690" w:author="Intel" w:date="2019-03-11T19:21:00Z">
              <w:r w:rsidRPr="00691FE6">
                <w:rPr>
                  <w:rFonts w:ascii="Times New Roman" w:hAnsi="Times New Roman"/>
                  <w:szCs w:val="18"/>
                </w:rPr>
                <w:t>No channel occupancy time requirements</w:t>
              </w:r>
            </w:ins>
          </w:p>
          <w:p w:rsidR="007A6882" w:rsidRPr="00691FE6" w:rsidRDefault="007A6882" w:rsidP="002C159E">
            <w:pPr>
              <w:pStyle w:val="TAL"/>
              <w:keepNext w:val="0"/>
              <w:keepLines w:val="0"/>
              <w:widowControl w:val="0"/>
              <w:rPr>
                <w:ins w:id="3691" w:author="Intel" w:date="2019-03-11T19:21:00Z"/>
                <w:rFonts w:ascii="Times New Roman" w:hAnsi="Times New Roman"/>
                <w:szCs w:val="18"/>
              </w:rPr>
            </w:pPr>
          </w:p>
          <w:p w:rsidR="007A6882" w:rsidRPr="00691FE6" w:rsidRDefault="007A6882" w:rsidP="002C159E">
            <w:pPr>
              <w:pStyle w:val="TAL"/>
              <w:keepNext w:val="0"/>
              <w:keepLines w:val="0"/>
              <w:widowControl w:val="0"/>
              <w:rPr>
                <w:ins w:id="3692" w:author="Intel" w:date="2019-03-11T19:21:00Z"/>
                <w:rFonts w:ascii="Times New Roman" w:hAnsi="Times New Roman"/>
                <w:szCs w:val="18"/>
              </w:rPr>
            </w:pPr>
            <w:ins w:id="3693" w:author="Intel" w:date="2019-03-11T19:21:00Z">
              <w:r w:rsidRPr="00691FE6">
                <w:rPr>
                  <w:rFonts w:ascii="Times New Roman" w:hAnsi="Times New Roman"/>
                  <w:szCs w:val="18"/>
                </w:rPr>
                <w:t>No LBT requirements</w:t>
              </w:r>
            </w:ins>
          </w:p>
        </w:tc>
        <w:tc>
          <w:tcPr>
            <w:tcW w:w="1288" w:type="dxa"/>
            <w:shd w:val="clear" w:color="auto" w:fill="auto"/>
          </w:tcPr>
          <w:p w:rsidR="007A6882" w:rsidRPr="00691FE6" w:rsidRDefault="007A6882" w:rsidP="002C159E">
            <w:pPr>
              <w:pStyle w:val="TAL"/>
              <w:keepNext w:val="0"/>
              <w:keepLines w:val="0"/>
              <w:widowControl w:val="0"/>
              <w:rPr>
                <w:ins w:id="3694" w:author="Intel" w:date="2019-03-11T19:21:00Z"/>
                <w:rFonts w:ascii="Times New Roman" w:hAnsi="Times New Roman"/>
                <w:szCs w:val="18"/>
              </w:rPr>
            </w:pPr>
            <w:ins w:id="3695" w:author="Intel" w:date="2019-03-11T19:21:00Z">
              <w:r w:rsidRPr="00691FE6">
                <w:rPr>
                  <w:rFonts w:ascii="Times New Roman" w:hAnsi="Times New Roman"/>
                  <w:szCs w:val="18"/>
                </w:rPr>
                <w:t>No occupied channel bandwidth (OCB) requirements</w:t>
              </w:r>
            </w:ins>
          </w:p>
        </w:tc>
        <w:tc>
          <w:tcPr>
            <w:tcW w:w="1684" w:type="dxa"/>
            <w:shd w:val="clear" w:color="auto" w:fill="auto"/>
          </w:tcPr>
          <w:p w:rsidR="007A6882" w:rsidRPr="00691FE6" w:rsidRDefault="007A6882" w:rsidP="002C159E">
            <w:pPr>
              <w:pStyle w:val="TAL"/>
              <w:keepNext w:val="0"/>
              <w:keepLines w:val="0"/>
              <w:widowControl w:val="0"/>
              <w:rPr>
                <w:ins w:id="3696" w:author="Intel" w:date="2019-03-11T19:21:00Z"/>
                <w:rFonts w:ascii="Times New Roman" w:hAnsi="Times New Roman"/>
                <w:szCs w:val="18"/>
              </w:rPr>
            </w:pPr>
            <w:ins w:id="3697" w:author="Intel" w:date="2019-03-11T19:21:00Z">
              <w:r w:rsidRPr="00691FE6">
                <w:rPr>
                  <w:rFonts w:ascii="Times New Roman" w:hAnsi="Times New Roman"/>
                  <w:szCs w:val="18"/>
                </w:rPr>
                <w:t>Restricted Radiation Equipment (Low power devices)</w:t>
              </w:r>
            </w:ins>
          </w:p>
          <w:p w:rsidR="007A6882" w:rsidRPr="00691FE6" w:rsidRDefault="007A6882" w:rsidP="002C159E">
            <w:pPr>
              <w:pStyle w:val="TAL"/>
              <w:keepNext w:val="0"/>
              <w:keepLines w:val="0"/>
              <w:widowControl w:val="0"/>
              <w:rPr>
                <w:ins w:id="3698" w:author="Intel" w:date="2019-03-11T19:21:00Z"/>
                <w:rFonts w:ascii="Times New Roman" w:hAnsi="Times New Roman"/>
                <w:szCs w:val="18"/>
              </w:rPr>
            </w:pPr>
          </w:p>
          <w:p w:rsidR="007A6882" w:rsidRPr="00691FE6" w:rsidRDefault="007A6882" w:rsidP="002C159E">
            <w:pPr>
              <w:pStyle w:val="TAL"/>
              <w:keepNext w:val="0"/>
              <w:keepLines w:val="0"/>
              <w:widowControl w:val="0"/>
              <w:rPr>
                <w:ins w:id="3699" w:author="Intel" w:date="2019-03-11T19:21:00Z"/>
                <w:rFonts w:ascii="Times New Roman" w:hAnsi="Times New Roman"/>
                <w:szCs w:val="18"/>
              </w:rPr>
            </w:pPr>
            <w:ins w:id="3700" w:author="Intel" w:date="2019-03-11T19:21:00Z">
              <w:r w:rsidRPr="00691FE6">
                <w:rPr>
                  <w:rFonts w:ascii="Times New Roman" w:hAnsi="Times New Roman"/>
                  <w:szCs w:val="18"/>
                </w:rPr>
                <w:t>Not permitted for use in aircraft or satellites, and field disturbance sensors (including vehicular radar systems).</w:t>
              </w:r>
            </w:ins>
          </w:p>
        </w:tc>
        <w:tc>
          <w:tcPr>
            <w:tcW w:w="1279" w:type="dxa"/>
            <w:shd w:val="clear" w:color="auto" w:fill="auto"/>
          </w:tcPr>
          <w:p w:rsidR="007A6882" w:rsidRPr="00691FE6" w:rsidRDefault="007A6882" w:rsidP="002C159E">
            <w:pPr>
              <w:pStyle w:val="TAL"/>
              <w:keepNext w:val="0"/>
              <w:keepLines w:val="0"/>
              <w:widowControl w:val="0"/>
              <w:rPr>
                <w:ins w:id="3701" w:author="Intel" w:date="2019-03-11T19:21:00Z"/>
                <w:rFonts w:ascii="Times New Roman" w:hAnsi="Times New Roman"/>
                <w:szCs w:val="18"/>
              </w:rPr>
            </w:pPr>
            <w:ins w:id="3702" w:author="Intel" w:date="2019-03-11T19:21:00Z">
              <w:r w:rsidRPr="00691FE6">
                <w:rPr>
                  <w:rFonts w:ascii="Times New Roman" w:hAnsi="Times New Roman"/>
                  <w:szCs w:val="18"/>
                </w:rPr>
                <w:t>Anatel Resolution 680/2017 (act 14448)</w:t>
              </w:r>
            </w:ins>
          </w:p>
          <w:p w:rsidR="007A6882" w:rsidRPr="00691FE6" w:rsidRDefault="007A6882" w:rsidP="002C159E">
            <w:pPr>
              <w:pStyle w:val="TAL"/>
              <w:keepNext w:val="0"/>
              <w:keepLines w:val="0"/>
              <w:widowControl w:val="0"/>
              <w:rPr>
                <w:ins w:id="3703" w:author="Intel" w:date="2019-03-11T19:21:00Z"/>
                <w:rFonts w:ascii="Times New Roman" w:hAnsi="Times New Roman"/>
                <w:szCs w:val="18"/>
              </w:rPr>
            </w:pPr>
          </w:p>
          <w:p w:rsidR="007A6882" w:rsidRPr="00691FE6" w:rsidRDefault="007A6882" w:rsidP="002C159E">
            <w:pPr>
              <w:pStyle w:val="TAL"/>
              <w:keepNext w:val="0"/>
              <w:keepLines w:val="0"/>
              <w:widowControl w:val="0"/>
              <w:rPr>
                <w:ins w:id="3704" w:author="Intel" w:date="2019-03-11T19:21:00Z"/>
                <w:rFonts w:ascii="Times New Roman" w:hAnsi="Times New Roman"/>
                <w:szCs w:val="18"/>
              </w:rPr>
            </w:pPr>
            <w:ins w:id="3705" w:author="Intel" w:date="2019-03-11T19:21:00Z">
              <w:r w:rsidRPr="00691FE6">
                <w:rPr>
                  <w:rFonts w:ascii="Times New Roman" w:hAnsi="Times New Roman"/>
                  <w:szCs w:val="18"/>
                </w:rPr>
                <w:t>Spurious emissions:</w:t>
              </w:r>
            </w:ins>
          </w:p>
          <w:p w:rsidR="007A6882" w:rsidRPr="00691FE6" w:rsidRDefault="007A6882" w:rsidP="002C159E">
            <w:pPr>
              <w:pStyle w:val="TAL"/>
              <w:keepNext w:val="0"/>
              <w:keepLines w:val="0"/>
              <w:widowControl w:val="0"/>
              <w:rPr>
                <w:ins w:id="3706" w:author="Intel" w:date="2019-03-11T19:21:00Z"/>
                <w:rFonts w:ascii="Times New Roman" w:hAnsi="Times New Roman"/>
                <w:szCs w:val="18"/>
              </w:rPr>
            </w:pPr>
          </w:p>
          <w:p w:rsidR="007A6882" w:rsidRPr="00691FE6" w:rsidRDefault="007A6882" w:rsidP="002C159E">
            <w:pPr>
              <w:pStyle w:val="TAL"/>
              <w:keepNext w:val="0"/>
              <w:keepLines w:val="0"/>
              <w:widowControl w:val="0"/>
              <w:rPr>
                <w:ins w:id="3707" w:author="Intel" w:date="2019-03-11T19:21:00Z"/>
                <w:rFonts w:ascii="Times New Roman" w:hAnsi="Times New Roman"/>
                <w:szCs w:val="18"/>
              </w:rPr>
            </w:pPr>
            <w:ins w:id="3708" w:author="Intel" w:date="2019-03-11T19:21:00Z">
              <w:r w:rsidRPr="00691FE6">
                <w:rPr>
                  <w:rFonts w:ascii="Times New Roman" w:hAnsi="Times New Roman"/>
                  <w:szCs w:val="18"/>
                </w:rPr>
                <w:t>40-200 GHz: ≤90 pW / cm^2 @3m</w:t>
              </w:r>
            </w:ins>
          </w:p>
          <w:p w:rsidR="007A6882" w:rsidRPr="00691FE6" w:rsidRDefault="007A6882" w:rsidP="002C159E">
            <w:pPr>
              <w:pStyle w:val="TAL"/>
              <w:keepNext w:val="0"/>
              <w:keepLines w:val="0"/>
              <w:widowControl w:val="0"/>
              <w:rPr>
                <w:ins w:id="3709" w:author="Intel" w:date="2019-03-11T19:21:00Z"/>
                <w:rFonts w:ascii="Times New Roman" w:hAnsi="Times New Roman"/>
                <w:szCs w:val="18"/>
              </w:rPr>
            </w:pPr>
          </w:p>
          <w:p w:rsidR="007A6882" w:rsidRPr="00691FE6" w:rsidRDefault="007A6882" w:rsidP="002C159E">
            <w:pPr>
              <w:pStyle w:val="TAL"/>
              <w:keepNext w:val="0"/>
              <w:keepLines w:val="0"/>
              <w:widowControl w:val="0"/>
              <w:rPr>
                <w:ins w:id="3710" w:author="Intel" w:date="2019-03-11T19:21:00Z"/>
                <w:rFonts w:ascii="Times New Roman" w:hAnsi="Times New Roman"/>
                <w:szCs w:val="18"/>
              </w:rPr>
            </w:pPr>
            <w:ins w:id="3711" w:author="Intel" w:date="2019-03-11T19:21:00Z">
              <w:r w:rsidRPr="00691FE6">
                <w:rPr>
                  <w:rFonts w:ascii="Times New Roman" w:hAnsi="Times New Roman"/>
                  <w:szCs w:val="18"/>
                </w:rPr>
                <w:t>Spurious emission levels shall not exceed the emission level at the fundamental radio frequency.</w:t>
              </w:r>
            </w:ins>
          </w:p>
        </w:tc>
      </w:tr>
      <w:tr w:rsidR="007A6882" w:rsidRPr="00691FE6" w:rsidTr="002C159E">
        <w:trPr>
          <w:ins w:id="3712"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713"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714" w:author="Intel" w:date="2019-03-11T19:21:00Z"/>
                <w:rFonts w:ascii="Times New Roman" w:hAnsi="Times New Roman"/>
                <w:szCs w:val="18"/>
              </w:rPr>
            </w:pPr>
            <w:ins w:id="3715" w:author="Intel" w:date="2019-03-11T19:21:00Z">
              <w:r w:rsidRPr="00691FE6">
                <w:rPr>
                  <w:rFonts w:ascii="Times New Roman" w:hAnsi="Times New Roman"/>
                  <w:szCs w:val="18"/>
                </w:rPr>
                <w:t>71 – 76</w:t>
              </w:r>
            </w:ins>
          </w:p>
        </w:tc>
        <w:tc>
          <w:tcPr>
            <w:tcW w:w="1931" w:type="dxa"/>
            <w:shd w:val="clear" w:color="auto" w:fill="auto"/>
          </w:tcPr>
          <w:p w:rsidR="007A6882" w:rsidRPr="00691FE6" w:rsidRDefault="007A6882" w:rsidP="002C159E">
            <w:pPr>
              <w:pStyle w:val="TAL"/>
              <w:keepNext w:val="0"/>
              <w:keepLines w:val="0"/>
              <w:widowControl w:val="0"/>
              <w:rPr>
                <w:ins w:id="3716" w:author="Intel" w:date="2019-03-11T19:21:00Z"/>
                <w:rFonts w:ascii="Times New Roman" w:hAnsi="Times New Roman"/>
                <w:szCs w:val="18"/>
              </w:rPr>
            </w:pPr>
            <w:ins w:id="3717" w:author="Intel" w:date="2019-03-11T19:21:00Z">
              <w:r w:rsidRPr="00691FE6">
                <w:rPr>
                  <w:rFonts w:ascii="Times New Roman" w:hAnsi="Times New Roman"/>
                  <w:szCs w:val="18"/>
                </w:rPr>
                <w:t>EIRP:</w:t>
              </w:r>
            </w:ins>
          </w:p>
          <w:p w:rsidR="007A6882" w:rsidRPr="00691FE6" w:rsidRDefault="007A6882" w:rsidP="002C159E">
            <w:pPr>
              <w:pStyle w:val="TAL"/>
              <w:keepNext w:val="0"/>
              <w:keepLines w:val="0"/>
              <w:widowControl w:val="0"/>
              <w:rPr>
                <w:ins w:id="3718" w:author="Intel" w:date="2019-03-11T19:21:00Z"/>
                <w:rFonts w:ascii="Times New Roman" w:hAnsi="Times New Roman"/>
                <w:szCs w:val="18"/>
              </w:rPr>
            </w:pPr>
          </w:p>
          <w:p w:rsidR="007A6882" w:rsidRPr="00691FE6" w:rsidRDefault="007A6882" w:rsidP="002C159E">
            <w:pPr>
              <w:pStyle w:val="TAL"/>
              <w:keepNext w:val="0"/>
              <w:keepLines w:val="0"/>
              <w:widowControl w:val="0"/>
              <w:rPr>
                <w:ins w:id="3719" w:author="Intel" w:date="2019-03-11T19:21:00Z"/>
                <w:rFonts w:ascii="Times New Roman" w:hAnsi="Times New Roman"/>
                <w:szCs w:val="18"/>
              </w:rPr>
            </w:pPr>
            <w:ins w:id="3720" w:author="Intel" w:date="2019-03-11T19:21:00Z">
              <w:r w:rsidRPr="00691FE6">
                <w:rPr>
                  <w:rFonts w:ascii="Times New Roman" w:hAnsi="Times New Roman"/>
                  <w:szCs w:val="18"/>
                </w:rPr>
                <w:t>a) below 85 dBm, for antennas with gain equal to or greater than 55 dBi;</w:t>
              </w:r>
            </w:ins>
          </w:p>
          <w:p w:rsidR="007A6882" w:rsidRPr="00691FE6" w:rsidRDefault="007A6882" w:rsidP="002C159E">
            <w:pPr>
              <w:pStyle w:val="TAL"/>
              <w:keepNext w:val="0"/>
              <w:keepLines w:val="0"/>
              <w:widowControl w:val="0"/>
              <w:rPr>
                <w:ins w:id="3721" w:author="Intel" w:date="2019-03-11T19:21:00Z"/>
                <w:rFonts w:ascii="Times New Roman" w:hAnsi="Times New Roman"/>
                <w:szCs w:val="18"/>
              </w:rPr>
            </w:pPr>
          </w:p>
          <w:p w:rsidR="007A6882" w:rsidRPr="00691FE6" w:rsidRDefault="007A6882" w:rsidP="002C159E">
            <w:pPr>
              <w:pStyle w:val="TAL"/>
              <w:keepNext w:val="0"/>
              <w:keepLines w:val="0"/>
              <w:widowControl w:val="0"/>
              <w:rPr>
                <w:ins w:id="3722" w:author="Intel" w:date="2019-03-11T19:21:00Z"/>
                <w:rFonts w:ascii="Times New Roman" w:hAnsi="Times New Roman"/>
                <w:szCs w:val="18"/>
              </w:rPr>
            </w:pPr>
            <w:ins w:id="3723" w:author="Intel" w:date="2019-03-11T19:21:00Z">
              <w:r w:rsidRPr="00691FE6">
                <w:rPr>
                  <w:rFonts w:ascii="Times New Roman" w:hAnsi="Times New Roman"/>
                  <w:szCs w:val="18"/>
                </w:rPr>
                <w:t xml:space="preserve">b) below 85 – (55 – G), for antennas with gain </w:t>
              </w:r>
              <w:r w:rsidRPr="00691FE6">
                <w:rPr>
                  <w:rFonts w:ascii="Times New Roman" w:hAnsi="Times New Roman"/>
                  <w:szCs w:val="18"/>
                </w:rPr>
                <w:lastRenderedPageBreak/>
                <w:t>(G) equal to or greater than 45 dBi and less than 55 dBi; and,</w:t>
              </w:r>
            </w:ins>
          </w:p>
          <w:p w:rsidR="007A6882" w:rsidRPr="00691FE6" w:rsidRDefault="007A6882" w:rsidP="002C159E">
            <w:pPr>
              <w:pStyle w:val="TAL"/>
              <w:keepNext w:val="0"/>
              <w:keepLines w:val="0"/>
              <w:widowControl w:val="0"/>
              <w:rPr>
                <w:ins w:id="3724" w:author="Intel" w:date="2019-03-11T19:21:00Z"/>
                <w:rFonts w:ascii="Times New Roman" w:hAnsi="Times New Roman"/>
                <w:szCs w:val="18"/>
              </w:rPr>
            </w:pPr>
          </w:p>
          <w:p w:rsidR="007A6882" w:rsidRPr="00691FE6" w:rsidRDefault="007A6882" w:rsidP="002C159E">
            <w:pPr>
              <w:pStyle w:val="TAL"/>
              <w:keepNext w:val="0"/>
              <w:keepLines w:val="0"/>
              <w:widowControl w:val="0"/>
              <w:rPr>
                <w:ins w:id="3725" w:author="Intel" w:date="2019-03-11T19:21:00Z"/>
                <w:rFonts w:ascii="Times New Roman" w:hAnsi="Times New Roman"/>
                <w:szCs w:val="18"/>
              </w:rPr>
            </w:pPr>
            <w:ins w:id="3726" w:author="Intel" w:date="2019-03-11T19:21:00Z">
              <w:r w:rsidRPr="00691FE6">
                <w:rPr>
                  <w:rFonts w:ascii="Times New Roman" w:hAnsi="Times New Roman"/>
                  <w:szCs w:val="18"/>
                </w:rPr>
                <w:t>c) below 75 - 2 × (45 - G), for antennas with gain (G) of less than 45 dBi.</w:t>
              </w:r>
            </w:ins>
          </w:p>
          <w:p w:rsidR="007A6882" w:rsidRPr="00691FE6" w:rsidRDefault="007A6882" w:rsidP="002C159E">
            <w:pPr>
              <w:pStyle w:val="TAL"/>
              <w:keepNext w:val="0"/>
              <w:keepLines w:val="0"/>
              <w:widowControl w:val="0"/>
              <w:rPr>
                <w:ins w:id="3727" w:author="Intel" w:date="2019-03-11T19:21:00Z"/>
                <w:rFonts w:ascii="Times New Roman" w:hAnsi="Times New Roman"/>
                <w:szCs w:val="18"/>
              </w:rPr>
            </w:pPr>
          </w:p>
          <w:p w:rsidR="007A6882" w:rsidRPr="00691FE6" w:rsidRDefault="007A6882" w:rsidP="002C159E">
            <w:pPr>
              <w:pStyle w:val="TAL"/>
              <w:keepNext w:val="0"/>
              <w:keepLines w:val="0"/>
              <w:widowControl w:val="0"/>
              <w:rPr>
                <w:ins w:id="3728" w:author="Intel" w:date="2019-03-11T19:21:00Z"/>
                <w:rFonts w:ascii="Times New Roman" w:hAnsi="Times New Roman"/>
                <w:szCs w:val="18"/>
              </w:rPr>
            </w:pPr>
          </w:p>
        </w:tc>
        <w:tc>
          <w:tcPr>
            <w:tcW w:w="1373" w:type="dxa"/>
            <w:shd w:val="clear" w:color="auto" w:fill="auto"/>
          </w:tcPr>
          <w:p w:rsidR="007A6882" w:rsidRPr="00691FE6" w:rsidRDefault="007A6882" w:rsidP="002C159E">
            <w:pPr>
              <w:pStyle w:val="TAL"/>
              <w:keepNext w:val="0"/>
              <w:keepLines w:val="0"/>
              <w:widowControl w:val="0"/>
              <w:rPr>
                <w:ins w:id="3729" w:author="Intel" w:date="2019-03-11T19:21:00Z"/>
                <w:rFonts w:ascii="Times New Roman" w:hAnsi="Times New Roman"/>
                <w:szCs w:val="18"/>
              </w:rPr>
            </w:pPr>
            <w:ins w:id="3730" w:author="Intel" w:date="2019-03-11T19:21:00Z">
              <w:r w:rsidRPr="00691FE6">
                <w:rPr>
                  <w:rFonts w:ascii="Times New Roman" w:hAnsi="Times New Roman"/>
                  <w:szCs w:val="18"/>
                </w:rPr>
                <w:lastRenderedPageBreak/>
                <w:t xml:space="preserve">Must ensure that the power density in the “Itapetinga Radio Observatory”, located in Atibaia-SP, at 23º11'5.077'' </w:t>
              </w:r>
              <w:r w:rsidRPr="00691FE6">
                <w:rPr>
                  <w:rFonts w:ascii="Times New Roman" w:hAnsi="Times New Roman"/>
                  <w:szCs w:val="18"/>
                </w:rPr>
                <w:lastRenderedPageBreak/>
                <w:t>South and 46º33'28.429'' West, do not exceed -228 dB (W/(m2Hz)).</w:t>
              </w:r>
            </w:ins>
          </w:p>
          <w:p w:rsidR="007A6882" w:rsidRPr="00691FE6" w:rsidRDefault="007A6882" w:rsidP="002C159E">
            <w:pPr>
              <w:pStyle w:val="TAL"/>
              <w:keepNext w:val="0"/>
              <w:keepLines w:val="0"/>
              <w:widowControl w:val="0"/>
              <w:rPr>
                <w:ins w:id="3731" w:author="Intel" w:date="2019-03-11T19:21:00Z"/>
                <w:rFonts w:ascii="Times New Roman" w:hAnsi="Times New Roman"/>
                <w:szCs w:val="18"/>
              </w:rPr>
            </w:pPr>
          </w:p>
          <w:p w:rsidR="007A6882" w:rsidRPr="00691FE6" w:rsidRDefault="007A6882" w:rsidP="002C159E">
            <w:pPr>
              <w:pStyle w:val="TAL"/>
              <w:keepNext w:val="0"/>
              <w:keepLines w:val="0"/>
              <w:widowControl w:val="0"/>
              <w:rPr>
                <w:ins w:id="3732" w:author="Intel" w:date="2019-03-11T19:21:00Z"/>
                <w:rFonts w:ascii="Times New Roman" w:hAnsi="Times New Roman"/>
                <w:szCs w:val="18"/>
              </w:rPr>
            </w:pPr>
            <w:ins w:id="3733" w:author="Intel" w:date="2019-03-11T19:21:00Z">
              <w:r w:rsidRPr="00691FE6">
                <w:rPr>
                  <w:rFonts w:ascii="Times New Roman" w:hAnsi="Times New Roman"/>
                  <w:szCs w:val="18"/>
                </w:rPr>
                <w:t>The main lobes of the antennas cannot be directed to the Radio station of Itapetinga when the distance between the antennas and the Radio station of Itapetinga is less than 60 km, and the compatibility at a lower distance must be proven by a study.</w:t>
              </w:r>
            </w:ins>
          </w:p>
        </w:tc>
        <w:tc>
          <w:tcPr>
            <w:tcW w:w="1288" w:type="dxa"/>
            <w:shd w:val="clear" w:color="auto" w:fill="auto"/>
          </w:tcPr>
          <w:p w:rsidR="007A6882" w:rsidRPr="00691FE6" w:rsidRDefault="007A6882" w:rsidP="002C159E">
            <w:pPr>
              <w:pStyle w:val="TAL"/>
              <w:keepNext w:val="0"/>
              <w:keepLines w:val="0"/>
              <w:widowControl w:val="0"/>
              <w:rPr>
                <w:ins w:id="3734" w:author="Intel" w:date="2019-03-11T19:21:00Z"/>
                <w:rFonts w:ascii="Times New Roman" w:hAnsi="Times New Roman"/>
                <w:szCs w:val="18"/>
              </w:rPr>
            </w:pPr>
            <w:ins w:id="3735" w:author="Intel" w:date="2019-03-11T19:21:00Z">
              <w:r w:rsidRPr="00691FE6">
                <w:rPr>
                  <w:rFonts w:ascii="Times New Roman" w:hAnsi="Times New Roman"/>
                  <w:szCs w:val="18"/>
                </w:rPr>
                <w:lastRenderedPageBreak/>
                <w:t>No occupied channel bandwidth (OCB) requirements</w:t>
              </w:r>
            </w:ins>
          </w:p>
        </w:tc>
        <w:tc>
          <w:tcPr>
            <w:tcW w:w="1684" w:type="dxa"/>
            <w:shd w:val="clear" w:color="auto" w:fill="auto"/>
          </w:tcPr>
          <w:p w:rsidR="007A6882" w:rsidRPr="00691FE6" w:rsidRDefault="007A6882" w:rsidP="002C159E">
            <w:pPr>
              <w:pStyle w:val="TAL"/>
              <w:keepNext w:val="0"/>
              <w:keepLines w:val="0"/>
              <w:widowControl w:val="0"/>
              <w:rPr>
                <w:ins w:id="3736" w:author="Intel" w:date="2019-03-11T19:21:00Z"/>
                <w:rFonts w:ascii="Times New Roman" w:hAnsi="Times New Roman"/>
                <w:szCs w:val="18"/>
              </w:rPr>
            </w:pPr>
            <w:ins w:id="3737" w:author="Intel" w:date="2019-03-11T19:21:00Z">
              <w:r w:rsidRPr="00691FE6">
                <w:rPr>
                  <w:rFonts w:ascii="Times New Roman" w:hAnsi="Times New Roman"/>
                  <w:szCs w:val="18"/>
                </w:rPr>
                <w:t>Point to Point Telecommunications Service</w:t>
              </w:r>
            </w:ins>
          </w:p>
        </w:tc>
        <w:tc>
          <w:tcPr>
            <w:tcW w:w="1279" w:type="dxa"/>
            <w:shd w:val="clear" w:color="auto" w:fill="auto"/>
          </w:tcPr>
          <w:p w:rsidR="007A6882" w:rsidRPr="00691FE6" w:rsidRDefault="007A6882" w:rsidP="002C159E">
            <w:pPr>
              <w:pStyle w:val="TAL"/>
              <w:keepNext w:val="0"/>
              <w:keepLines w:val="0"/>
              <w:widowControl w:val="0"/>
              <w:rPr>
                <w:ins w:id="3738" w:author="Intel" w:date="2019-03-11T19:21:00Z"/>
                <w:rFonts w:ascii="Times New Roman" w:hAnsi="Times New Roman"/>
                <w:szCs w:val="18"/>
              </w:rPr>
            </w:pPr>
            <w:ins w:id="3739" w:author="Intel" w:date="2019-03-11T19:21:00Z">
              <w:r w:rsidRPr="00691FE6">
                <w:rPr>
                  <w:rFonts w:ascii="Times New Roman" w:hAnsi="Times New Roman"/>
                  <w:szCs w:val="18"/>
                </w:rPr>
                <w:t>Anatel Resolution 642/2014</w:t>
              </w:r>
            </w:ins>
          </w:p>
          <w:p w:rsidR="007A6882" w:rsidRPr="00691FE6" w:rsidRDefault="007A6882" w:rsidP="002C159E">
            <w:pPr>
              <w:pStyle w:val="TAL"/>
              <w:keepNext w:val="0"/>
              <w:keepLines w:val="0"/>
              <w:widowControl w:val="0"/>
              <w:rPr>
                <w:ins w:id="3740" w:author="Intel" w:date="2019-03-11T19:21:00Z"/>
                <w:rFonts w:ascii="Times New Roman" w:hAnsi="Times New Roman"/>
                <w:szCs w:val="18"/>
              </w:rPr>
            </w:pPr>
          </w:p>
          <w:p w:rsidR="007A6882" w:rsidRPr="00691FE6" w:rsidRDefault="007A6882" w:rsidP="002C159E">
            <w:pPr>
              <w:pStyle w:val="TAL"/>
              <w:keepNext w:val="0"/>
              <w:keepLines w:val="0"/>
              <w:widowControl w:val="0"/>
              <w:rPr>
                <w:ins w:id="3741" w:author="Intel" w:date="2019-03-11T19:21:00Z"/>
                <w:rFonts w:ascii="Times New Roman" w:hAnsi="Times New Roman"/>
                <w:szCs w:val="18"/>
              </w:rPr>
            </w:pPr>
            <w:ins w:id="3742" w:author="Intel" w:date="2019-03-11T19:21:00Z">
              <w:r w:rsidRPr="00691FE6">
                <w:rPr>
                  <w:rFonts w:ascii="Times New Roman" w:hAnsi="Times New Roman"/>
                  <w:szCs w:val="18"/>
                </w:rPr>
                <w:t>PSD for out of band emissions:</w:t>
              </w:r>
            </w:ins>
          </w:p>
          <w:p w:rsidR="007A6882" w:rsidRPr="00691FE6" w:rsidRDefault="007A6882" w:rsidP="002C159E">
            <w:pPr>
              <w:pStyle w:val="TAL"/>
              <w:keepNext w:val="0"/>
              <w:keepLines w:val="0"/>
              <w:widowControl w:val="0"/>
              <w:rPr>
                <w:ins w:id="3743" w:author="Intel" w:date="2019-03-11T19:21:00Z"/>
                <w:rFonts w:ascii="Times New Roman" w:hAnsi="Times New Roman"/>
                <w:szCs w:val="18"/>
              </w:rPr>
            </w:pPr>
          </w:p>
          <w:p w:rsidR="007A6882" w:rsidRPr="00691FE6" w:rsidRDefault="007A6882" w:rsidP="002C159E">
            <w:pPr>
              <w:pStyle w:val="TAL"/>
              <w:keepNext w:val="0"/>
              <w:keepLines w:val="0"/>
              <w:widowControl w:val="0"/>
              <w:rPr>
                <w:ins w:id="3744" w:author="Intel" w:date="2019-03-11T19:21:00Z"/>
                <w:rFonts w:ascii="Times New Roman" w:hAnsi="Times New Roman"/>
                <w:szCs w:val="18"/>
              </w:rPr>
            </w:pPr>
            <w:ins w:id="3745" w:author="Intel" w:date="2019-03-11T19:21:00Z">
              <w:r w:rsidRPr="00691FE6">
                <w:rPr>
                  <w:rFonts w:ascii="Times New Roman" w:hAnsi="Times New Roman"/>
                  <w:szCs w:val="18"/>
                </w:rPr>
                <w:t xml:space="preserve">PSD = -55 </w:t>
              </w:r>
              <w:r w:rsidRPr="00691FE6">
                <w:rPr>
                  <w:rFonts w:ascii="Times New Roman" w:hAnsi="Times New Roman"/>
                  <w:szCs w:val="18"/>
                </w:rPr>
                <w:lastRenderedPageBreak/>
                <w:t xml:space="preserve">dBW / MHz, for frequencies below 71 GHz and between 76 GHz and 81 GHz; </w:t>
              </w:r>
            </w:ins>
          </w:p>
          <w:p w:rsidR="007A6882" w:rsidRPr="00691FE6" w:rsidRDefault="007A6882" w:rsidP="002C159E">
            <w:pPr>
              <w:pStyle w:val="TAL"/>
              <w:keepNext w:val="0"/>
              <w:keepLines w:val="0"/>
              <w:widowControl w:val="0"/>
              <w:rPr>
                <w:ins w:id="3746" w:author="Intel" w:date="2019-03-11T19:21:00Z"/>
                <w:rFonts w:ascii="Times New Roman" w:hAnsi="Times New Roman"/>
                <w:szCs w:val="18"/>
              </w:rPr>
            </w:pPr>
          </w:p>
          <w:p w:rsidR="007A6882" w:rsidRPr="00691FE6" w:rsidRDefault="007A6882" w:rsidP="002C159E">
            <w:pPr>
              <w:pStyle w:val="TAL"/>
              <w:keepNext w:val="0"/>
              <w:keepLines w:val="0"/>
              <w:widowControl w:val="0"/>
              <w:rPr>
                <w:ins w:id="3747" w:author="Intel" w:date="2019-03-11T19:21:00Z"/>
                <w:rFonts w:ascii="Times New Roman" w:hAnsi="Times New Roman"/>
                <w:szCs w:val="18"/>
              </w:rPr>
            </w:pPr>
            <w:ins w:id="3748" w:author="Intel" w:date="2019-03-11T19:21:00Z">
              <w:r w:rsidRPr="00691FE6">
                <w:rPr>
                  <w:rFonts w:ascii="Times New Roman" w:hAnsi="Times New Roman"/>
                  <w:szCs w:val="18"/>
                </w:rPr>
                <w:t>PSD = -41 dBW / 100 MHz at 86.05 GHz, decreasing linearly to -55 dBW / 100 MHz at 87 GHz, being flat from this frequency.</w:t>
              </w:r>
            </w:ins>
          </w:p>
        </w:tc>
      </w:tr>
      <w:tr w:rsidR="007A6882" w:rsidRPr="00691FE6" w:rsidTr="002C159E">
        <w:trPr>
          <w:ins w:id="3749"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750"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751" w:author="Intel" w:date="2019-03-11T19:21:00Z"/>
                <w:rFonts w:ascii="Times New Roman" w:hAnsi="Times New Roman"/>
                <w:szCs w:val="18"/>
              </w:rPr>
            </w:pPr>
            <w:ins w:id="3752" w:author="Intel" w:date="2019-03-11T19:21:00Z">
              <w:r w:rsidRPr="00691FE6">
                <w:rPr>
                  <w:rFonts w:ascii="Times New Roman" w:hAnsi="Times New Roman"/>
                  <w:szCs w:val="18"/>
                </w:rPr>
                <w:t>76 – 77</w:t>
              </w:r>
            </w:ins>
          </w:p>
        </w:tc>
        <w:tc>
          <w:tcPr>
            <w:tcW w:w="1931" w:type="dxa"/>
            <w:shd w:val="clear" w:color="auto" w:fill="auto"/>
          </w:tcPr>
          <w:p w:rsidR="007A6882" w:rsidRPr="00691FE6" w:rsidRDefault="007A6882" w:rsidP="002C159E">
            <w:pPr>
              <w:pStyle w:val="TAL"/>
              <w:keepNext w:val="0"/>
              <w:keepLines w:val="0"/>
              <w:widowControl w:val="0"/>
              <w:rPr>
                <w:ins w:id="3753" w:author="Intel" w:date="2019-03-11T19:21:00Z"/>
                <w:rFonts w:ascii="Times New Roman" w:hAnsi="Times New Roman"/>
                <w:szCs w:val="18"/>
              </w:rPr>
            </w:pPr>
            <w:ins w:id="3754" w:author="Intel" w:date="2019-03-11T19:21:00Z">
              <w:r w:rsidRPr="00691FE6">
                <w:rPr>
                  <w:rFonts w:ascii="Times New Roman" w:hAnsi="Times New Roman"/>
                  <w:szCs w:val="18"/>
                </w:rPr>
                <w:t>If the vehicle is not moving, the power density of any emission ≤ 200 nanoW / cm2 @ 3 m from the outer surface of the radiation structure.</w:t>
              </w:r>
            </w:ins>
          </w:p>
          <w:p w:rsidR="007A6882" w:rsidRPr="00691FE6" w:rsidRDefault="007A6882" w:rsidP="002C159E">
            <w:pPr>
              <w:pStyle w:val="TAL"/>
              <w:keepNext w:val="0"/>
              <w:keepLines w:val="0"/>
              <w:widowControl w:val="0"/>
              <w:rPr>
                <w:ins w:id="3755" w:author="Intel" w:date="2019-03-11T19:21:00Z"/>
                <w:rFonts w:ascii="Times New Roman" w:hAnsi="Times New Roman"/>
                <w:szCs w:val="18"/>
              </w:rPr>
            </w:pPr>
          </w:p>
          <w:p w:rsidR="007A6882" w:rsidRPr="00691FE6" w:rsidRDefault="007A6882" w:rsidP="002C159E">
            <w:pPr>
              <w:pStyle w:val="TAL"/>
              <w:keepNext w:val="0"/>
              <w:keepLines w:val="0"/>
              <w:widowControl w:val="0"/>
              <w:rPr>
                <w:ins w:id="3756" w:author="Intel" w:date="2019-03-11T19:21:00Z"/>
                <w:rFonts w:ascii="Times New Roman" w:hAnsi="Times New Roman"/>
                <w:szCs w:val="18"/>
              </w:rPr>
            </w:pPr>
            <w:ins w:id="3757" w:author="Intel" w:date="2019-03-11T19:21:00Z">
              <w:r w:rsidRPr="00691FE6">
                <w:rPr>
                  <w:rFonts w:ascii="Times New Roman" w:hAnsi="Times New Roman"/>
                  <w:szCs w:val="18"/>
                </w:rPr>
                <w:t>For field variation sensors installed in any part to be seen frontally in the vehicle, the power density of any emission when the vehicle is in motion ≤ 60 microW / cm2 @ 3 m from the outer surface of the radiation structure.</w:t>
              </w:r>
            </w:ins>
          </w:p>
          <w:p w:rsidR="007A6882" w:rsidRPr="00691FE6" w:rsidRDefault="007A6882" w:rsidP="002C159E">
            <w:pPr>
              <w:pStyle w:val="TAL"/>
              <w:keepNext w:val="0"/>
              <w:keepLines w:val="0"/>
              <w:widowControl w:val="0"/>
              <w:rPr>
                <w:ins w:id="3758" w:author="Intel" w:date="2019-03-11T19:21:00Z"/>
                <w:rFonts w:ascii="Times New Roman" w:hAnsi="Times New Roman"/>
                <w:szCs w:val="18"/>
              </w:rPr>
            </w:pPr>
          </w:p>
          <w:p w:rsidR="007A6882" w:rsidRPr="00691FE6" w:rsidRDefault="007A6882" w:rsidP="002C159E">
            <w:pPr>
              <w:pStyle w:val="TAL"/>
              <w:keepNext w:val="0"/>
              <w:keepLines w:val="0"/>
              <w:widowControl w:val="0"/>
              <w:rPr>
                <w:ins w:id="3759" w:author="Intel" w:date="2019-03-11T19:21:00Z"/>
                <w:rFonts w:ascii="Times New Roman" w:hAnsi="Times New Roman"/>
                <w:szCs w:val="18"/>
              </w:rPr>
            </w:pPr>
            <w:ins w:id="3760" w:author="Intel" w:date="2019-03-11T19:21:00Z">
              <w:r w:rsidRPr="00691FE6">
                <w:rPr>
                  <w:rFonts w:ascii="Times New Roman" w:hAnsi="Times New Roman"/>
                  <w:szCs w:val="18"/>
                </w:rPr>
                <w:t>For field variation sensors installed anywhere to be seen sideways or behind the vehicle, when the vehicle is in</w:t>
              </w:r>
            </w:ins>
          </w:p>
          <w:p w:rsidR="007A6882" w:rsidRPr="00691FE6" w:rsidRDefault="007A6882" w:rsidP="002C159E">
            <w:pPr>
              <w:pStyle w:val="TAL"/>
              <w:keepNext w:val="0"/>
              <w:keepLines w:val="0"/>
              <w:widowControl w:val="0"/>
              <w:rPr>
                <w:ins w:id="3761" w:author="Intel" w:date="2019-03-11T19:21:00Z"/>
                <w:rFonts w:ascii="Times New Roman" w:hAnsi="Times New Roman"/>
                <w:szCs w:val="18"/>
              </w:rPr>
            </w:pPr>
            <w:ins w:id="3762" w:author="Intel" w:date="2019-03-11T19:21:00Z">
              <w:r w:rsidRPr="00691FE6">
                <w:rPr>
                  <w:rFonts w:ascii="Times New Roman" w:hAnsi="Times New Roman"/>
                  <w:szCs w:val="18"/>
                </w:rPr>
                <w:t>motion ≤ 30 microW / cm2 @ 3 m from the outer surface of the radiation structure.</w:t>
              </w:r>
            </w:ins>
          </w:p>
        </w:tc>
        <w:tc>
          <w:tcPr>
            <w:tcW w:w="1373" w:type="dxa"/>
            <w:shd w:val="clear" w:color="auto" w:fill="auto"/>
          </w:tcPr>
          <w:p w:rsidR="007A6882" w:rsidRPr="00691FE6" w:rsidRDefault="007A6882" w:rsidP="002C159E">
            <w:pPr>
              <w:pStyle w:val="TAL"/>
              <w:keepNext w:val="0"/>
              <w:keepLines w:val="0"/>
              <w:widowControl w:val="0"/>
              <w:rPr>
                <w:ins w:id="3763" w:author="Intel" w:date="2019-03-11T19:21:00Z"/>
                <w:rFonts w:ascii="Times New Roman" w:hAnsi="Times New Roman"/>
                <w:szCs w:val="18"/>
              </w:rPr>
            </w:pPr>
            <w:ins w:id="3764" w:author="Intel" w:date="2019-03-11T19:21:00Z">
              <w:r w:rsidRPr="00691FE6">
                <w:rPr>
                  <w:rFonts w:ascii="Times New Roman" w:hAnsi="Times New Roman"/>
                  <w:szCs w:val="18"/>
                </w:rPr>
                <w:t>No channel occupancy time requirements</w:t>
              </w:r>
            </w:ins>
          </w:p>
          <w:p w:rsidR="007A6882" w:rsidRPr="00691FE6" w:rsidRDefault="007A6882" w:rsidP="002C159E">
            <w:pPr>
              <w:pStyle w:val="TAL"/>
              <w:keepNext w:val="0"/>
              <w:keepLines w:val="0"/>
              <w:widowControl w:val="0"/>
              <w:rPr>
                <w:ins w:id="3765" w:author="Intel" w:date="2019-03-11T19:21:00Z"/>
                <w:rFonts w:ascii="Times New Roman" w:hAnsi="Times New Roman"/>
                <w:szCs w:val="18"/>
              </w:rPr>
            </w:pPr>
          </w:p>
          <w:p w:rsidR="007A6882" w:rsidRPr="00691FE6" w:rsidRDefault="007A6882" w:rsidP="002C159E">
            <w:pPr>
              <w:pStyle w:val="TAL"/>
              <w:keepNext w:val="0"/>
              <w:keepLines w:val="0"/>
              <w:widowControl w:val="0"/>
              <w:rPr>
                <w:ins w:id="3766" w:author="Intel" w:date="2019-03-11T19:21:00Z"/>
                <w:rFonts w:ascii="Times New Roman" w:hAnsi="Times New Roman"/>
                <w:szCs w:val="18"/>
              </w:rPr>
            </w:pPr>
            <w:ins w:id="3767" w:author="Intel" w:date="2019-03-11T19:21:00Z">
              <w:r w:rsidRPr="00691FE6">
                <w:rPr>
                  <w:rFonts w:ascii="Times New Roman" w:hAnsi="Times New Roman"/>
                  <w:szCs w:val="18"/>
                </w:rPr>
                <w:t>No LBT requirements</w:t>
              </w:r>
            </w:ins>
          </w:p>
        </w:tc>
        <w:tc>
          <w:tcPr>
            <w:tcW w:w="1288" w:type="dxa"/>
            <w:shd w:val="clear" w:color="auto" w:fill="auto"/>
          </w:tcPr>
          <w:p w:rsidR="007A6882" w:rsidRPr="00691FE6" w:rsidRDefault="007A6882" w:rsidP="002C159E">
            <w:pPr>
              <w:pStyle w:val="TAL"/>
              <w:keepNext w:val="0"/>
              <w:keepLines w:val="0"/>
              <w:widowControl w:val="0"/>
              <w:rPr>
                <w:ins w:id="3768" w:author="Intel" w:date="2019-03-11T19:21:00Z"/>
                <w:rFonts w:ascii="Times New Roman" w:hAnsi="Times New Roman"/>
                <w:szCs w:val="18"/>
              </w:rPr>
            </w:pPr>
            <w:ins w:id="3769" w:author="Intel" w:date="2019-03-11T19:21:00Z">
              <w:r w:rsidRPr="00691FE6">
                <w:rPr>
                  <w:rFonts w:ascii="Times New Roman" w:hAnsi="Times New Roman"/>
                  <w:szCs w:val="18"/>
                </w:rPr>
                <w:t>No occupied channel bandwidth (OCB) requirements</w:t>
              </w:r>
            </w:ins>
          </w:p>
        </w:tc>
        <w:tc>
          <w:tcPr>
            <w:tcW w:w="1684" w:type="dxa"/>
            <w:shd w:val="clear" w:color="auto" w:fill="auto"/>
          </w:tcPr>
          <w:p w:rsidR="007A6882" w:rsidRPr="00691FE6" w:rsidRDefault="007A6882" w:rsidP="002C159E">
            <w:pPr>
              <w:pStyle w:val="TAL"/>
              <w:keepNext w:val="0"/>
              <w:keepLines w:val="0"/>
              <w:widowControl w:val="0"/>
              <w:rPr>
                <w:ins w:id="3770" w:author="Intel" w:date="2019-03-11T19:21:00Z"/>
                <w:rFonts w:ascii="Times New Roman" w:hAnsi="Times New Roman"/>
                <w:szCs w:val="18"/>
              </w:rPr>
            </w:pPr>
            <w:ins w:id="3771" w:author="Intel" w:date="2019-03-11T19:21:00Z">
              <w:r w:rsidRPr="00691FE6">
                <w:rPr>
                  <w:rFonts w:ascii="Times New Roman" w:hAnsi="Times New Roman"/>
                  <w:szCs w:val="18"/>
                </w:rPr>
                <w:t>Restricted Radiation Equipment</w:t>
              </w:r>
            </w:ins>
          </w:p>
          <w:p w:rsidR="007A6882" w:rsidRPr="00691FE6" w:rsidRDefault="007A6882" w:rsidP="002C159E">
            <w:pPr>
              <w:pStyle w:val="TAL"/>
              <w:keepNext w:val="0"/>
              <w:keepLines w:val="0"/>
              <w:widowControl w:val="0"/>
              <w:rPr>
                <w:ins w:id="3772" w:author="Intel" w:date="2019-03-11T19:21:00Z"/>
                <w:rFonts w:ascii="Times New Roman" w:hAnsi="Times New Roman"/>
                <w:szCs w:val="18"/>
              </w:rPr>
            </w:pPr>
          </w:p>
          <w:p w:rsidR="007A6882" w:rsidRPr="00691FE6" w:rsidRDefault="007A6882" w:rsidP="002C159E">
            <w:pPr>
              <w:pStyle w:val="TAL"/>
              <w:keepNext w:val="0"/>
              <w:keepLines w:val="0"/>
              <w:widowControl w:val="0"/>
              <w:rPr>
                <w:ins w:id="3773" w:author="Intel" w:date="2019-03-11T19:21:00Z"/>
                <w:rFonts w:ascii="Times New Roman" w:hAnsi="Times New Roman"/>
                <w:szCs w:val="18"/>
              </w:rPr>
            </w:pPr>
            <w:ins w:id="3774" w:author="Intel" w:date="2019-03-11T19:21:00Z">
              <w:r w:rsidRPr="00691FE6">
                <w:rPr>
                  <w:rFonts w:ascii="Times New Roman" w:hAnsi="Times New Roman"/>
                  <w:szCs w:val="18"/>
                </w:rPr>
                <w:t>Variable electromagnetic field sensors installed in vehicle and used as vehicle radar systems</w:t>
              </w:r>
            </w:ins>
          </w:p>
          <w:p w:rsidR="007A6882" w:rsidRPr="00691FE6" w:rsidRDefault="007A6882" w:rsidP="002C159E">
            <w:pPr>
              <w:pStyle w:val="TAL"/>
              <w:keepNext w:val="0"/>
              <w:keepLines w:val="0"/>
              <w:widowControl w:val="0"/>
              <w:rPr>
                <w:ins w:id="3775" w:author="Intel" w:date="2019-03-11T19:21:00Z"/>
                <w:rFonts w:ascii="Times New Roman" w:hAnsi="Times New Roman"/>
                <w:szCs w:val="18"/>
              </w:rPr>
            </w:pPr>
          </w:p>
          <w:p w:rsidR="007A6882" w:rsidRPr="00691FE6" w:rsidRDefault="007A6882" w:rsidP="002C159E">
            <w:pPr>
              <w:pStyle w:val="TAL"/>
              <w:keepNext w:val="0"/>
              <w:keepLines w:val="0"/>
              <w:widowControl w:val="0"/>
              <w:rPr>
                <w:ins w:id="3776" w:author="Intel" w:date="2019-03-11T19:21:00Z"/>
                <w:rFonts w:ascii="Times New Roman" w:hAnsi="Times New Roman"/>
                <w:szCs w:val="18"/>
              </w:rPr>
            </w:pPr>
            <w:ins w:id="3777" w:author="Intel" w:date="2019-03-11T19:21:00Z">
              <w:r w:rsidRPr="00691FE6">
                <w:rPr>
                  <w:rFonts w:ascii="Times New Roman" w:hAnsi="Times New Roman"/>
                  <w:szCs w:val="18"/>
                </w:rPr>
                <w:t>Not permitted for use in aircraft or satellites.</w:t>
              </w:r>
            </w:ins>
          </w:p>
        </w:tc>
        <w:tc>
          <w:tcPr>
            <w:tcW w:w="1279" w:type="dxa"/>
            <w:shd w:val="clear" w:color="auto" w:fill="auto"/>
          </w:tcPr>
          <w:p w:rsidR="007A6882" w:rsidRPr="00691FE6" w:rsidRDefault="007A6882" w:rsidP="002C159E">
            <w:pPr>
              <w:pStyle w:val="TAL"/>
              <w:keepNext w:val="0"/>
              <w:keepLines w:val="0"/>
              <w:widowControl w:val="0"/>
              <w:rPr>
                <w:ins w:id="3778" w:author="Intel" w:date="2019-03-11T19:21:00Z"/>
                <w:rFonts w:ascii="Times New Roman" w:hAnsi="Times New Roman"/>
                <w:szCs w:val="18"/>
              </w:rPr>
            </w:pPr>
            <w:ins w:id="3779" w:author="Intel" w:date="2019-03-11T19:21:00Z">
              <w:r w:rsidRPr="00691FE6">
                <w:rPr>
                  <w:rFonts w:ascii="Times New Roman" w:hAnsi="Times New Roman"/>
                  <w:szCs w:val="18"/>
                </w:rPr>
                <w:t>Anatel Resolution 680/2017 (act 14448)</w:t>
              </w:r>
            </w:ins>
          </w:p>
          <w:p w:rsidR="007A6882" w:rsidRPr="00691FE6" w:rsidRDefault="007A6882" w:rsidP="002C159E">
            <w:pPr>
              <w:pStyle w:val="TAL"/>
              <w:keepNext w:val="0"/>
              <w:keepLines w:val="0"/>
              <w:widowControl w:val="0"/>
              <w:rPr>
                <w:ins w:id="3780" w:author="Intel" w:date="2019-03-11T19:21:00Z"/>
                <w:rFonts w:ascii="Times New Roman" w:hAnsi="Times New Roman"/>
                <w:szCs w:val="18"/>
              </w:rPr>
            </w:pPr>
          </w:p>
          <w:p w:rsidR="007A6882" w:rsidRPr="00691FE6" w:rsidRDefault="007A6882" w:rsidP="002C159E">
            <w:pPr>
              <w:pStyle w:val="TAL"/>
              <w:keepNext w:val="0"/>
              <w:keepLines w:val="0"/>
              <w:widowControl w:val="0"/>
              <w:rPr>
                <w:ins w:id="3781" w:author="Intel" w:date="2019-03-11T19:21:00Z"/>
                <w:rFonts w:ascii="Times New Roman" w:hAnsi="Times New Roman"/>
                <w:szCs w:val="18"/>
              </w:rPr>
            </w:pPr>
            <w:ins w:id="3782" w:author="Intel" w:date="2019-03-11T19:21:00Z">
              <w:r w:rsidRPr="00691FE6">
                <w:rPr>
                  <w:rFonts w:ascii="Times New Roman" w:hAnsi="Times New Roman"/>
                  <w:szCs w:val="18"/>
                </w:rPr>
                <w:t>Spurious emissions:</w:t>
              </w:r>
            </w:ins>
          </w:p>
          <w:p w:rsidR="007A6882" w:rsidRPr="00691FE6" w:rsidRDefault="007A6882" w:rsidP="002C159E">
            <w:pPr>
              <w:pStyle w:val="TAL"/>
              <w:keepNext w:val="0"/>
              <w:keepLines w:val="0"/>
              <w:widowControl w:val="0"/>
              <w:rPr>
                <w:ins w:id="3783" w:author="Intel" w:date="2019-03-11T19:21:00Z"/>
                <w:rFonts w:ascii="Times New Roman" w:hAnsi="Times New Roman"/>
                <w:szCs w:val="18"/>
              </w:rPr>
            </w:pPr>
          </w:p>
          <w:p w:rsidR="007A6882" w:rsidRPr="00691FE6" w:rsidRDefault="007A6882" w:rsidP="002C159E">
            <w:pPr>
              <w:pStyle w:val="TAL"/>
              <w:keepNext w:val="0"/>
              <w:keepLines w:val="0"/>
              <w:widowControl w:val="0"/>
              <w:rPr>
                <w:ins w:id="3784" w:author="Intel" w:date="2019-03-11T19:21:00Z"/>
                <w:rFonts w:ascii="Times New Roman" w:hAnsi="Times New Roman"/>
                <w:szCs w:val="18"/>
              </w:rPr>
            </w:pPr>
            <w:ins w:id="3785" w:author="Intel" w:date="2019-03-11T19:21:00Z">
              <w:r w:rsidRPr="00691FE6">
                <w:rPr>
                  <w:rFonts w:ascii="Times New Roman" w:hAnsi="Times New Roman"/>
                  <w:szCs w:val="18"/>
                </w:rPr>
                <w:t>≤600 pW / cm^2 @3m, for field variation sensors installed anywhere to be viewed frontally on the vehicle</w:t>
              </w:r>
            </w:ins>
          </w:p>
          <w:p w:rsidR="007A6882" w:rsidRPr="00691FE6" w:rsidRDefault="007A6882" w:rsidP="002C159E">
            <w:pPr>
              <w:pStyle w:val="TAL"/>
              <w:keepNext w:val="0"/>
              <w:keepLines w:val="0"/>
              <w:widowControl w:val="0"/>
              <w:rPr>
                <w:ins w:id="3786" w:author="Intel" w:date="2019-03-11T19:21:00Z"/>
                <w:rFonts w:ascii="Times New Roman" w:hAnsi="Times New Roman"/>
                <w:szCs w:val="18"/>
              </w:rPr>
            </w:pPr>
          </w:p>
          <w:p w:rsidR="007A6882" w:rsidRPr="00691FE6" w:rsidRDefault="007A6882" w:rsidP="002C159E">
            <w:pPr>
              <w:pStyle w:val="TAL"/>
              <w:keepNext w:val="0"/>
              <w:keepLines w:val="0"/>
              <w:widowControl w:val="0"/>
              <w:rPr>
                <w:ins w:id="3787" w:author="Intel" w:date="2019-03-11T19:21:00Z"/>
                <w:rFonts w:ascii="Times New Roman" w:hAnsi="Times New Roman"/>
                <w:szCs w:val="18"/>
              </w:rPr>
            </w:pPr>
            <w:ins w:id="3788" w:author="Intel" w:date="2019-03-11T19:21:00Z">
              <w:r w:rsidRPr="00691FE6">
                <w:rPr>
                  <w:rFonts w:ascii="Times New Roman" w:hAnsi="Times New Roman"/>
                  <w:szCs w:val="18"/>
                </w:rPr>
                <w:t>≤300 pW / cm^2 @3m, for field variation sensors installed anywhere to be viewed sideways or behind on the vehicle</w:t>
              </w:r>
            </w:ins>
          </w:p>
          <w:p w:rsidR="007A6882" w:rsidRPr="00691FE6" w:rsidRDefault="007A6882" w:rsidP="002C159E">
            <w:pPr>
              <w:pStyle w:val="TAL"/>
              <w:keepNext w:val="0"/>
              <w:keepLines w:val="0"/>
              <w:widowControl w:val="0"/>
              <w:rPr>
                <w:ins w:id="3789" w:author="Intel" w:date="2019-03-11T19:21:00Z"/>
                <w:rFonts w:ascii="Times New Roman" w:hAnsi="Times New Roman"/>
                <w:szCs w:val="18"/>
              </w:rPr>
            </w:pPr>
          </w:p>
          <w:p w:rsidR="007A6882" w:rsidRPr="00691FE6" w:rsidRDefault="007A6882" w:rsidP="002C159E">
            <w:pPr>
              <w:pStyle w:val="TAL"/>
              <w:keepNext w:val="0"/>
              <w:keepLines w:val="0"/>
              <w:widowControl w:val="0"/>
              <w:rPr>
                <w:ins w:id="3790" w:author="Intel" w:date="2019-03-11T19:21:00Z"/>
                <w:rFonts w:ascii="Times New Roman" w:hAnsi="Times New Roman"/>
                <w:szCs w:val="18"/>
              </w:rPr>
            </w:pPr>
          </w:p>
        </w:tc>
      </w:tr>
      <w:tr w:rsidR="007A6882" w:rsidRPr="00691FE6" w:rsidTr="002C159E">
        <w:trPr>
          <w:ins w:id="3791"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792"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793" w:author="Intel" w:date="2019-03-11T19:21:00Z"/>
                <w:rFonts w:ascii="Times New Roman" w:hAnsi="Times New Roman"/>
                <w:szCs w:val="18"/>
              </w:rPr>
            </w:pPr>
            <w:ins w:id="3794" w:author="Intel" w:date="2019-03-11T19:21:00Z">
              <w:r w:rsidRPr="00691FE6">
                <w:rPr>
                  <w:rFonts w:ascii="Times New Roman" w:hAnsi="Times New Roman"/>
                  <w:szCs w:val="18"/>
                </w:rPr>
                <w:t>76 – 81</w:t>
              </w:r>
            </w:ins>
          </w:p>
        </w:tc>
        <w:tc>
          <w:tcPr>
            <w:tcW w:w="1931" w:type="dxa"/>
            <w:shd w:val="clear" w:color="auto" w:fill="auto"/>
          </w:tcPr>
          <w:p w:rsidR="007A6882" w:rsidRPr="00691FE6" w:rsidRDefault="007A6882" w:rsidP="002C159E">
            <w:pPr>
              <w:pStyle w:val="TAL"/>
              <w:keepNext w:val="0"/>
              <w:keepLines w:val="0"/>
              <w:widowControl w:val="0"/>
              <w:rPr>
                <w:ins w:id="3795" w:author="Intel" w:date="2019-03-11T19:21:00Z"/>
                <w:rFonts w:ascii="Times New Roman" w:hAnsi="Times New Roman"/>
                <w:szCs w:val="18"/>
              </w:rPr>
            </w:pPr>
            <w:ins w:id="3796" w:author="Intel" w:date="2019-03-11T19:21:00Z">
              <w:r w:rsidRPr="00691FE6">
                <w:rPr>
                  <w:rFonts w:ascii="Times New Roman" w:hAnsi="Times New Roman"/>
                  <w:szCs w:val="18"/>
                </w:rPr>
                <w:t>The power at the transmitter output of a repeater station should be limited to 100 watts RMS.</w:t>
              </w:r>
            </w:ins>
          </w:p>
        </w:tc>
        <w:tc>
          <w:tcPr>
            <w:tcW w:w="1373" w:type="dxa"/>
            <w:shd w:val="clear" w:color="auto" w:fill="auto"/>
          </w:tcPr>
          <w:p w:rsidR="007A6882" w:rsidRPr="00691FE6" w:rsidRDefault="007A6882" w:rsidP="002C159E">
            <w:pPr>
              <w:pStyle w:val="TAL"/>
              <w:keepNext w:val="0"/>
              <w:keepLines w:val="0"/>
              <w:widowControl w:val="0"/>
              <w:rPr>
                <w:ins w:id="3797" w:author="Intel" w:date="2019-03-11T19:21:00Z"/>
                <w:rFonts w:ascii="Times New Roman" w:hAnsi="Times New Roman"/>
                <w:szCs w:val="18"/>
              </w:rPr>
            </w:pPr>
          </w:p>
        </w:tc>
        <w:tc>
          <w:tcPr>
            <w:tcW w:w="1288" w:type="dxa"/>
            <w:shd w:val="clear" w:color="auto" w:fill="auto"/>
          </w:tcPr>
          <w:p w:rsidR="007A6882" w:rsidRPr="00691FE6" w:rsidRDefault="007A6882" w:rsidP="002C159E">
            <w:pPr>
              <w:pStyle w:val="TAL"/>
              <w:keepNext w:val="0"/>
              <w:keepLines w:val="0"/>
              <w:widowControl w:val="0"/>
              <w:rPr>
                <w:ins w:id="3798" w:author="Intel" w:date="2019-03-11T19:21:00Z"/>
                <w:rFonts w:ascii="Times New Roman" w:hAnsi="Times New Roman"/>
                <w:szCs w:val="18"/>
              </w:rPr>
            </w:pPr>
          </w:p>
        </w:tc>
        <w:tc>
          <w:tcPr>
            <w:tcW w:w="1726" w:type="dxa"/>
            <w:shd w:val="clear" w:color="auto" w:fill="auto"/>
          </w:tcPr>
          <w:p w:rsidR="007A6882" w:rsidRPr="00691FE6" w:rsidRDefault="007A6882" w:rsidP="002C159E">
            <w:pPr>
              <w:pStyle w:val="TAL"/>
              <w:keepNext w:val="0"/>
              <w:keepLines w:val="0"/>
              <w:widowControl w:val="0"/>
              <w:rPr>
                <w:ins w:id="3799" w:author="Intel" w:date="2019-03-11T19:21:00Z"/>
                <w:rFonts w:ascii="Times New Roman" w:hAnsi="Times New Roman"/>
                <w:szCs w:val="18"/>
              </w:rPr>
            </w:pPr>
            <w:ins w:id="3800" w:author="Intel" w:date="2019-03-11T19:21:00Z">
              <w:r w:rsidRPr="00691FE6">
                <w:rPr>
                  <w:rFonts w:ascii="Times New Roman" w:hAnsi="Times New Roman"/>
                  <w:szCs w:val="18"/>
                </w:rPr>
                <w:t>Ham radio (Amateur radio) through specific authorization from Anatel arising from a substantiated request</w:t>
              </w:r>
            </w:ins>
          </w:p>
        </w:tc>
        <w:tc>
          <w:tcPr>
            <w:tcW w:w="1279" w:type="dxa"/>
            <w:shd w:val="clear" w:color="auto" w:fill="auto"/>
          </w:tcPr>
          <w:p w:rsidR="007A6882" w:rsidRPr="00691FE6" w:rsidRDefault="007A6882" w:rsidP="002C159E">
            <w:pPr>
              <w:pStyle w:val="TAL"/>
              <w:keepNext w:val="0"/>
              <w:keepLines w:val="0"/>
              <w:widowControl w:val="0"/>
              <w:rPr>
                <w:ins w:id="3801" w:author="Intel" w:date="2019-03-11T19:21:00Z"/>
                <w:rFonts w:ascii="Times New Roman" w:hAnsi="Times New Roman"/>
                <w:szCs w:val="18"/>
              </w:rPr>
            </w:pPr>
            <w:ins w:id="3802" w:author="Intel" w:date="2019-03-11T19:21:00Z">
              <w:r w:rsidRPr="00691FE6">
                <w:rPr>
                  <w:rFonts w:ascii="Times New Roman" w:hAnsi="Times New Roman"/>
                  <w:szCs w:val="18"/>
                </w:rPr>
                <w:t>Anatel Resolution 452/2006</w:t>
              </w:r>
            </w:ins>
          </w:p>
        </w:tc>
      </w:tr>
      <w:tr w:rsidR="007A6882" w:rsidRPr="00691FE6" w:rsidTr="002C159E">
        <w:trPr>
          <w:ins w:id="3803" w:author="Intel" w:date="2019-03-11T19:21:00Z"/>
        </w:trPr>
        <w:tc>
          <w:tcPr>
            <w:tcW w:w="265" w:type="dxa"/>
            <w:shd w:val="clear" w:color="auto" w:fill="auto"/>
            <w:vAlign w:val="center"/>
          </w:tcPr>
          <w:p w:rsidR="007A6882" w:rsidRPr="00691FE6" w:rsidRDefault="007A6882" w:rsidP="002C159E">
            <w:pPr>
              <w:pStyle w:val="TAL"/>
              <w:keepNext w:val="0"/>
              <w:keepLines w:val="0"/>
              <w:widowControl w:val="0"/>
              <w:jc w:val="center"/>
              <w:rPr>
                <w:ins w:id="3804" w:author="Intel" w:date="2019-03-11T19:21:00Z"/>
                <w:rFonts w:ascii="Times New Roman" w:hAnsi="Times New Roman"/>
                <w:szCs w:val="18"/>
              </w:rPr>
            </w:pPr>
          </w:p>
        </w:tc>
        <w:tc>
          <w:tcPr>
            <w:tcW w:w="1530" w:type="dxa"/>
            <w:shd w:val="clear" w:color="auto" w:fill="auto"/>
            <w:vAlign w:val="center"/>
          </w:tcPr>
          <w:p w:rsidR="007A6882" w:rsidRPr="00691FE6" w:rsidRDefault="007A6882" w:rsidP="002C159E">
            <w:pPr>
              <w:pStyle w:val="TAL"/>
              <w:keepNext w:val="0"/>
              <w:keepLines w:val="0"/>
              <w:widowControl w:val="0"/>
              <w:rPr>
                <w:ins w:id="3805" w:author="Intel" w:date="2019-03-11T19:21:00Z"/>
                <w:rFonts w:ascii="Times New Roman" w:hAnsi="Times New Roman"/>
                <w:szCs w:val="18"/>
              </w:rPr>
            </w:pPr>
            <w:ins w:id="3806" w:author="Intel" w:date="2019-03-11T19:21:00Z">
              <w:r w:rsidRPr="00691FE6">
                <w:rPr>
                  <w:rFonts w:ascii="Times New Roman" w:hAnsi="Times New Roman"/>
                  <w:szCs w:val="18"/>
                </w:rPr>
                <w:t>81 – 86</w:t>
              </w:r>
            </w:ins>
          </w:p>
        </w:tc>
        <w:tc>
          <w:tcPr>
            <w:tcW w:w="1931" w:type="dxa"/>
            <w:shd w:val="clear" w:color="auto" w:fill="auto"/>
          </w:tcPr>
          <w:p w:rsidR="007A6882" w:rsidRPr="00691FE6" w:rsidRDefault="007A6882" w:rsidP="002C159E">
            <w:pPr>
              <w:pStyle w:val="TAL"/>
              <w:keepNext w:val="0"/>
              <w:keepLines w:val="0"/>
              <w:widowControl w:val="0"/>
              <w:rPr>
                <w:ins w:id="3807" w:author="Intel" w:date="2019-03-11T19:21:00Z"/>
                <w:rFonts w:ascii="Times New Roman" w:hAnsi="Times New Roman"/>
                <w:szCs w:val="18"/>
              </w:rPr>
            </w:pPr>
            <w:ins w:id="3808" w:author="Intel" w:date="2019-03-11T19:21:00Z">
              <w:r w:rsidRPr="00691FE6">
                <w:rPr>
                  <w:rFonts w:ascii="Times New Roman" w:hAnsi="Times New Roman"/>
                  <w:szCs w:val="18"/>
                </w:rPr>
                <w:t>EIRP:</w:t>
              </w:r>
            </w:ins>
          </w:p>
          <w:p w:rsidR="007A6882" w:rsidRPr="00691FE6" w:rsidRDefault="007A6882" w:rsidP="002C159E">
            <w:pPr>
              <w:pStyle w:val="TAL"/>
              <w:keepNext w:val="0"/>
              <w:keepLines w:val="0"/>
              <w:widowControl w:val="0"/>
              <w:rPr>
                <w:ins w:id="3809" w:author="Intel" w:date="2019-03-11T19:21:00Z"/>
                <w:rFonts w:ascii="Times New Roman" w:hAnsi="Times New Roman"/>
                <w:szCs w:val="18"/>
              </w:rPr>
            </w:pPr>
          </w:p>
          <w:p w:rsidR="007A6882" w:rsidRPr="00691FE6" w:rsidRDefault="007A6882" w:rsidP="002C159E">
            <w:pPr>
              <w:pStyle w:val="TAL"/>
              <w:keepNext w:val="0"/>
              <w:keepLines w:val="0"/>
              <w:widowControl w:val="0"/>
              <w:rPr>
                <w:ins w:id="3810" w:author="Intel" w:date="2019-03-11T19:21:00Z"/>
                <w:rFonts w:ascii="Times New Roman" w:hAnsi="Times New Roman"/>
                <w:szCs w:val="18"/>
              </w:rPr>
            </w:pPr>
            <w:ins w:id="3811" w:author="Intel" w:date="2019-03-11T19:21:00Z">
              <w:r w:rsidRPr="00691FE6">
                <w:rPr>
                  <w:rFonts w:ascii="Times New Roman" w:hAnsi="Times New Roman"/>
                  <w:szCs w:val="18"/>
                </w:rPr>
                <w:t xml:space="preserve">a) below 85 dBm, for antennas with gain </w:t>
              </w:r>
              <w:r w:rsidRPr="00691FE6">
                <w:rPr>
                  <w:rFonts w:ascii="Times New Roman" w:hAnsi="Times New Roman"/>
                  <w:szCs w:val="18"/>
                </w:rPr>
                <w:lastRenderedPageBreak/>
                <w:t>equal to or greater than 55 dBi;</w:t>
              </w:r>
            </w:ins>
          </w:p>
          <w:p w:rsidR="007A6882" w:rsidRPr="00691FE6" w:rsidRDefault="007A6882" w:rsidP="002C159E">
            <w:pPr>
              <w:pStyle w:val="TAL"/>
              <w:keepNext w:val="0"/>
              <w:keepLines w:val="0"/>
              <w:widowControl w:val="0"/>
              <w:rPr>
                <w:ins w:id="3812" w:author="Intel" w:date="2019-03-11T19:21:00Z"/>
                <w:rFonts w:ascii="Times New Roman" w:hAnsi="Times New Roman"/>
                <w:szCs w:val="18"/>
              </w:rPr>
            </w:pPr>
          </w:p>
          <w:p w:rsidR="007A6882" w:rsidRPr="00691FE6" w:rsidRDefault="007A6882" w:rsidP="002C159E">
            <w:pPr>
              <w:pStyle w:val="TAL"/>
              <w:keepNext w:val="0"/>
              <w:keepLines w:val="0"/>
              <w:widowControl w:val="0"/>
              <w:rPr>
                <w:ins w:id="3813" w:author="Intel" w:date="2019-03-11T19:21:00Z"/>
                <w:rFonts w:ascii="Times New Roman" w:hAnsi="Times New Roman"/>
                <w:szCs w:val="18"/>
              </w:rPr>
            </w:pPr>
            <w:ins w:id="3814" w:author="Intel" w:date="2019-03-11T19:21:00Z">
              <w:r w:rsidRPr="00691FE6">
                <w:rPr>
                  <w:rFonts w:ascii="Times New Roman" w:hAnsi="Times New Roman"/>
                  <w:szCs w:val="18"/>
                </w:rPr>
                <w:t>b) below 85 – (55 – G), for antennas with gain (G) equal to or greater than 45 dBi and less than 55 dBi; and,</w:t>
              </w:r>
            </w:ins>
          </w:p>
          <w:p w:rsidR="007A6882" w:rsidRPr="00691FE6" w:rsidRDefault="007A6882" w:rsidP="002C159E">
            <w:pPr>
              <w:pStyle w:val="TAL"/>
              <w:keepNext w:val="0"/>
              <w:keepLines w:val="0"/>
              <w:widowControl w:val="0"/>
              <w:rPr>
                <w:ins w:id="3815" w:author="Intel" w:date="2019-03-11T19:21:00Z"/>
                <w:rFonts w:ascii="Times New Roman" w:hAnsi="Times New Roman"/>
                <w:szCs w:val="18"/>
              </w:rPr>
            </w:pPr>
          </w:p>
          <w:p w:rsidR="007A6882" w:rsidRPr="00691FE6" w:rsidRDefault="007A6882" w:rsidP="002C159E">
            <w:pPr>
              <w:pStyle w:val="TAL"/>
              <w:keepNext w:val="0"/>
              <w:keepLines w:val="0"/>
              <w:widowControl w:val="0"/>
              <w:rPr>
                <w:ins w:id="3816" w:author="Intel" w:date="2019-03-11T19:21:00Z"/>
                <w:rFonts w:ascii="Times New Roman" w:hAnsi="Times New Roman"/>
                <w:szCs w:val="18"/>
              </w:rPr>
            </w:pPr>
            <w:ins w:id="3817" w:author="Intel" w:date="2019-03-11T19:21:00Z">
              <w:r w:rsidRPr="00691FE6">
                <w:rPr>
                  <w:rFonts w:ascii="Times New Roman" w:hAnsi="Times New Roman"/>
                  <w:szCs w:val="18"/>
                </w:rPr>
                <w:t>c) below 75 - 2 × (45 - G), for antennas with gain (G) of less than 45 dBi.</w:t>
              </w:r>
            </w:ins>
          </w:p>
          <w:p w:rsidR="007A6882" w:rsidRPr="00691FE6" w:rsidRDefault="007A6882" w:rsidP="002C159E">
            <w:pPr>
              <w:pStyle w:val="TAL"/>
              <w:keepNext w:val="0"/>
              <w:keepLines w:val="0"/>
              <w:widowControl w:val="0"/>
              <w:rPr>
                <w:ins w:id="3818" w:author="Intel" w:date="2019-03-11T19:21:00Z"/>
                <w:rFonts w:ascii="Times New Roman" w:hAnsi="Times New Roman"/>
                <w:szCs w:val="18"/>
              </w:rPr>
            </w:pPr>
          </w:p>
          <w:p w:rsidR="007A6882" w:rsidRPr="00691FE6" w:rsidRDefault="007A6882" w:rsidP="002C159E">
            <w:pPr>
              <w:pStyle w:val="TAL"/>
              <w:keepNext w:val="0"/>
              <w:keepLines w:val="0"/>
              <w:widowControl w:val="0"/>
              <w:rPr>
                <w:ins w:id="3819" w:author="Intel" w:date="2019-03-11T19:21:00Z"/>
                <w:rFonts w:ascii="Times New Roman" w:hAnsi="Times New Roman"/>
                <w:szCs w:val="18"/>
              </w:rPr>
            </w:pPr>
          </w:p>
        </w:tc>
        <w:tc>
          <w:tcPr>
            <w:tcW w:w="1373" w:type="dxa"/>
            <w:shd w:val="clear" w:color="auto" w:fill="auto"/>
          </w:tcPr>
          <w:p w:rsidR="007A6882" w:rsidRPr="00691FE6" w:rsidRDefault="007A6882" w:rsidP="002C159E">
            <w:pPr>
              <w:pStyle w:val="TAL"/>
              <w:keepNext w:val="0"/>
              <w:keepLines w:val="0"/>
              <w:widowControl w:val="0"/>
              <w:rPr>
                <w:ins w:id="3820" w:author="Intel" w:date="2019-03-11T19:21:00Z"/>
                <w:rFonts w:ascii="Times New Roman" w:hAnsi="Times New Roman"/>
                <w:szCs w:val="18"/>
              </w:rPr>
            </w:pPr>
            <w:ins w:id="3821" w:author="Intel" w:date="2019-03-11T19:21:00Z">
              <w:r w:rsidRPr="00691FE6">
                <w:rPr>
                  <w:rFonts w:ascii="Times New Roman" w:hAnsi="Times New Roman"/>
                  <w:szCs w:val="18"/>
                </w:rPr>
                <w:lastRenderedPageBreak/>
                <w:t xml:space="preserve">Must ensure that the power density in the “Itapetinga </w:t>
              </w:r>
              <w:r w:rsidRPr="00691FE6">
                <w:rPr>
                  <w:rFonts w:ascii="Times New Roman" w:hAnsi="Times New Roman"/>
                  <w:szCs w:val="18"/>
                </w:rPr>
                <w:lastRenderedPageBreak/>
                <w:t>Radio Observatory”, located in Atibaia-SP, at 23º11'5.077'' South and 46º33'28.429'' West, do not exceed -228 dB (W/(m2Hz)).</w:t>
              </w:r>
            </w:ins>
          </w:p>
          <w:p w:rsidR="007A6882" w:rsidRPr="00691FE6" w:rsidRDefault="007A6882" w:rsidP="002C159E">
            <w:pPr>
              <w:pStyle w:val="TAL"/>
              <w:keepNext w:val="0"/>
              <w:keepLines w:val="0"/>
              <w:widowControl w:val="0"/>
              <w:rPr>
                <w:ins w:id="3822" w:author="Intel" w:date="2019-03-11T19:21:00Z"/>
                <w:rFonts w:ascii="Times New Roman" w:hAnsi="Times New Roman"/>
                <w:szCs w:val="18"/>
              </w:rPr>
            </w:pPr>
          </w:p>
          <w:p w:rsidR="007A6882" w:rsidRPr="00691FE6" w:rsidRDefault="007A6882" w:rsidP="002C159E">
            <w:pPr>
              <w:pStyle w:val="TAL"/>
              <w:keepNext w:val="0"/>
              <w:keepLines w:val="0"/>
              <w:widowControl w:val="0"/>
              <w:rPr>
                <w:ins w:id="3823" w:author="Intel" w:date="2019-03-11T19:21:00Z"/>
                <w:rFonts w:ascii="Times New Roman" w:hAnsi="Times New Roman"/>
                <w:szCs w:val="18"/>
              </w:rPr>
            </w:pPr>
            <w:ins w:id="3824" w:author="Intel" w:date="2019-03-11T19:21:00Z">
              <w:r w:rsidRPr="00691FE6">
                <w:rPr>
                  <w:rFonts w:ascii="Times New Roman" w:hAnsi="Times New Roman"/>
                  <w:szCs w:val="18"/>
                </w:rPr>
                <w:t>The main lobes of the antennas cannot be directed to the Radio station of Itapetinga when the distance between the antennas and the Radio station of Itapetinga is less than 60 km, and the compatibility at a lower distance must be proven by a study.</w:t>
              </w:r>
            </w:ins>
          </w:p>
        </w:tc>
        <w:tc>
          <w:tcPr>
            <w:tcW w:w="1288" w:type="dxa"/>
            <w:shd w:val="clear" w:color="auto" w:fill="auto"/>
          </w:tcPr>
          <w:p w:rsidR="007A6882" w:rsidRPr="00691FE6" w:rsidRDefault="007A6882" w:rsidP="002C159E">
            <w:pPr>
              <w:pStyle w:val="TAL"/>
              <w:keepNext w:val="0"/>
              <w:keepLines w:val="0"/>
              <w:widowControl w:val="0"/>
              <w:rPr>
                <w:ins w:id="3825" w:author="Intel" w:date="2019-03-11T19:21:00Z"/>
                <w:rFonts w:ascii="Times New Roman" w:hAnsi="Times New Roman"/>
                <w:szCs w:val="18"/>
              </w:rPr>
            </w:pPr>
            <w:ins w:id="3826" w:author="Intel" w:date="2019-03-11T19:21:00Z">
              <w:r w:rsidRPr="00691FE6">
                <w:rPr>
                  <w:rFonts w:ascii="Times New Roman" w:hAnsi="Times New Roman"/>
                  <w:szCs w:val="18"/>
                </w:rPr>
                <w:lastRenderedPageBreak/>
                <w:t xml:space="preserve">No occupied channel bandwidth (OCB) </w:t>
              </w:r>
              <w:r w:rsidRPr="00691FE6">
                <w:rPr>
                  <w:rFonts w:ascii="Times New Roman" w:hAnsi="Times New Roman"/>
                  <w:szCs w:val="18"/>
                </w:rPr>
                <w:lastRenderedPageBreak/>
                <w:t>requirements</w:t>
              </w:r>
            </w:ins>
          </w:p>
        </w:tc>
        <w:tc>
          <w:tcPr>
            <w:tcW w:w="1726" w:type="dxa"/>
            <w:shd w:val="clear" w:color="auto" w:fill="auto"/>
          </w:tcPr>
          <w:p w:rsidR="007A6882" w:rsidRPr="00691FE6" w:rsidRDefault="007A6882" w:rsidP="002C159E">
            <w:pPr>
              <w:pStyle w:val="TAL"/>
              <w:keepNext w:val="0"/>
              <w:keepLines w:val="0"/>
              <w:widowControl w:val="0"/>
              <w:rPr>
                <w:ins w:id="3827" w:author="Intel" w:date="2019-03-11T19:21:00Z"/>
                <w:rFonts w:ascii="Times New Roman" w:hAnsi="Times New Roman"/>
                <w:szCs w:val="18"/>
              </w:rPr>
            </w:pPr>
            <w:ins w:id="3828" w:author="Intel" w:date="2019-03-11T19:21:00Z">
              <w:r w:rsidRPr="00691FE6">
                <w:rPr>
                  <w:rFonts w:ascii="Times New Roman" w:hAnsi="Times New Roman"/>
                  <w:szCs w:val="18"/>
                </w:rPr>
                <w:lastRenderedPageBreak/>
                <w:t>Point to Point Telecommunications Service</w:t>
              </w:r>
            </w:ins>
          </w:p>
        </w:tc>
        <w:tc>
          <w:tcPr>
            <w:tcW w:w="1279" w:type="dxa"/>
            <w:shd w:val="clear" w:color="auto" w:fill="auto"/>
          </w:tcPr>
          <w:p w:rsidR="007A6882" w:rsidRPr="00691FE6" w:rsidRDefault="007A6882" w:rsidP="002C159E">
            <w:pPr>
              <w:pStyle w:val="TAL"/>
              <w:keepNext w:val="0"/>
              <w:keepLines w:val="0"/>
              <w:widowControl w:val="0"/>
              <w:rPr>
                <w:ins w:id="3829" w:author="Intel" w:date="2019-03-11T19:21:00Z"/>
                <w:rFonts w:ascii="Times New Roman" w:hAnsi="Times New Roman"/>
                <w:szCs w:val="18"/>
              </w:rPr>
            </w:pPr>
            <w:ins w:id="3830" w:author="Intel" w:date="2019-03-11T19:21:00Z">
              <w:r w:rsidRPr="00691FE6">
                <w:rPr>
                  <w:rFonts w:ascii="Times New Roman" w:hAnsi="Times New Roman"/>
                  <w:szCs w:val="18"/>
                </w:rPr>
                <w:t>Anatel Resolution 642/2014</w:t>
              </w:r>
            </w:ins>
          </w:p>
          <w:p w:rsidR="007A6882" w:rsidRPr="00691FE6" w:rsidRDefault="007A6882" w:rsidP="002C159E">
            <w:pPr>
              <w:pStyle w:val="TAL"/>
              <w:keepNext w:val="0"/>
              <w:keepLines w:val="0"/>
              <w:widowControl w:val="0"/>
              <w:rPr>
                <w:ins w:id="3831" w:author="Intel" w:date="2019-03-11T19:21:00Z"/>
                <w:rFonts w:ascii="Times New Roman" w:hAnsi="Times New Roman"/>
                <w:szCs w:val="18"/>
              </w:rPr>
            </w:pPr>
          </w:p>
          <w:p w:rsidR="007A6882" w:rsidRPr="00691FE6" w:rsidRDefault="007A6882" w:rsidP="002C159E">
            <w:pPr>
              <w:pStyle w:val="TAL"/>
              <w:keepNext w:val="0"/>
              <w:keepLines w:val="0"/>
              <w:widowControl w:val="0"/>
              <w:rPr>
                <w:ins w:id="3832" w:author="Intel" w:date="2019-03-11T19:21:00Z"/>
                <w:rFonts w:ascii="Times New Roman" w:hAnsi="Times New Roman"/>
                <w:szCs w:val="18"/>
              </w:rPr>
            </w:pPr>
            <w:ins w:id="3833" w:author="Intel" w:date="2019-03-11T19:21:00Z">
              <w:r w:rsidRPr="00691FE6">
                <w:rPr>
                  <w:rFonts w:ascii="Times New Roman" w:hAnsi="Times New Roman"/>
                  <w:szCs w:val="18"/>
                </w:rPr>
                <w:lastRenderedPageBreak/>
                <w:t>PSD for out of band emissions:</w:t>
              </w:r>
            </w:ins>
          </w:p>
          <w:p w:rsidR="007A6882" w:rsidRPr="00691FE6" w:rsidRDefault="007A6882" w:rsidP="002C159E">
            <w:pPr>
              <w:pStyle w:val="TAL"/>
              <w:keepNext w:val="0"/>
              <w:keepLines w:val="0"/>
              <w:widowControl w:val="0"/>
              <w:rPr>
                <w:ins w:id="3834" w:author="Intel" w:date="2019-03-11T19:21:00Z"/>
                <w:rFonts w:ascii="Times New Roman" w:hAnsi="Times New Roman"/>
                <w:szCs w:val="18"/>
              </w:rPr>
            </w:pPr>
          </w:p>
          <w:p w:rsidR="007A6882" w:rsidRPr="00691FE6" w:rsidRDefault="007A6882" w:rsidP="002C159E">
            <w:pPr>
              <w:pStyle w:val="TAL"/>
              <w:keepNext w:val="0"/>
              <w:keepLines w:val="0"/>
              <w:widowControl w:val="0"/>
              <w:rPr>
                <w:ins w:id="3835" w:author="Intel" w:date="2019-03-11T19:21:00Z"/>
                <w:rFonts w:ascii="Times New Roman" w:hAnsi="Times New Roman"/>
                <w:szCs w:val="18"/>
              </w:rPr>
            </w:pPr>
            <w:ins w:id="3836" w:author="Intel" w:date="2019-03-11T19:21:00Z">
              <w:r w:rsidRPr="00691FE6">
                <w:rPr>
                  <w:rFonts w:ascii="Times New Roman" w:hAnsi="Times New Roman"/>
                  <w:szCs w:val="18"/>
                </w:rPr>
                <w:t xml:space="preserve">PSD = -55 dBW / MHz, for frequencies below 71 GHz and between 76 GHz and 81 GHz; </w:t>
              </w:r>
            </w:ins>
          </w:p>
          <w:p w:rsidR="007A6882" w:rsidRPr="00691FE6" w:rsidRDefault="007A6882" w:rsidP="002C159E">
            <w:pPr>
              <w:pStyle w:val="TAL"/>
              <w:keepNext w:val="0"/>
              <w:keepLines w:val="0"/>
              <w:widowControl w:val="0"/>
              <w:rPr>
                <w:ins w:id="3837" w:author="Intel" w:date="2019-03-11T19:21:00Z"/>
                <w:rFonts w:ascii="Times New Roman" w:hAnsi="Times New Roman"/>
                <w:szCs w:val="18"/>
              </w:rPr>
            </w:pPr>
          </w:p>
          <w:p w:rsidR="007A6882" w:rsidRPr="00691FE6" w:rsidRDefault="007A6882" w:rsidP="002C159E">
            <w:pPr>
              <w:pStyle w:val="TAL"/>
              <w:keepNext w:val="0"/>
              <w:keepLines w:val="0"/>
              <w:widowControl w:val="0"/>
              <w:rPr>
                <w:ins w:id="3838" w:author="Intel" w:date="2019-03-11T19:21:00Z"/>
                <w:rFonts w:ascii="Times New Roman" w:hAnsi="Times New Roman"/>
                <w:szCs w:val="18"/>
              </w:rPr>
            </w:pPr>
            <w:ins w:id="3839" w:author="Intel" w:date="2019-03-11T19:21:00Z">
              <w:r w:rsidRPr="00691FE6">
                <w:rPr>
                  <w:rFonts w:ascii="Times New Roman" w:hAnsi="Times New Roman"/>
                  <w:szCs w:val="18"/>
                </w:rPr>
                <w:t>PSD = -41 dBW / 100 MHz at 86.05 GHz, decreasing linearly to -55 dBW / 100 MHz at 87 GHz, being flat from this frequency.</w:t>
              </w:r>
            </w:ins>
          </w:p>
        </w:tc>
      </w:tr>
    </w:tbl>
    <w:p w:rsidR="007A6882" w:rsidRPr="00691FE6" w:rsidRDefault="007A6882" w:rsidP="007A6882">
      <w:pPr>
        <w:rPr>
          <w:ins w:id="3840" w:author="Intel" w:date="2019-03-11T19:21:00Z"/>
        </w:rPr>
      </w:pPr>
    </w:p>
    <w:p w:rsidR="007A6882" w:rsidRPr="00691FE6" w:rsidRDefault="007A6882" w:rsidP="007A6882">
      <w:pPr>
        <w:rPr>
          <w:ins w:id="3841" w:author="Intel" w:date="2019-03-11T19:21:00Z"/>
        </w:rPr>
      </w:pPr>
    </w:p>
    <w:p w:rsidR="007A6882" w:rsidRPr="00691FE6" w:rsidRDefault="007A6882" w:rsidP="007A6882">
      <w:pPr>
        <w:pStyle w:val="Heading4"/>
        <w:rPr>
          <w:ins w:id="3842" w:author="Intel" w:date="2019-03-11T19:21:00Z"/>
        </w:rPr>
      </w:pPr>
      <w:ins w:id="3843" w:author="Intel" w:date="2019-03-11T19:21:00Z">
        <w:r w:rsidRPr="00691FE6">
          <w:t>4.2.</w:t>
        </w:r>
      </w:ins>
      <w:ins w:id="3844" w:author="Intel" w:date="2019-03-13T12:56:00Z">
        <w:r w:rsidR="00100622">
          <w:t>3</w:t>
        </w:r>
      </w:ins>
      <w:ins w:id="3845" w:author="Intel" w:date="2019-03-11T19:21:00Z">
        <w:r w:rsidRPr="00691FE6">
          <w:t>.4</w:t>
        </w:r>
        <w:r w:rsidRPr="00691FE6">
          <w:tab/>
          <w:t>Mexico</w:t>
        </w:r>
      </w:ins>
    </w:p>
    <w:p w:rsidR="007A6882" w:rsidRPr="00691FE6" w:rsidRDefault="00100622" w:rsidP="007A6882">
      <w:pPr>
        <w:tabs>
          <w:tab w:val="left" w:pos="7380"/>
        </w:tabs>
        <w:ind w:firstLine="288"/>
        <w:rPr>
          <w:ins w:id="3846" w:author="Intel" w:date="2019-03-11T19:21:00Z"/>
        </w:rPr>
      </w:pPr>
      <w:ins w:id="3847" w:author="Intel" w:date="2019-03-11T19:21:00Z">
        <w:r>
          <w:rPr>
            <w:lang w:eastAsia="zh-CN"/>
          </w:rPr>
          <w:t>Table 4.2.3</w:t>
        </w:r>
        <w:r w:rsidR="007A6882" w:rsidRPr="00691FE6">
          <w:rPr>
            <w:lang w:eastAsia="zh-CN"/>
          </w:rPr>
          <w:t>.4-1 shows regulatory requirements for frequency ranges that are designed for mobile use between 52.6GHz and 100GHz in Mexico.</w:t>
        </w:r>
      </w:ins>
    </w:p>
    <w:p w:rsidR="007A6882" w:rsidRPr="00691FE6" w:rsidRDefault="00100622" w:rsidP="007A6882">
      <w:pPr>
        <w:pStyle w:val="Caption"/>
        <w:jc w:val="center"/>
        <w:rPr>
          <w:ins w:id="3848" w:author="Intel" w:date="2019-03-11T19:21:00Z"/>
        </w:rPr>
      </w:pPr>
      <w:ins w:id="3849" w:author="Intel" w:date="2019-03-11T19:21:00Z">
        <w:r>
          <w:t>Table 4.2.3</w:t>
        </w:r>
        <w:r w:rsidR="007A6882" w:rsidRPr="00691FE6">
          <w:t>.4-1: Regulatory requirements for available spectrum between 52.6 GHz and 100 GHz in Mexico</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271"/>
        <w:gridCol w:w="1671"/>
        <w:gridCol w:w="1357"/>
        <w:gridCol w:w="1189"/>
        <w:gridCol w:w="1437"/>
        <w:gridCol w:w="2142"/>
      </w:tblGrid>
      <w:tr w:rsidR="007A6882" w:rsidRPr="00691FE6" w:rsidTr="002C159E">
        <w:trPr>
          <w:ins w:id="3850" w:author="Intel" w:date="2019-03-11T19:21:00Z"/>
        </w:trPr>
        <w:tc>
          <w:tcPr>
            <w:tcW w:w="1838" w:type="dxa"/>
            <w:gridSpan w:val="2"/>
            <w:shd w:val="clear" w:color="auto" w:fill="auto"/>
          </w:tcPr>
          <w:p w:rsidR="007A6882" w:rsidRPr="00691FE6" w:rsidRDefault="007A6882" w:rsidP="002C159E">
            <w:pPr>
              <w:pStyle w:val="TAH"/>
              <w:keepNext w:val="0"/>
              <w:keepLines w:val="0"/>
              <w:rPr>
                <w:ins w:id="3851" w:author="Intel" w:date="2019-03-11T19:21:00Z"/>
                <w:rFonts w:ascii="Times New Roman" w:hAnsi="Times New Roman"/>
                <w:szCs w:val="18"/>
              </w:rPr>
            </w:pPr>
            <w:ins w:id="3852" w:author="Intel" w:date="2019-03-11T19:21:00Z">
              <w:r w:rsidRPr="00691FE6">
                <w:rPr>
                  <w:rFonts w:ascii="Times New Roman" w:hAnsi="Times New Roman"/>
                  <w:szCs w:val="18"/>
                </w:rPr>
                <w:t>Frequency band (GHz)</w:t>
              </w:r>
            </w:ins>
          </w:p>
        </w:tc>
        <w:tc>
          <w:tcPr>
            <w:tcW w:w="1671" w:type="dxa"/>
            <w:shd w:val="clear" w:color="auto" w:fill="auto"/>
          </w:tcPr>
          <w:p w:rsidR="007A6882" w:rsidRPr="00691FE6" w:rsidRDefault="007A6882" w:rsidP="002C159E">
            <w:pPr>
              <w:pStyle w:val="TAH"/>
              <w:keepNext w:val="0"/>
              <w:keepLines w:val="0"/>
              <w:rPr>
                <w:ins w:id="3853" w:author="Intel" w:date="2019-03-11T19:21:00Z"/>
                <w:rFonts w:ascii="Times New Roman" w:hAnsi="Times New Roman"/>
                <w:szCs w:val="18"/>
              </w:rPr>
            </w:pPr>
            <w:ins w:id="3854" w:author="Intel" w:date="2019-03-11T19:21:00Z">
              <w:r w:rsidRPr="00691FE6">
                <w:rPr>
                  <w:rFonts w:ascii="Times New Roman" w:hAnsi="Times New Roman"/>
                  <w:szCs w:val="18"/>
                </w:rPr>
                <w:t>Power/Magnetic Field Requirements</w:t>
              </w:r>
            </w:ins>
          </w:p>
        </w:tc>
        <w:tc>
          <w:tcPr>
            <w:tcW w:w="1357" w:type="dxa"/>
            <w:shd w:val="clear" w:color="auto" w:fill="auto"/>
          </w:tcPr>
          <w:p w:rsidR="007A6882" w:rsidRPr="00691FE6" w:rsidRDefault="007A6882" w:rsidP="002C159E">
            <w:pPr>
              <w:pStyle w:val="TAH"/>
              <w:keepNext w:val="0"/>
              <w:keepLines w:val="0"/>
              <w:rPr>
                <w:ins w:id="3855" w:author="Intel" w:date="2019-03-11T19:21:00Z"/>
                <w:rFonts w:ascii="Times New Roman" w:hAnsi="Times New Roman"/>
                <w:szCs w:val="18"/>
              </w:rPr>
            </w:pPr>
            <w:ins w:id="3856" w:author="Intel" w:date="2019-03-11T19:21:00Z">
              <w:r w:rsidRPr="00691FE6">
                <w:rPr>
                  <w:rFonts w:ascii="Times New Roman" w:hAnsi="Times New Roman"/>
                  <w:szCs w:val="18"/>
                </w:rPr>
                <w:t>Spectrum access and mitigation requirements</w:t>
              </w:r>
            </w:ins>
          </w:p>
        </w:tc>
        <w:tc>
          <w:tcPr>
            <w:tcW w:w="1189" w:type="dxa"/>
            <w:shd w:val="clear" w:color="auto" w:fill="auto"/>
          </w:tcPr>
          <w:p w:rsidR="007A6882" w:rsidRPr="00691FE6" w:rsidRDefault="007A6882" w:rsidP="002C159E">
            <w:pPr>
              <w:pStyle w:val="TAH"/>
              <w:keepNext w:val="0"/>
              <w:keepLines w:val="0"/>
              <w:rPr>
                <w:ins w:id="3857" w:author="Intel" w:date="2019-03-11T19:21:00Z"/>
                <w:rFonts w:ascii="Times New Roman" w:hAnsi="Times New Roman"/>
                <w:szCs w:val="18"/>
              </w:rPr>
            </w:pPr>
            <w:ins w:id="3858" w:author="Intel" w:date="2019-03-11T19:21:00Z">
              <w:r w:rsidRPr="00691FE6">
                <w:rPr>
                  <w:rFonts w:ascii="Times New Roman" w:hAnsi="Times New Roman"/>
                  <w:szCs w:val="18"/>
                </w:rPr>
                <w:t>Modulation / maximum occupied bandwidth</w:t>
              </w:r>
            </w:ins>
          </w:p>
        </w:tc>
        <w:tc>
          <w:tcPr>
            <w:tcW w:w="1437" w:type="dxa"/>
            <w:shd w:val="clear" w:color="auto" w:fill="auto"/>
          </w:tcPr>
          <w:p w:rsidR="007A6882" w:rsidRPr="00691FE6" w:rsidRDefault="007A6882" w:rsidP="002C159E">
            <w:pPr>
              <w:pStyle w:val="TAH"/>
              <w:keepNext w:val="0"/>
              <w:keepLines w:val="0"/>
              <w:rPr>
                <w:ins w:id="3859" w:author="Intel" w:date="2019-03-11T19:21:00Z"/>
                <w:rFonts w:ascii="Times New Roman" w:hAnsi="Times New Roman"/>
                <w:szCs w:val="18"/>
              </w:rPr>
            </w:pPr>
            <w:ins w:id="3860" w:author="Intel" w:date="2019-03-11T19:21:00Z">
              <w:r w:rsidRPr="00691FE6">
                <w:rPr>
                  <w:rFonts w:ascii="Times New Roman" w:hAnsi="Times New Roman"/>
                  <w:szCs w:val="18"/>
                </w:rPr>
                <w:t>Purpose/Node Placement requirements</w:t>
              </w:r>
            </w:ins>
          </w:p>
        </w:tc>
        <w:tc>
          <w:tcPr>
            <w:tcW w:w="2142" w:type="dxa"/>
            <w:shd w:val="clear" w:color="auto" w:fill="auto"/>
          </w:tcPr>
          <w:p w:rsidR="007A6882" w:rsidRPr="00691FE6" w:rsidRDefault="007A6882" w:rsidP="002C159E">
            <w:pPr>
              <w:pStyle w:val="TAH"/>
              <w:keepNext w:val="0"/>
              <w:keepLines w:val="0"/>
              <w:rPr>
                <w:ins w:id="3861" w:author="Intel" w:date="2019-03-11T19:21:00Z"/>
                <w:rFonts w:ascii="Times New Roman" w:hAnsi="Times New Roman"/>
                <w:szCs w:val="18"/>
              </w:rPr>
            </w:pPr>
            <w:ins w:id="3862" w:author="Intel" w:date="2019-03-11T19:21:00Z">
              <w:r w:rsidRPr="00691FE6">
                <w:rPr>
                  <w:rFonts w:ascii="Times New Roman" w:hAnsi="Times New Roman"/>
                  <w:szCs w:val="18"/>
                </w:rPr>
                <w:t>Notes</w:t>
              </w:r>
            </w:ins>
          </w:p>
        </w:tc>
      </w:tr>
      <w:tr w:rsidR="007A6882" w:rsidRPr="00691FE6" w:rsidTr="002C159E">
        <w:trPr>
          <w:ins w:id="3863" w:author="Intel" w:date="2019-03-11T19:21:00Z"/>
        </w:trPr>
        <w:tc>
          <w:tcPr>
            <w:tcW w:w="567" w:type="dxa"/>
            <w:shd w:val="clear" w:color="auto" w:fill="auto"/>
          </w:tcPr>
          <w:p w:rsidR="007A6882" w:rsidRPr="00691FE6" w:rsidRDefault="007A6882" w:rsidP="002C159E">
            <w:pPr>
              <w:pStyle w:val="TAL"/>
              <w:keepNext w:val="0"/>
              <w:keepLines w:val="0"/>
              <w:rPr>
                <w:ins w:id="3864" w:author="Intel" w:date="2019-03-11T19:21:00Z"/>
                <w:rFonts w:ascii="Times New Roman" w:hAnsi="Times New Roman"/>
                <w:szCs w:val="18"/>
              </w:rPr>
            </w:pPr>
          </w:p>
        </w:tc>
        <w:tc>
          <w:tcPr>
            <w:tcW w:w="1271" w:type="dxa"/>
            <w:shd w:val="clear" w:color="auto" w:fill="auto"/>
          </w:tcPr>
          <w:p w:rsidR="007A6882" w:rsidRPr="00691FE6" w:rsidRDefault="007A6882" w:rsidP="002C159E">
            <w:pPr>
              <w:pStyle w:val="TAL"/>
              <w:keepNext w:val="0"/>
              <w:keepLines w:val="0"/>
              <w:rPr>
                <w:ins w:id="3865" w:author="Intel" w:date="2019-03-11T19:21:00Z"/>
                <w:rFonts w:ascii="Times New Roman" w:hAnsi="Times New Roman"/>
                <w:szCs w:val="18"/>
              </w:rPr>
            </w:pPr>
            <w:ins w:id="3866" w:author="Intel" w:date="2019-03-11T19:21:00Z">
              <w:r w:rsidRPr="00691FE6">
                <w:rPr>
                  <w:rFonts w:ascii="Times New Roman" w:hAnsi="Times New Roman"/>
                  <w:szCs w:val="18"/>
                </w:rPr>
                <w:t>57 – 64</w:t>
              </w:r>
            </w:ins>
          </w:p>
        </w:tc>
        <w:tc>
          <w:tcPr>
            <w:tcW w:w="1671" w:type="dxa"/>
            <w:shd w:val="clear" w:color="auto" w:fill="auto"/>
          </w:tcPr>
          <w:p w:rsidR="007A6882" w:rsidRPr="00691FE6" w:rsidRDefault="007A6882" w:rsidP="002C159E">
            <w:pPr>
              <w:pStyle w:val="TAL"/>
              <w:keepNext w:val="0"/>
              <w:keepLines w:val="0"/>
              <w:rPr>
                <w:ins w:id="3867" w:author="Intel" w:date="2019-03-11T19:21:00Z"/>
                <w:rFonts w:ascii="Times New Roman" w:hAnsi="Times New Roman"/>
                <w:szCs w:val="18"/>
              </w:rPr>
            </w:pPr>
            <w:ins w:id="3868" w:author="Intel" w:date="2019-03-11T19:21:00Z">
              <w:r w:rsidRPr="00691FE6">
                <w:rPr>
                  <w:rFonts w:ascii="Times New Roman" w:hAnsi="Times New Roman"/>
                  <w:szCs w:val="18"/>
                </w:rPr>
                <w:t>Min EIRP: 82 dBm</w:t>
              </w:r>
            </w:ins>
          </w:p>
          <w:p w:rsidR="007A6882" w:rsidRPr="00691FE6" w:rsidRDefault="007A6882" w:rsidP="002C159E">
            <w:pPr>
              <w:pStyle w:val="TAL"/>
              <w:keepNext w:val="0"/>
              <w:keepLines w:val="0"/>
              <w:rPr>
                <w:ins w:id="3869" w:author="Intel" w:date="2019-03-11T19:21:00Z"/>
                <w:rFonts w:ascii="Times New Roman" w:hAnsi="Times New Roman"/>
                <w:szCs w:val="18"/>
              </w:rPr>
            </w:pPr>
            <w:ins w:id="3870" w:author="Intel" w:date="2019-03-11T19:21:00Z">
              <w:r w:rsidRPr="00691FE6">
                <w:rPr>
                  <w:rFonts w:ascii="Times New Roman" w:hAnsi="Times New Roman"/>
                  <w:szCs w:val="18"/>
                </w:rPr>
                <w:t>Max EIRP: 85 dBm</w:t>
              </w:r>
            </w:ins>
          </w:p>
          <w:p w:rsidR="007A6882" w:rsidRPr="00691FE6" w:rsidRDefault="007A6882" w:rsidP="002C159E">
            <w:pPr>
              <w:pStyle w:val="TAL"/>
              <w:keepNext w:val="0"/>
              <w:keepLines w:val="0"/>
              <w:rPr>
                <w:ins w:id="3871" w:author="Intel" w:date="2019-03-11T19:21:00Z"/>
                <w:rFonts w:ascii="Times New Roman" w:hAnsi="Times New Roman"/>
                <w:szCs w:val="18"/>
              </w:rPr>
            </w:pPr>
          </w:p>
          <w:p w:rsidR="007A6882" w:rsidRPr="00691FE6" w:rsidRDefault="007A6882" w:rsidP="002C159E">
            <w:pPr>
              <w:pStyle w:val="TAL"/>
              <w:keepNext w:val="0"/>
              <w:keepLines w:val="0"/>
              <w:rPr>
                <w:ins w:id="3872" w:author="Intel" w:date="2019-03-11T19:21:00Z"/>
                <w:rFonts w:ascii="Times New Roman" w:hAnsi="Times New Roman"/>
                <w:szCs w:val="18"/>
              </w:rPr>
            </w:pPr>
            <w:ins w:id="3873" w:author="Intel" w:date="2019-03-11T19:21:00Z">
              <w:r w:rsidRPr="00691FE6">
                <w:rPr>
                  <w:rFonts w:ascii="Times New Roman" w:hAnsi="Times New Roman"/>
                  <w:szCs w:val="18"/>
                </w:rPr>
                <w:t>In cases where the antenna gain is less than 51 dBi, to the average EIRP and the maximum EIRP must be subtracted 2 dB for each dB that the gain is less than 51 dBi.</w:t>
              </w:r>
            </w:ins>
          </w:p>
        </w:tc>
        <w:tc>
          <w:tcPr>
            <w:tcW w:w="1357" w:type="dxa"/>
            <w:shd w:val="clear" w:color="auto" w:fill="auto"/>
          </w:tcPr>
          <w:p w:rsidR="007A6882" w:rsidRPr="00691FE6" w:rsidRDefault="007A6882" w:rsidP="002C159E">
            <w:pPr>
              <w:pStyle w:val="TAL"/>
              <w:keepNext w:val="0"/>
              <w:keepLines w:val="0"/>
              <w:rPr>
                <w:ins w:id="3874" w:author="Intel" w:date="2019-03-11T19:21:00Z"/>
                <w:rFonts w:ascii="Times New Roman" w:hAnsi="Times New Roman"/>
                <w:szCs w:val="18"/>
              </w:rPr>
            </w:pPr>
          </w:p>
        </w:tc>
        <w:tc>
          <w:tcPr>
            <w:tcW w:w="1189" w:type="dxa"/>
            <w:shd w:val="clear" w:color="auto" w:fill="auto"/>
          </w:tcPr>
          <w:p w:rsidR="007A6882" w:rsidRPr="00691FE6" w:rsidRDefault="007A6882" w:rsidP="002C159E">
            <w:pPr>
              <w:pStyle w:val="TAL"/>
              <w:keepNext w:val="0"/>
              <w:keepLines w:val="0"/>
              <w:rPr>
                <w:ins w:id="3875" w:author="Intel" w:date="2019-03-11T19:21:00Z"/>
                <w:rFonts w:ascii="Times New Roman" w:hAnsi="Times New Roman"/>
                <w:szCs w:val="18"/>
              </w:rPr>
            </w:pPr>
          </w:p>
        </w:tc>
        <w:tc>
          <w:tcPr>
            <w:tcW w:w="1437" w:type="dxa"/>
            <w:shd w:val="clear" w:color="auto" w:fill="auto"/>
          </w:tcPr>
          <w:p w:rsidR="007A6882" w:rsidRPr="00691FE6" w:rsidRDefault="007A6882" w:rsidP="002C159E">
            <w:pPr>
              <w:pStyle w:val="TAL"/>
              <w:keepNext w:val="0"/>
              <w:keepLines w:val="0"/>
              <w:rPr>
                <w:ins w:id="3876" w:author="Intel" w:date="2019-03-11T19:21:00Z"/>
                <w:rFonts w:ascii="Times New Roman" w:hAnsi="Times New Roman"/>
                <w:szCs w:val="18"/>
              </w:rPr>
            </w:pPr>
            <w:ins w:id="3877" w:author="Intel" w:date="2019-03-11T19:21:00Z">
              <w:r w:rsidRPr="00691FE6">
                <w:rPr>
                  <w:rFonts w:ascii="Times New Roman" w:hAnsi="Times New Roman"/>
                  <w:szCs w:val="18"/>
                </w:rPr>
                <w:t>ITS systems that operate in the 63-64 GHz segment must operate with a maximum EIRP of 40 dBm and antenna gain ≤23 dBi.</w:t>
              </w:r>
            </w:ins>
          </w:p>
        </w:tc>
        <w:tc>
          <w:tcPr>
            <w:tcW w:w="2142" w:type="dxa"/>
            <w:shd w:val="clear" w:color="auto" w:fill="auto"/>
          </w:tcPr>
          <w:p w:rsidR="007A6882" w:rsidRPr="00691FE6" w:rsidRDefault="007A6882" w:rsidP="002C159E">
            <w:pPr>
              <w:pStyle w:val="TAL"/>
              <w:keepNext w:val="0"/>
              <w:keepLines w:val="0"/>
              <w:rPr>
                <w:ins w:id="3878" w:author="Intel" w:date="2019-03-11T19:21:00Z"/>
                <w:rFonts w:ascii="Times New Roman" w:hAnsi="Times New Roman"/>
                <w:szCs w:val="18"/>
              </w:rPr>
            </w:pPr>
            <w:ins w:id="3879" w:author="Intel" w:date="2019-03-11T19:21:00Z">
              <w:r w:rsidRPr="00691FE6">
                <w:rPr>
                  <w:rFonts w:ascii="Times New Roman" w:hAnsi="Times New Roman"/>
                  <w:szCs w:val="18"/>
                </w:rPr>
                <w:t>For the 61-61.5 GHz segment, the fixed field disturbance sensors with bandwidth ≤500 MHz must operate with an average EIRP not exceeding 40 dBm and a maximum EIRP not exceeding 43 dBm</w:t>
              </w:r>
            </w:ins>
          </w:p>
          <w:p w:rsidR="007A6882" w:rsidRPr="00691FE6" w:rsidRDefault="007A6882" w:rsidP="002C159E">
            <w:pPr>
              <w:pStyle w:val="TAL"/>
              <w:keepNext w:val="0"/>
              <w:keepLines w:val="0"/>
              <w:rPr>
                <w:ins w:id="3880" w:author="Intel" w:date="2019-03-11T19:21:00Z"/>
                <w:rFonts w:ascii="Times New Roman" w:hAnsi="Times New Roman"/>
                <w:szCs w:val="18"/>
              </w:rPr>
            </w:pPr>
            <w:ins w:id="3881" w:author="Intel" w:date="2019-03-11T19:21:00Z">
              <w:r w:rsidRPr="00691FE6">
                <w:rPr>
                  <w:rFonts w:ascii="Times New Roman" w:hAnsi="Times New Roman"/>
                  <w:szCs w:val="18"/>
                </w:rPr>
                <w:t>For the 57-64 GHz band, except the 61-61.5 GHz segment, the fixed field disturbance sensors with bandwidth ≤500 MHz must operate with an average EIRP not exceeding 10 dBm and a maximum EIRP not exceeding 13 dBm.</w:t>
              </w:r>
            </w:ins>
          </w:p>
        </w:tc>
      </w:tr>
      <w:tr w:rsidR="007A6882" w:rsidRPr="00691FE6" w:rsidTr="002C159E">
        <w:trPr>
          <w:ins w:id="3882" w:author="Intel" w:date="2019-03-11T19:21:00Z"/>
        </w:trPr>
        <w:tc>
          <w:tcPr>
            <w:tcW w:w="567" w:type="dxa"/>
            <w:shd w:val="clear" w:color="auto" w:fill="auto"/>
          </w:tcPr>
          <w:p w:rsidR="007A6882" w:rsidRPr="00691FE6" w:rsidRDefault="007A6882" w:rsidP="002C159E">
            <w:pPr>
              <w:pStyle w:val="TAL"/>
              <w:keepNext w:val="0"/>
              <w:keepLines w:val="0"/>
              <w:rPr>
                <w:ins w:id="3883" w:author="Intel" w:date="2019-03-11T19:21:00Z"/>
                <w:rFonts w:ascii="Times New Roman" w:hAnsi="Times New Roman"/>
                <w:szCs w:val="18"/>
              </w:rPr>
            </w:pPr>
          </w:p>
        </w:tc>
        <w:tc>
          <w:tcPr>
            <w:tcW w:w="1271" w:type="dxa"/>
            <w:shd w:val="clear" w:color="auto" w:fill="auto"/>
          </w:tcPr>
          <w:p w:rsidR="007A6882" w:rsidRPr="00691FE6" w:rsidRDefault="007A6882" w:rsidP="002C159E">
            <w:pPr>
              <w:pStyle w:val="TAL"/>
              <w:keepNext w:val="0"/>
              <w:keepLines w:val="0"/>
              <w:rPr>
                <w:ins w:id="3884" w:author="Intel" w:date="2019-03-11T19:21:00Z"/>
                <w:rFonts w:ascii="Times New Roman" w:hAnsi="Times New Roman"/>
                <w:szCs w:val="18"/>
              </w:rPr>
            </w:pPr>
            <w:ins w:id="3885" w:author="Intel" w:date="2019-03-11T19:21:00Z">
              <w:r w:rsidRPr="00691FE6">
                <w:rPr>
                  <w:rFonts w:ascii="Times New Roman" w:hAnsi="Times New Roman"/>
                  <w:szCs w:val="18"/>
                </w:rPr>
                <w:t>71 – 76,</w:t>
              </w:r>
            </w:ins>
          </w:p>
          <w:p w:rsidR="007A6882" w:rsidRPr="00691FE6" w:rsidRDefault="007A6882" w:rsidP="002C159E">
            <w:pPr>
              <w:pStyle w:val="TAL"/>
              <w:keepNext w:val="0"/>
              <w:keepLines w:val="0"/>
              <w:rPr>
                <w:ins w:id="3886" w:author="Intel" w:date="2019-03-11T19:21:00Z"/>
                <w:rFonts w:ascii="Times New Roman" w:hAnsi="Times New Roman"/>
                <w:szCs w:val="18"/>
              </w:rPr>
            </w:pPr>
            <w:ins w:id="3887" w:author="Intel" w:date="2019-03-11T19:21:00Z">
              <w:r w:rsidRPr="00691FE6">
                <w:rPr>
                  <w:rFonts w:ascii="Times New Roman" w:hAnsi="Times New Roman"/>
                  <w:szCs w:val="18"/>
                </w:rPr>
                <w:t>81 – 86</w:t>
              </w:r>
            </w:ins>
          </w:p>
        </w:tc>
        <w:tc>
          <w:tcPr>
            <w:tcW w:w="1671" w:type="dxa"/>
            <w:shd w:val="clear" w:color="auto" w:fill="auto"/>
          </w:tcPr>
          <w:p w:rsidR="007A6882" w:rsidRPr="00691FE6" w:rsidRDefault="007A6882" w:rsidP="002C159E">
            <w:pPr>
              <w:pStyle w:val="TAL"/>
              <w:keepNext w:val="0"/>
              <w:keepLines w:val="0"/>
              <w:rPr>
                <w:ins w:id="3888" w:author="Intel" w:date="2019-03-11T19:21:00Z"/>
                <w:rFonts w:ascii="Times New Roman" w:hAnsi="Times New Roman"/>
                <w:szCs w:val="18"/>
              </w:rPr>
            </w:pPr>
            <w:ins w:id="3889" w:author="Intel" w:date="2019-03-11T19:21:00Z">
              <w:r w:rsidRPr="00691FE6">
                <w:rPr>
                  <w:rFonts w:ascii="Times New Roman" w:hAnsi="Times New Roman"/>
                  <w:szCs w:val="18"/>
                </w:rPr>
                <w:t xml:space="preserve">Max EIRP: 55 dBW with a max input power to the radiator of 3 W (5 </w:t>
              </w:r>
              <w:r w:rsidRPr="00691FE6">
                <w:rPr>
                  <w:rFonts w:ascii="Times New Roman" w:hAnsi="Times New Roman"/>
                  <w:szCs w:val="18"/>
                </w:rPr>
                <w:lastRenderedPageBreak/>
                <w:t>dBW).</w:t>
              </w:r>
            </w:ins>
          </w:p>
          <w:p w:rsidR="007A6882" w:rsidRPr="00691FE6" w:rsidRDefault="007A6882" w:rsidP="002C159E">
            <w:pPr>
              <w:pStyle w:val="TAL"/>
              <w:keepNext w:val="0"/>
              <w:keepLines w:val="0"/>
              <w:rPr>
                <w:ins w:id="3890" w:author="Intel" w:date="2019-03-11T19:21:00Z"/>
                <w:rFonts w:ascii="Times New Roman" w:hAnsi="Times New Roman"/>
                <w:szCs w:val="18"/>
              </w:rPr>
            </w:pPr>
          </w:p>
          <w:p w:rsidR="007A6882" w:rsidRPr="00691FE6" w:rsidRDefault="007A6882" w:rsidP="002C159E">
            <w:pPr>
              <w:pStyle w:val="TAL"/>
              <w:keepNext w:val="0"/>
              <w:keepLines w:val="0"/>
              <w:rPr>
                <w:ins w:id="3891" w:author="Intel" w:date="2019-03-11T19:21:00Z"/>
                <w:rFonts w:ascii="Times New Roman" w:hAnsi="Times New Roman"/>
                <w:szCs w:val="18"/>
              </w:rPr>
            </w:pPr>
            <w:ins w:id="3892" w:author="Intel" w:date="2019-03-11T19:21:00Z">
              <w:r w:rsidRPr="00691FE6">
                <w:rPr>
                  <w:rFonts w:ascii="Times New Roman" w:hAnsi="Times New Roman"/>
                  <w:szCs w:val="18"/>
                </w:rPr>
                <w:t>Maximum limit of transmitted spectral density of 150 mW per 100 MHz.</w:t>
              </w:r>
            </w:ins>
          </w:p>
          <w:p w:rsidR="007A6882" w:rsidRPr="00691FE6" w:rsidRDefault="007A6882" w:rsidP="002C159E">
            <w:pPr>
              <w:pStyle w:val="TAL"/>
              <w:keepNext w:val="0"/>
              <w:keepLines w:val="0"/>
              <w:rPr>
                <w:ins w:id="3893" w:author="Intel" w:date="2019-03-11T19:21:00Z"/>
                <w:rFonts w:ascii="Times New Roman" w:hAnsi="Times New Roman"/>
                <w:szCs w:val="18"/>
              </w:rPr>
            </w:pPr>
          </w:p>
          <w:p w:rsidR="007A6882" w:rsidRPr="00691FE6" w:rsidRDefault="007A6882" w:rsidP="002C159E">
            <w:pPr>
              <w:pStyle w:val="TAL"/>
              <w:keepNext w:val="0"/>
              <w:keepLines w:val="0"/>
              <w:rPr>
                <w:ins w:id="3894" w:author="Intel" w:date="2019-03-11T19:21:00Z"/>
                <w:rFonts w:ascii="Times New Roman" w:hAnsi="Times New Roman"/>
                <w:szCs w:val="18"/>
              </w:rPr>
            </w:pPr>
            <w:ins w:id="3895" w:author="Intel" w:date="2019-03-11T19:21:00Z">
              <w:r w:rsidRPr="00691FE6">
                <w:rPr>
                  <w:rFonts w:ascii="Times New Roman" w:hAnsi="Times New Roman"/>
                  <w:szCs w:val="18"/>
                </w:rPr>
                <w:t>Directional antennas with a maximum of 1.2° opening angle of the main lobe of radiation at 3 dB, in the azimuthal and elevation planes. It is allowed the operation of antennas with gain less than 50 dBi and more than 38 dBi with a reduction of the maximum EIRP values at a ratio of 2 dB of power for every 1 dB of gain, so the max allowed EIRP will be calculated as:</w:t>
              </w:r>
            </w:ins>
          </w:p>
          <w:p w:rsidR="007A6882" w:rsidRPr="00691FE6" w:rsidRDefault="007A6882" w:rsidP="002C159E">
            <w:pPr>
              <w:pStyle w:val="TAL"/>
              <w:keepNext w:val="0"/>
              <w:keepLines w:val="0"/>
              <w:rPr>
                <w:ins w:id="3896" w:author="Intel" w:date="2019-03-11T19:21:00Z"/>
                <w:rFonts w:ascii="Times New Roman" w:hAnsi="Times New Roman"/>
                <w:szCs w:val="18"/>
              </w:rPr>
            </w:pPr>
            <w:ins w:id="3897" w:author="Intel" w:date="2019-03-11T19:21:00Z">
              <w:r w:rsidRPr="00691FE6">
                <w:rPr>
                  <w:rFonts w:ascii="Times New Roman" w:hAnsi="Times New Roman"/>
                  <w:szCs w:val="18"/>
                </w:rPr>
                <w:t>Maximum value of EIRP = 55 - 2 (50 - G) where, G is the gain of the antenna.</w:t>
              </w:r>
            </w:ins>
          </w:p>
        </w:tc>
        <w:tc>
          <w:tcPr>
            <w:tcW w:w="1357" w:type="dxa"/>
            <w:shd w:val="clear" w:color="auto" w:fill="auto"/>
          </w:tcPr>
          <w:p w:rsidR="007A6882" w:rsidRPr="00691FE6" w:rsidRDefault="007A6882" w:rsidP="002C159E">
            <w:pPr>
              <w:pStyle w:val="TAL"/>
              <w:keepNext w:val="0"/>
              <w:keepLines w:val="0"/>
              <w:rPr>
                <w:ins w:id="3898" w:author="Intel" w:date="2019-03-11T19:21:00Z"/>
                <w:rFonts w:ascii="Times New Roman" w:hAnsi="Times New Roman"/>
                <w:szCs w:val="18"/>
              </w:rPr>
            </w:pPr>
          </w:p>
        </w:tc>
        <w:tc>
          <w:tcPr>
            <w:tcW w:w="1189" w:type="dxa"/>
            <w:shd w:val="clear" w:color="auto" w:fill="auto"/>
          </w:tcPr>
          <w:p w:rsidR="007A6882" w:rsidRPr="00691FE6" w:rsidRDefault="007A6882" w:rsidP="002C159E">
            <w:pPr>
              <w:pStyle w:val="TAL"/>
              <w:keepNext w:val="0"/>
              <w:keepLines w:val="0"/>
              <w:rPr>
                <w:ins w:id="3899" w:author="Intel" w:date="2019-03-11T19:21:00Z"/>
                <w:rFonts w:ascii="Times New Roman" w:hAnsi="Times New Roman"/>
                <w:szCs w:val="18"/>
              </w:rPr>
            </w:pPr>
          </w:p>
        </w:tc>
        <w:tc>
          <w:tcPr>
            <w:tcW w:w="1437" w:type="dxa"/>
            <w:shd w:val="clear" w:color="auto" w:fill="auto"/>
          </w:tcPr>
          <w:p w:rsidR="007A6882" w:rsidRPr="00691FE6" w:rsidRDefault="007A6882" w:rsidP="002C159E">
            <w:pPr>
              <w:pStyle w:val="TAL"/>
              <w:keepNext w:val="0"/>
              <w:keepLines w:val="0"/>
              <w:rPr>
                <w:ins w:id="3900" w:author="Intel" w:date="2019-03-11T19:21:00Z"/>
                <w:rFonts w:ascii="Times New Roman" w:hAnsi="Times New Roman"/>
                <w:szCs w:val="18"/>
              </w:rPr>
            </w:pPr>
          </w:p>
        </w:tc>
        <w:tc>
          <w:tcPr>
            <w:tcW w:w="2142" w:type="dxa"/>
            <w:shd w:val="clear" w:color="auto" w:fill="auto"/>
          </w:tcPr>
          <w:p w:rsidR="007A6882" w:rsidRPr="00691FE6" w:rsidRDefault="007A6882" w:rsidP="002C159E">
            <w:pPr>
              <w:pStyle w:val="TAL"/>
              <w:keepNext w:val="0"/>
              <w:keepLines w:val="0"/>
              <w:rPr>
                <w:ins w:id="3901" w:author="Intel" w:date="2019-03-11T19:21:00Z"/>
                <w:rFonts w:ascii="Times New Roman" w:hAnsi="Times New Roman"/>
                <w:szCs w:val="18"/>
              </w:rPr>
            </w:pPr>
            <w:ins w:id="3902" w:author="Intel" w:date="2019-03-11T19:21:00Z">
              <w:r w:rsidRPr="00691FE6">
                <w:rPr>
                  <w:rFonts w:ascii="Times New Roman" w:hAnsi="Times New Roman"/>
                  <w:szCs w:val="18"/>
                </w:rPr>
                <w:t>Out-of-band emissions:</w:t>
              </w:r>
            </w:ins>
          </w:p>
          <w:p w:rsidR="007A6882" w:rsidRPr="00691FE6" w:rsidRDefault="007A6882" w:rsidP="002C159E">
            <w:pPr>
              <w:pStyle w:val="TAL"/>
              <w:keepNext w:val="0"/>
              <w:keepLines w:val="0"/>
              <w:rPr>
                <w:ins w:id="3903" w:author="Intel" w:date="2019-03-11T19:21:00Z"/>
                <w:rFonts w:ascii="Times New Roman" w:hAnsi="Times New Roman"/>
                <w:szCs w:val="18"/>
              </w:rPr>
            </w:pPr>
            <w:ins w:id="3904" w:author="Intel" w:date="2019-03-11T19:21:00Z">
              <w:r w:rsidRPr="00691FE6">
                <w:rPr>
                  <w:rFonts w:ascii="Times New Roman" w:hAnsi="Times New Roman"/>
                  <w:szCs w:val="18"/>
                </w:rPr>
                <w:t xml:space="preserve">The attenuation of transmitters employing digital modulation </w:t>
              </w:r>
              <w:r w:rsidRPr="00691FE6">
                <w:rPr>
                  <w:rFonts w:ascii="Times New Roman" w:hAnsi="Times New Roman"/>
                  <w:szCs w:val="18"/>
                </w:rPr>
                <w:lastRenderedPageBreak/>
                <w:t>techniques, in any MHz of the spectrum whose center frequency is separated from the carrier frequency allocated by more than 50 and up to 250% of the bandwidth used, shall be calculated according to the following equation and it cannot be less than 11 dB:</w:t>
              </w:r>
            </w:ins>
          </w:p>
          <w:p w:rsidR="007A6882" w:rsidRPr="00691FE6" w:rsidRDefault="007A6882" w:rsidP="002C159E">
            <w:pPr>
              <w:pStyle w:val="TAL"/>
              <w:keepNext w:val="0"/>
              <w:keepLines w:val="0"/>
              <w:rPr>
                <w:ins w:id="3905" w:author="Intel" w:date="2019-03-11T19:21:00Z"/>
                <w:rFonts w:ascii="Times New Roman" w:hAnsi="Times New Roman"/>
                <w:szCs w:val="18"/>
              </w:rPr>
            </w:pPr>
            <w:ins w:id="3906" w:author="Intel" w:date="2019-03-11T19:21:00Z">
              <w:r w:rsidRPr="00691FE6">
                <w:rPr>
                  <w:rFonts w:ascii="Times New Roman" w:hAnsi="Times New Roman"/>
                  <w:szCs w:val="18"/>
                </w:rPr>
                <w:t>A = 11 + 0.4 (P-50) + 10 Log10 B = 11 + 0.4 (P-50) + 27</w:t>
              </w:r>
            </w:ins>
          </w:p>
          <w:p w:rsidR="007A6882" w:rsidRPr="00691FE6" w:rsidRDefault="007A6882" w:rsidP="002C159E">
            <w:pPr>
              <w:pStyle w:val="TAL"/>
              <w:keepNext w:val="0"/>
              <w:keepLines w:val="0"/>
              <w:rPr>
                <w:ins w:id="3907" w:author="Intel" w:date="2019-03-11T19:21:00Z"/>
                <w:rFonts w:ascii="Times New Roman" w:hAnsi="Times New Roman"/>
                <w:szCs w:val="18"/>
              </w:rPr>
            </w:pPr>
            <w:ins w:id="3908" w:author="Intel" w:date="2019-03-11T19:21:00Z">
              <w:r w:rsidRPr="00691FE6">
                <w:rPr>
                  <w:rFonts w:ascii="Times New Roman" w:hAnsi="Times New Roman"/>
                  <w:szCs w:val="18"/>
                </w:rPr>
                <w:t>Where:</w:t>
              </w:r>
            </w:ins>
          </w:p>
          <w:p w:rsidR="007A6882" w:rsidRPr="00691FE6" w:rsidRDefault="007A6882" w:rsidP="002C159E">
            <w:pPr>
              <w:pStyle w:val="TAL"/>
              <w:keepNext w:val="0"/>
              <w:keepLines w:val="0"/>
              <w:rPr>
                <w:ins w:id="3909" w:author="Intel" w:date="2019-03-11T19:21:00Z"/>
                <w:rFonts w:ascii="Times New Roman" w:hAnsi="Times New Roman"/>
                <w:szCs w:val="18"/>
              </w:rPr>
            </w:pPr>
            <w:ins w:id="3910" w:author="Intel" w:date="2019-03-11T19:21:00Z">
              <w:r w:rsidRPr="00691FE6">
                <w:rPr>
                  <w:rFonts w:ascii="Times New Roman" w:hAnsi="Times New Roman"/>
                  <w:szCs w:val="18"/>
                </w:rPr>
                <w:t>P.- Percentage of separation between the carrier frequency of the channel bandwidth used and the central frequency of the MHz under analysis.</w:t>
              </w:r>
            </w:ins>
          </w:p>
          <w:p w:rsidR="007A6882" w:rsidRPr="00691FE6" w:rsidRDefault="007A6882" w:rsidP="002C159E">
            <w:pPr>
              <w:pStyle w:val="TAL"/>
              <w:keepNext w:val="0"/>
              <w:keepLines w:val="0"/>
              <w:rPr>
                <w:ins w:id="3911" w:author="Intel" w:date="2019-03-11T19:21:00Z"/>
                <w:rFonts w:ascii="Times New Roman" w:hAnsi="Times New Roman"/>
                <w:szCs w:val="18"/>
              </w:rPr>
            </w:pPr>
            <w:ins w:id="3912" w:author="Intel" w:date="2019-03-11T19:21:00Z">
              <w:r w:rsidRPr="00691FE6">
                <w:rPr>
                  <w:rFonts w:ascii="Times New Roman" w:hAnsi="Times New Roman"/>
                  <w:szCs w:val="18"/>
                </w:rPr>
                <w:t>B = 500 MHz</w:t>
              </w:r>
            </w:ins>
          </w:p>
          <w:p w:rsidR="007A6882" w:rsidRPr="00691FE6" w:rsidRDefault="007A6882" w:rsidP="002C159E">
            <w:pPr>
              <w:pStyle w:val="TAL"/>
              <w:keepNext w:val="0"/>
              <w:keepLines w:val="0"/>
              <w:rPr>
                <w:ins w:id="3913" w:author="Intel" w:date="2019-03-11T19:21:00Z"/>
                <w:rFonts w:ascii="Times New Roman" w:hAnsi="Times New Roman"/>
                <w:szCs w:val="18"/>
              </w:rPr>
            </w:pPr>
          </w:p>
          <w:p w:rsidR="007A6882" w:rsidRPr="00691FE6" w:rsidRDefault="007A6882" w:rsidP="002C159E">
            <w:pPr>
              <w:pStyle w:val="TAL"/>
              <w:keepNext w:val="0"/>
              <w:keepLines w:val="0"/>
              <w:rPr>
                <w:ins w:id="3914" w:author="Intel" w:date="2019-03-11T19:21:00Z"/>
                <w:rFonts w:ascii="Times New Roman" w:hAnsi="Times New Roman"/>
                <w:szCs w:val="18"/>
              </w:rPr>
            </w:pPr>
            <w:ins w:id="3915" w:author="Intel" w:date="2019-03-11T19:21:00Z">
              <w:r w:rsidRPr="00691FE6">
                <w:rPr>
                  <w:rFonts w:ascii="Times New Roman" w:hAnsi="Times New Roman"/>
                  <w:szCs w:val="18"/>
                </w:rPr>
                <w:t>No attenuations greater than 56 dB or with absolute powers less than -13 dBm / MHz are necessary.</w:t>
              </w:r>
            </w:ins>
          </w:p>
        </w:tc>
      </w:tr>
    </w:tbl>
    <w:p w:rsidR="007A6882" w:rsidRPr="00691FE6" w:rsidRDefault="007A6882" w:rsidP="007A6882">
      <w:pPr>
        <w:rPr>
          <w:ins w:id="3916" w:author="Intel" w:date="2019-03-11T19:21:00Z"/>
        </w:rPr>
      </w:pPr>
    </w:p>
    <w:p w:rsidR="007A6882" w:rsidRPr="00691FE6" w:rsidRDefault="007A6882" w:rsidP="007A6882">
      <w:pPr>
        <w:rPr>
          <w:ins w:id="3917" w:author="Intel" w:date="2019-03-11T19:21:00Z"/>
        </w:rPr>
      </w:pPr>
    </w:p>
    <w:p w:rsidR="007A6882" w:rsidRPr="00691FE6" w:rsidRDefault="00100622" w:rsidP="007A6882">
      <w:pPr>
        <w:pStyle w:val="Heading3"/>
        <w:rPr>
          <w:ins w:id="3918" w:author="Intel" w:date="2019-03-11T19:21:00Z"/>
        </w:rPr>
      </w:pPr>
      <w:ins w:id="3919" w:author="Intel" w:date="2019-03-11T19:21:00Z">
        <w:r>
          <w:t>4.2.4</w:t>
        </w:r>
        <w:r w:rsidR="007A6882" w:rsidRPr="00691FE6">
          <w:tab/>
          <w:t>ITU Region 3</w:t>
        </w:r>
      </w:ins>
    </w:p>
    <w:p w:rsidR="007A6882" w:rsidRPr="00691FE6" w:rsidRDefault="00100622" w:rsidP="007A6882">
      <w:pPr>
        <w:pStyle w:val="Heading4"/>
        <w:rPr>
          <w:ins w:id="3920" w:author="Intel" w:date="2019-03-11T19:21:00Z"/>
        </w:rPr>
      </w:pPr>
      <w:ins w:id="3921" w:author="Intel" w:date="2019-03-11T19:21:00Z">
        <w:r>
          <w:t>4.2.4</w:t>
        </w:r>
        <w:r w:rsidR="007A6882" w:rsidRPr="00691FE6">
          <w:t>.1</w:t>
        </w:r>
        <w:r w:rsidR="007A6882" w:rsidRPr="00691FE6">
          <w:tab/>
          <w:t>China</w:t>
        </w:r>
      </w:ins>
    </w:p>
    <w:p w:rsidR="00284EBC" w:rsidRPr="00691FE6" w:rsidRDefault="00284EBC" w:rsidP="00284EBC">
      <w:pPr>
        <w:ind w:firstLine="288"/>
        <w:rPr>
          <w:ins w:id="3922" w:author="Intel" w:date="2019-03-13T12:08:00Z"/>
          <w:szCs w:val="22"/>
          <w:lang w:eastAsia="zh-CN"/>
        </w:rPr>
      </w:pPr>
      <w:ins w:id="3923" w:author="Intel" w:date="2019-03-13T12:08:00Z">
        <w:r w:rsidRPr="00691FE6">
          <w:rPr>
            <w:szCs w:val="22"/>
            <w:lang w:eastAsia="zh-CN"/>
          </w:rPr>
          <w:t>Table 4.2.</w:t>
        </w:r>
        <w:r w:rsidR="00100622">
          <w:rPr>
            <w:rFonts w:hint="eastAsia"/>
            <w:szCs w:val="22"/>
            <w:lang w:eastAsia="zh-CN"/>
          </w:rPr>
          <w:t>4</w:t>
        </w:r>
        <w:r w:rsidRPr="00691FE6">
          <w:rPr>
            <w:szCs w:val="22"/>
            <w:lang w:eastAsia="zh-CN"/>
          </w:rPr>
          <w:t>.</w:t>
        </w:r>
        <w:r>
          <w:rPr>
            <w:rFonts w:hint="eastAsia"/>
            <w:szCs w:val="22"/>
            <w:lang w:eastAsia="zh-CN"/>
          </w:rPr>
          <w:t>1</w:t>
        </w:r>
        <w:r w:rsidRPr="00691FE6">
          <w:rPr>
            <w:szCs w:val="22"/>
            <w:lang w:eastAsia="zh-CN"/>
          </w:rPr>
          <w:t xml:space="preserve">-1 shows the spectrum allocations for </w:t>
        </w:r>
        <w:r>
          <w:rPr>
            <w:rFonts w:hint="eastAsia"/>
            <w:szCs w:val="22"/>
            <w:lang w:eastAsia="zh-CN"/>
          </w:rPr>
          <w:t>China</w:t>
        </w:r>
        <w:r w:rsidRPr="00691FE6">
          <w:rPr>
            <w:szCs w:val="22"/>
            <w:lang w:eastAsia="zh-CN"/>
          </w:rPr>
          <w:t xml:space="preserve"> for frequency between 52.6GHz and 1</w:t>
        </w:r>
        <w:r>
          <w:rPr>
            <w:rFonts w:hint="eastAsia"/>
            <w:szCs w:val="22"/>
            <w:lang w:eastAsia="zh-CN"/>
          </w:rPr>
          <w:t>14.25</w:t>
        </w:r>
        <w:r w:rsidRPr="00691FE6">
          <w:rPr>
            <w:szCs w:val="22"/>
            <w:lang w:eastAsia="zh-CN"/>
          </w:rPr>
          <w:t>GHz based on [</w:t>
        </w:r>
      </w:ins>
      <w:ins w:id="3924" w:author="Intel" w:date="2019-03-13T12:10:00Z">
        <w:r w:rsidR="00344C39">
          <w:rPr>
            <w:snapToGrid w:val="0"/>
            <w:sz w:val="18"/>
            <w:szCs w:val="18"/>
          </w:rPr>
          <w:t>32</w:t>
        </w:r>
      </w:ins>
      <w:ins w:id="3925" w:author="Intel" w:date="2019-03-13T12:08:00Z">
        <w:r w:rsidRPr="00691FE6">
          <w:rPr>
            <w:szCs w:val="22"/>
            <w:lang w:eastAsia="zh-CN"/>
          </w:rPr>
          <w:t>]. Primary services are listed in “capitals:”, e.g., MOBILE, and secondary services are listed in “normal characters;” e.g. Amateur.</w:t>
        </w:r>
      </w:ins>
    </w:p>
    <w:p w:rsidR="00284EBC" w:rsidRPr="00691FE6" w:rsidRDefault="00284EBC" w:rsidP="00284EBC">
      <w:pPr>
        <w:pStyle w:val="Caption"/>
        <w:jc w:val="center"/>
        <w:rPr>
          <w:ins w:id="3926" w:author="Intel" w:date="2019-03-13T12:08:00Z"/>
        </w:rPr>
      </w:pPr>
      <w:ins w:id="3927" w:author="Intel" w:date="2019-03-13T12:08:00Z">
        <w:r w:rsidRPr="00691FE6">
          <w:t>Table 4.2.</w:t>
        </w:r>
        <w:r w:rsidR="00100622">
          <w:rPr>
            <w:rFonts w:hint="eastAsia"/>
            <w:lang w:eastAsia="zh-CN"/>
          </w:rPr>
          <w:t>4</w:t>
        </w:r>
        <w:r>
          <w:t>.</w:t>
        </w:r>
        <w:r>
          <w:rPr>
            <w:rFonts w:hint="eastAsia"/>
            <w:lang w:eastAsia="zh-CN"/>
          </w:rPr>
          <w:t>1</w:t>
        </w:r>
        <w:r w:rsidRPr="00691FE6">
          <w:t>-1: C</w:t>
        </w:r>
        <w:r>
          <w:rPr>
            <w:rFonts w:hint="eastAsia"/>
            <w:lang w:eastAsia="zh-CN"/>
          </w:rPr>
          <w:t>hina</w:t>
        </w:r>
        <w:r w:rsidRPr="00691FE6">
          <w:t xml:space="preserve"> spectrum allocation between 52.6GHz and </w:t>
        </w:r>
        <w:r w:rsidRPr="00691FE6">
          <w:rPr>
            <w:szCs w:val="22"/>
            <w:lang w:eastAsia="zh-CN"/>
          </w:rPr>
          <w:t>1</w:t>
        </w:r>
        <w:r>
          <w:rPr>
            <w:rFonts w:hint="eastAsia"/>
            <w:szCs w:val="22"/>
            <w:lang w:eastAsia="zh-CN"/>
          </w:rPr>
          <w:t>14.25</w:t>
        </w:r>
        <w:r w:rsidRPr="00691FE6">
          <w:t>GHz</w:t>
        </w:r>
      </w:ins>
    </w:p>
    <w:tbl>
      <w:tblPr>
        <w:tblStyle w:val="TableGrid"/>
        <w:tblW w:w="0" w:type="auto"/>
        <w:tblLook w:val="04A0" w:firstRow="1" w:lastRow="0" w:firstColumn="1" w:lastColumn="0" w:noHBand="0" w:noVBand="1"/>
      </w:tblPr>
      <w:tblGrid>
        <w:gridCol w:w="1604"/>
        <w:gridCol w:w="3920"/>
        <w:gridCol w:w="4333"/>
      </w:tblGrid>
      <w:tr w:rsidR="00284EBC" w:rsidRPr="00691FE6" w:rsidTr="009F73D5">
        <w:trPr>
          <w:ins w:id="3928" w:author="Intel" w:date="2019-03-13T12:08:00Z"/>
        </w:trPr>
        <w:tc>
          <w:tcPr>
            <w:tcW w:w="1615" w:type="dxa"/>
            <w:shd w:val="clear" w:color="auto" w:fill="D9D9D9" w:themeFill="background1" w:themeFillShade="D9"/>
            <w:vAlign w:val="center"/>
          </w:tcPr>
          <w:p w:rsidR="00284EBC" w:rsidRPr="00691FE6" w:rsidRDefault="00284EBC" w:rsidP="009F73D5">
            <w:pPr>
              <w:spacing w:before="0" w:after="0" w:line="240" w:lineRule="auto"/>
              <w:rPr>
                <w:ins w:id="3929" w:author="Intel" w:date="2019-03-13T12:08:00Z"/>
                <w:b/>
                <w:sz w:val="18"/>
                <w:szCs w:val="18"/>
              </w:rPr>
            </w:pPr>
            <w:ins w:id="3930" w:author="Intel" w:date="2019-03-13T12:08:00Z">
              <w:r w:rsidRPr="00691FE6">
                <w:rPr>
                  <w:b/>
                  <w:sz w:val="18"/>
                  <w:szCs w:val="18"/>
                </w:rPr>
                <w:t>Frequency [GHz]</w:t>
              </w:r>
            </w:ins>
          </w:p>
        </w:tc>
        <w:tc>
          <w:tcPr>
            <w:tcW w:w="3960" w:type="dxa"/>
            <w:shd w:val="clear" w:color="auto" w:fill="D9D9D9" w:themeFill="background1" w:themeFillShade="D9"/>
            <w:vAlign w:val="center"/>
          </w:tcPr>
          <w:p w:rsidR="00284EBC" w:rsidRPr="00691FE6" w:rsidRDefault="00284EBC" w:rsidP="009F73D5">
            <w:pPr>
              <w:spacing w:before="0" w:after="0" w:line="240" w:lineRule="auto"/>
              <w:rPr>
                <w:ins w:id="3931" w:author="Intel" w:date="2019-03-13T12:08:00Z"/>
                <w:b/>
                <w:sz w:val="18"/>
                <w:szCs w:val="18"/>
              </w:rPr>
            </w:pPr>
            <w:ins w:id="3932" w:author="Intel" w:date="2019-03-13T12:08:00Z">
              <w:r w:rsidRPr="00691FE6">
                <w:rPr>
                  <w:b/>
                  <w:sz w:val="18"/>
                  <w:szCs w:val="18"/>
                </w:rPr>
                <w:t>Allocations</w:t>
              </w:r>
            </w:ins>
          </w:p>
        </w:tc>
        <w:tc>
          <w:tcPr>
            <w:tcW w:w="4387" w:type="dxa"/>
            <w:shd w:val="clear" w:color="auto" w:fill="D9D9D9" w:themeFill="background1" w:themeFillShade="D9"/>
            <w:vAlign w:val="center"/>
          </w:tcPr>
          <w:p w:rsidR="00284EBC" w:rsidRPr="00691FE6" w:rsidRDefault="00284EBC" w:rsidP="009F73D5">
            <w:pPr>
              <w:spacing w:before="0" w:after="0" w:line="240" w:lineRule="auto"/>
              <w:rPr>
                <w:ins w:id="3933" w:author="Intel" w:date="2019-03-13T12:08:00Z"/>
                <w:b/>
                <w:sz w:val="18"/>
                <w:szCs w:val="18"/>
              </w:rPr>
            </w:pPr>
            <w:ins w:id="3934" w:author="Intel" w:date="2019-03-13T12:08:00Z">
              <w:r w:rsidRPr="00691FE6">
                <w:rPr>
                  <w:b/>
                  <w:sz w:val="18"/>
                  <w:szCs w:val="18"/>
                </w:rPr>
                <w:t>Notes and ITU Radio Regulations Footnotes</w:t>
              </w:r>
            </w:ins>
          </w:p>
        </w:tc>
      </w:tr>
      <w:tr w:rsidR="00284EBC" w:rsidRPr="00691FE6" w:rsidTr="009F73D5">
        <w:trPr>
          <w:ins w:id="3935" w:author="Intel" w:date="2019-03-13T12:08:00Z"/>
        </w:trPr>
        <w:tc>
          <w:tcPr>
            <w:tcW w:w="1615" w:type="dxa"/>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36" w:author="Intel" w:date="2019-03-13T12:08:00Z"/>
                <w:snapToGrid w:val="0"/>
                <w:sz w:val="18"/>
                <w:szCs w:val="18"/>
              </w:rPr>
            </w:pPr>
            <w:ins w:id="3937" w:author="Intel" w:date="2019-03-13T12:08:00Z">
              <w:r w:rsidRPr="00691FE6">
                <w:rPr>
                  <w:snapToGrid w:val="0"/>
                  <w:sz w:val="18"/>
                  <w:szCs w:val="18"/>
                </w:rPr>
                <w:t>52.6-54.25</w:t>
              </w:r>
            </w:ins>
          </w:p>
          <w:p w:rsidR="00284EBC" w:rsidRPr="00691FE6" w:rsidRDefault="00284EBC" w:rsidP="009F73D5">
            <w:pPr>
              <w:spacing w:before="0" w:after="0" w:line="240" w:lineRule="auto"/>
              <w:rPr>
                <w:ins w:id="3938" w:author="Intel" w:date="2019-03-13T12:08:00Z"/>
                <w:sz w:val="18"/>
                <w:szCs w:val="18"/>
              </w:rPr>
            </w:pPr>
          </w:p>
        </w:tc>
        <w:tc>
          <w:tcPr>
            <w:tcW w:w="3960" w:type="dxa"/>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39" w:author="Intel" w:date="2019-03-13T12:08:00Z"/>
                <w:snapToGrid w:val="0"/>
                <w:sz w:val="18"/>
                <w:szCs w:val="18"/>
              </w:rPr>
            </w:pPr>
            <w:ins w:id="3940" w:author="Intel" w:date="2019-03-13T12:08:00Z">
              <w:r w:rsidRPr="00691FE6">
                <w:rPr>
                  <w:snapToGrid w:val="0"/>
                  <w:sz w:val="18"/>
                  <w:szCs w:val="18"/>
                </w:rPr>
                <w:t>EARTH EXPLORATION-SATELLITE (passive)</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41" w:author="Intel" w:date="2019-03-13T12:08:00Z"/>
                <w:snapToGrid w:val="0"/>
                <w:sz w:val="18"/>
                <w:szCs w:val="18"/>
                <w:lang w:eastAsia="zh-CN"/>
              </w:rPr>
            </w:pPr>
            <w:ins w:id="3942" w:author="Intel" w:date="2019-03-13T12:08:00Z">
              <w:r w:rsidRPr="00691FE6">
                <w:rPr>
                  <w:snapToGrid w:val="0"/>
                  <w:sz w:val="18"/>
                  <w:szCs w:val="18"/>
                </w:rPr>
                <w:t>SPACE RESEARCH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43" w:author="Intel" w:date="2019-03-13T12:08:00Z"/>
                <w:snapToGrid w:val="0"/>
                <w:sz w:val="18"/>
                <w:szCs w:val="18"/>
                <w:lang w:eastAsia="zh-CN"/>
              </w:rPr>
            </w:pPr>
            <w:ins w:id="3944" w:author="Intel" w:date="2019-03-13T12:08:00Z">
              <w:r>
                <w:rPr>
                  <w:rFonts w:hint="eastAsia"/>
                  <w:snapToGrid w:val="0"/>
                  <w:sz w:val="18"/>
                  <w:szCs w:val="18"/>
                  <w:lang w:eastAsia="zh-CN"/>
                </w:rPr>
                <w:t>RADIO ASTRONOMY</w:t>
              </w:r>
            </w:ins>
          </w:p>
        </w:tc>
        <w:tc>
          <w:tcPr>
            <w:tcW w:w="4387" w:type="dxa"/>
            <w:vAlign w:val="center"/>
          </w:tcPr>
          <w:p w:rsidR="00284EBC" w:rsidRPr="00691FE6" w:rsidRDefault="00284EBC" w:rsidP="009F73D5">
            <w:pPr>
              <w:spacing w:before="0" w:after="0" w:line="240" w:lineRule="auto"/>
              <w:rPr>
                <w:ins w:id="3945" w:author="Intel" w:date="2019-03-13T12:08:00Z"/>
                <w:sz w:val="18"/>
                <w:szCs w:val="18"/>
              </w:rPr>
            </w:pPr>
            <w:ins w:id="3946" w:author="Intel" w:date="2019-03-13T12:08:00Z">
              <w:r>
                <w:rPr>
                  <w:sz w:val="18"/>
                  <w:szCs w:val="18"/>
                </w:rPr>
                <w:t>5.3</w:t>
              </w:r>
              <w:r w:rsidRPr="00691FE6">
                <w:rPr>
                  <w:sz w:val="18"/>
                  <w:szCs w:val="18"/>
                </w:rPr>
                <w:t>40, 5.556</w:t>
              </w:r>
            </w:ins>
          </w:p>
        </w:tc>
      </w:tr>
      <w:tr w:rsidR="00284EBC" w:rsidRPr="00691FE6" w:rsidTr="009F73D5">
        <w:trPr>
          <w:ins w:id="3947" w:author="Intel" w:date="2019-03-13T12:08:00Z"/>
        </w:trPr>
        <w:tc>
          <w:tcPr>
            <w:tcW w:w="1615" w:type="dxa"/>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48" w:author="Intel" w:date="2019-03-13T12:08:00Z"/>
                <w:snapToGrid w:val="0"/>
                <w:sz w:val="18"/>
                <w:szCs w:val="18"/>
              </w:rPr>
            </w:pPr>
            <w:ins w:id="3949" w:author="Intel" w:date="2019-03-13T12:08:00Z">
              <w:r w:rsidRPr="00691FE6">
                <w:rPr>
                  <w:snapToGrid w:val="0"/>
                  <w:sz w:val="18"/>
                  <w:szCs w:val="18"/>
                </w:rPr>
                <w:t>54.25-55.78</w:t>
              </w:r>
            </w:ins>
          </w:p>
          <w:p w:rsidR="00284EBC" w:rsidRPr="00691FE6" w:rsidRDefault="00284EBC" w:rsidP="009F73D5">
            <w:pPr>
              <w:spacing w:before="0" w:after="0" w:line="240" w:lineRule="auto"/>
              <w:rPr>
                <w:ins w:id="3950" w:author="Intel" w:date="2019-03-13T12:08:00Z"/>
                <w:sz w:val="18"/>
                <w:szCs w:val="18"/>
              </w:rPr>
            </w:pPr>
          </w:p>
        </w:tc>
        <w:tc>
          <w:tcPr>
            <w:tcW w:w="3960" w:type="dxa"/>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51" w:author="Intel" w:date="2019-03-13T12:08:00Z"/>
                <w:snapToGrid w:val="0"/>
                <w:sz w:val="18"/>
                <w:szCs w:val="18"/>
              </w:rPr>
            </w:pPr>
            <w:ins w:id="3952" w:author="Intel" w:date="2019-03-13T12:08:00Z">
              <w:r w:rsidRPr="00691FE6">
                <w:rPr>
                  <w:snapToGrid w:val="0"/>
                  <w:sz w:val="18"/>
                  <w:szCs w:val="18"/>
                </w:rPr>
                <w:t>EARTH EXPLORATION-SATELLITE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53" w:author="Intel" w:date="2019-03-13T12:08:00Z"/>
                <w:snapToGrid w:val="0"/>
                <w:sz w:val="18"/>
                <w:szCs w:val="18"/>
              </w:rPr>
            </w:pPr>
            <w:ins w:id="3954" w:author="Intel" w:date="2019-03-13T12:08:00Z">
              <w:r w:rsidRPr="00691FE6">
                <w:rPr>
                  <w:snapToGrid w:val="0"/>
                  <w:sz w:val="18"/>
                  <w:szCs w:val="18"/>
                </w:rPr>
                <w:t xml:space="preserve">INTER-SATELLITE  </w:t>
              </w:r>
            </w:ins>
          </w:p>
          <w:p w:rsidR="00284EBC" w:rsidRPr="00691FE6" w:rsidRDefault="00284EBC" w:rsidP="009F73D5">
            <w:pPr>
              <w:spacing w:before="0" w:after="0" w:line="240" w:lineRule="auto"/>
              <w:rPr>
                <w:ins w:id="3955" w:author="Intel" w:date="2019-03-13T12:08:00Z"/>
                <w:sz w:val="18"/>
                <w:szCs w:val="18"/>
              </w:rPr>
            </w:pPr>
            <w:ins w:id="3956" w:author="Intel" w:date="2019-03-13T12:08:00Z">
              <w:r w:rsidRPr="00691FE6">
                <w:rPr>
                  <w:snapToGrid w:val="0"/>
                  <w:sz w:val="18"/>
                  <w:szCs w:val="18"/>
                </w:rPr>
                <w:t>SPACE RESEARCH (passive)</w:t>
              </w:r>
            </w:ins>
          </w:p>
        </w:tc>
        <w:tc>
          <w:tcPr>
            <w:tcW w:w="4387" w:type="dxa"/>
            <w:vAlign w:val="center"/>
          </w:tcPr>
          <w:p w:rsidR="00284EBC" w:rsidRPr="00691FE6" w:rsidRDefault="00284EBC" w:rsidP="009F73D5">
            <w:pPr>
              <w:spacing w:before="0" w:after="0" w:line="240" w:lineRule="auto"/>
              <w:rPr>
                <w:ins w:id="3957" w:author="Intel" w:date="2019-03-13T12:08:00Z"/>
                <w:sz w:val="18"/>
                <w:szCs w:val="18"/>
                <w:lang w:eastAsia="zh-CN"/>
              </w:rPr>
            </w:pPr>
            <w:ins w:id="3958" w:author="Intel" w:date="2019-03-13T12:08:00Z">
              <w:r w:rsidRPr="00691FE6">
                <w:rPr>
                  <w:sz w:val="18"/>
                  <w:szCs w:val="18"/>
                </w:rPr>
                <w:t>5.556A</w:t>
              </w:r>
              <w:r>
                <w:rPr>
                  <w:rFonts w:hint="eastAsia"/>
                  <w:sz w:val="18"/>
                  <w:szCs w:val="18"/>
                  <w:lang w:eastAsia="zh-CN"/>
                </w:rPr>
                <w:t xml:space="preserve"> for </w:t>
              </w:r>
              <w:r w:rsidRPr="00691FE6">
                <w:rPr>
                  <w:snapToGrid w:val="0"/>
                  <w:sz w:val="18"/>
                  <w:szCs w:val="18"/>
                </w:rPr>
                <w:t>INTER-SATELLITE</w:t>
              </w:r>
            </w:ins>
          </w:p>
        </w:tc>
      </w:tr>
      <w:tr w:rsidR="00284EBC" w:rsidRPr="00691FE6" w:rsidTr="009F73D5">
        <w:trPr>
          <w:ins w:id="3959"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60" w:author="Intel" w:date="2019-03-13T12:08:00Z"/>
                <w:snapToGrid w:val="0"/>
                <w:sz w:val="18"/>
                <w:szCs w:val="18"/>
              </w:rPr>
            </w:pPr>
            <w:ins w:id="3961" w:author="Intel" w:date="2019-03-13T12:08:00Z">
              <w:r w:rsidRPr="00691FE6">
                <w:rPr>
                  <w:snapToGrid w:val="0"/>
                  <w:sz w:val="18"/>
                  <w:szCs w:val="18"/>
                </w:rPr>
                <w:t>55.78-56.9</w:t>
              </w:r>
            </w:ins>
          </w:p>
          <w:p w:rsidR="00284EBC" w:rsidRPr="00691FE6" w:rsidRDefault="00284EBC" w:rsidP="009F73D5">
            <w:pPr>
              <w:spacing w:before="0" w:after="0" w:line="240" w:lineRule="auto"/>
              <w:rPr>
                <w:ins w:id="3962"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63" w:author="Intel" w:date="2019-03-13T12:08:00Z"/>
                <w:snapToGrid w:val="0"/>
                <w:sz w:val="18"/>
                <w:szCs w:val="18"/>
              </w:rPr>
            </w:pPr>
            <w:ins w:id="3964" w:author="Intel" w:date="2019-03-13T12:08:00Z">
              <w:r w:rsidRPr="00691FE6">
                <w:rPr>
                  <w:snapToGrid w:val="0"/>
                  <w:sz w:val="18"/>
                  <w:szCs w:val="18"/>
                </w:rPr>
                <w:t>EARTH EXPLORATION-SATELLITE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65" w:author="Intel" w:date="2019-03-13T12:08:00Z"/>
                <w:snapToGrid w:val="0"/>
                <w:sz w:val="18"/>
                <w:szCs w:val="18"/>
              </w:rPr>
            </w:pPr>
            <w:ins w:id="3966" w:author="Intel" w:date="2019-03-13T12:08:00Z">
              <w:r>
                <w:rPr>
                  <w:rFonts w:hint="eastAsia"/>
                  <w:snapToGrid w:val="0"/>
                  <w:sz w:val="18"/>
                  <w:szCs w:val="18"/>
                  <w:lang w:eastAsia="zh-CN"/>
                </w:rPr>
                <w:t>Fixed</w:t>
              </w:r>
              <w:r w:rsidRPr="00691FE6">
                <w:rPr>
                  <w:snapToGrid w:val="0"/>
                  <w:sz w:val="18"/>
                  <w:szCs w:val="18"/>
                </w:rPr>
                <w:t xml:space="preserv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67" w:author="Intel" w:date="2019-03-13T12:08:00Z"/>
                <w:snapToGrid w:val="0"/>
                <w:sz w:val="18"/>
                <w:szCs w:val="18"/>
              </w:rPr>
            </w:pPr>
            <w:ins w:id="3968" w:author="Intel" w:date="2019-03-13T12:08:00Z">
              <w:r w:rsidRPr="00691FE6">
                <w:rPr>
                  <w:snapToGrid w:val="0"/>
                  <w:sz w:val="18"/>
                  <w:szCs w:val="18"/>
                </w:rPr>
                <w:t xml:space="preserve">INTER-SATELLITE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69" w:author="Intel" w:date="2019-03-13T12:08:00Z"/>
                <w:snapToGrid w:val="0"/>
                <w:sz w:val="18"/>
                <w:szCs w:val="18"/>
              </w:rPr>
            </w:pPr>
            <w:ins w:id="3970"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71" w:author="Intel" w:date="2019-03-13T12:08:00Z"/>
                <w:snapToGrid w:val="0"/>
                <w:sz w:val="18"/>
                <w:szCs w:val="18"/>
              </w:rPr>
            </w:pPr>
            <w:ins w:id="3972" w:author="Intel" w:date="2019-03-13T12:08:00Z">
              <w:r w:rsidRPr="00691FE6">
                <w:rPr>
                  <w:snapToGrid w:val="0"/>
                  <w:sz w:val="18"/>
                  <w:szCs w:val="18"/>
                </w:rPr>
                <w:t>SPACE RESEARCH (passive)</w:t>
              </w:r>
            </w:ins>
          </w:p>
        </w:tc>
        <w:tc>
          <w:tcPr>
            <w:tcW w:w="4387" w:type="dxa"/>
            <w:shd w:val="clear" w:color="auto" w:fill="auto"/>
            <w:vAlign w:val="center"/>
          </w:tcPr>
          <w:p w:rsidR="00284EBC" w:rsidRPr="00691FE6" w:rsidRDefault="00284EBC" w:rsidP="009F73D5">
            <w:pPr>
              <w:spacing w:before="0" w:after="0" w:line="240" w:lineRule="auto"/>
              <w:rPr>
                <w:ins w:id="3973" w:author="Intel" w:date="2019-03-13T12:08:00Z"/>
                <w:sz w:val="18"/>
                <w:szCs w:val="18"/>
              </w:rPr>
            </w:pPr>
            <w:ins w:id="3974" w:author="Intel" w:date="2019-03-13T12:08:00Z">
              <w:r w:rsidRPr="00691FE6">
                <w:rPr>
                  <w:sz w:val="18"/>
                  <w:szCs w:val="18"/>
                </w:rPr>
                <w:t>5.557A</w:t>
              </w:r>
              <w:r>
                <w:rPr>
                  <w:rFonts w:hint="eastAsia"/>
                  <w:sz w:val="18"/>
                  <w:szCs w:val="18"/>
                  <w:lang w:eastAsia="zh-CN"/>
                </w:rPr>
                <w:t xml:space="preserve"> for Fixed</w:t>
              </w:r>
              <w:r w:rsidRPr="00691FE6">
                <w:rPr>
                  <w:sz w:val="18"/>
                  <w:szCs w:val="18"/>
                </w:rPr>
                <w:t>, 5.556A</w:t>
              </w:r>
              <w:r>
                <w:rPr>
                  <w:rFonts w:hint="eastAsia"/>
                  <w:sz w:val="18"/>
                  <w:szCs w:val="18"/>
                  <w:lang w:eastAsia="zh-CN"/>
                </w:rPr>
                <w:t xml:space="preserve"> for </w:t>
              </w:r>
              <w:r w:rsidRPr="00691FE6">
                <w:rPr>
                  <w:snapToGrid w:val="0"/>
                  <w:sz w:val="18"/>
                  <w:szCs w:val="18"/>
                </w:rPr>
                <w:t>INTER-SATELLITE</w:t>
              </w:r>
              <w:r w:rsidRPr="00691FE6">
                <w:rPr>
                  <w:sz w:val="18"/>
                  <w:szCs w:val="18"/>
                </w:rPr>
                <w:t>, 5.5558</w:t>
              </w:r>
              <w:r>
                <w:rPr>
                  <w:rFonts w:hint="eastAsia"/>
                  <w:sz w:val="18"/>
                  <w:szCs w:val="18"/>
                  <w:lang w:eastAsia="zh-CN"/>
                </w:rPr>
                <w:t xml:space="preserve"> for </w:t>
              </w:r>
              <w:r w:rsidRPr="00691FE6">
                <w:rPr>
                  <w:snapToGrid w:val="0"/>
                  <w:sz w:val="18"/>
                  <w:szCs w:val="18"/>
                </w:rPr>
                <w:t>M</w:t>
              </w:r>
              <w:r>
                <w:rPr>
                  <w:rFonts w:hint="eastAsia"/>
                  <w:snapToGrid w:val="0"/>
                  <w:sz w:val="18"/>
                  <w:szCs w:val="18"/>
                  <w:lang w:eastAsia="zh-CN"/>
                </w:rPr>
                <w:t>obile</w:t>
              </w:r>
              <w:r>
                <w:rPr>
                  <w:rFonts w:hint="eastAsia"/>
                  <w:sz w:val="18"/>
                  <w:szCs w:val="18"/>
                  <w:lang w:eastAsia="zh-CN"/>
                </w:rPr>
                <w:t xml:space="preserve"> </w:t>
              </w:r>
              <w:r w:rsidRPr="00691FE6">
                <w:rPr>
                  <w:sz w:val="18"/>
                  <w:szCs w:val="18"/>
                </w:rPr>
                <w:t>, 5.547</w:t>
              </w:r>
            </w:ins>
          </w:p>
        </w:tc>
      </w:tr>
      <w:tr w:rsidR="00284EBC" w:rsidRPr="00691FE6" w:rsidTr="009F73D5">
        <w:trPr>
          <w:ins w:id="3975" w:author="Intel" w:date="2019-03-13T12:08:00Z"/>
        </w:trPr>
        <w:tc>
          <w:tcPr>
            <w:tcW w:w="1615" w:type="dxa"/>
            <w:shd w:val="clear" w:color="auto" w:fill="auto"/>
            <w:vAlign w:val="center"/>
          </w:tcPr>
          <w:p w:rsidR="00284EBC" w:rsidRPr="00691FE6" w:rsidRDefault="00284EBC" w:rsidP="009F73D5">
            <w:pPr>
              <w:spacing w:before="0" w:after="0" w:line="240" w:lineRule="auto"/>
              <w:rPr>
                <w:ins w:id="3976" w:author="Intel" w:date="2019-03-13T12:08:00Z"/>
                <w:sz w:val="18"/>
                <w:szCs w:val="18"/>
              </w:rPr>
            </w:pPr>
            <w:ins w:id="3977" w:author="Intel" w:date="2019-03-13T12:08:00Z">
              <w:r w:rsidRPr="00691FE6">
                <w:rPr>
                  <w:snapToGrid w:val="0"/>
                  <w:sz w:val="18"/>
                  <w:szCs w:val="18"/>
                </w:rPr>
                <w:t>56.9-57</w:t>
              </w:r>
            </w:ins>
          </w:p>
        </w:tc>
        <w:tc>
          <w:tcPr>
            <w:tcW w:w="3960" w:type="dxa"/>
            <w:shd w:val="clear" w:color="auto" w:fill="auto"/>
            <w:vAlign w:val="center"/>
          </w:tcPr>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78" w:author="Intel" w:date="2019-03-13T12:08:00Z"/>
                <w:snapToGrid w:val="0"/>
                <w:sz w:val="18"/>
                <w:szCs w:val="18"/>
                <w:lang w:eastAsia="zh-CN"/>
              </w:rPr>
            </w:pPr>
            <w:ins w:id="3979" w:author="Intel" w:date="2019-03-13T12:08:00Z">
              <w:r w:rsidRPr="00691FE6">
                <w:rPr>
                  <w:snapToGrid w:val="0"/>
                  <w:sz w:val="18"/>
                  <w:szCs w:val="18"/>
                </w:rPr>
                <w:t>EARTH EXPLORATION-SATELLITE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80" w:author="Intel" w:date="2019-03-13T12:08:00Z"/>
                <w:snapToGrid w:val="0"/>
                <w:sz w:val="18"/>
                <w:szCs w:val="18"/>
                <w:lang w:eastAsia="zh-CN"/>
              </w:rPr>
            </w:pPr>
            <w:ins w:id="3981" w:author="Intel" w:date="2019-03-13T12:08:00Z">
              <w:r w:rsidRPr="00691FE6">
                <w:rPr>
                  <w:snapToGrid w:val="0"/>
                  <w:sz w:val="18"/>
                  <w:szCs w:val="18"/>
                </w:rPr>
                <w:t>INTER-SATELLITE</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82" w:author="Intel" w:date="2019-03-13T12:08:00Z"/>
                <w:snapToGrid w:val="0"/>
                <w:sz w:val="18"/>
                <w:szCs w:val="18"/>
                <w:lang w:eastAsia="zh-CN"/>
              </w:rPr>
            </w:pPr>
            <w:ins w:id="3983" w:author="Intel" w:date="2019-03-13T12:08:00Z">
              <w:r w:rsidRPr="00691FE6">
                <w:rPr>
                  <w:snapToGrid w:val="0"/>
                  <w:sz w:val="18"/>
                  <w:szCs w:val="18"/>
                </w:rPr>
                <w:t>SPACE RESEARCH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84" w:author="Intel" w:date="2019-03-13T12:08:00Z"/>
                <w:snapToGrid w:val="0"/>
                <w:sz w:val="18"/>
                <w:szCs w:val="18"/>
              </w:rPr>
            </w:pPr>
            <w:ins w:id="3985"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86" w:author="Intel" w:date="2019-03-13T12:08:00Z"/>
                <w:sz w:val="18"/>
                <w:szCs w:val="18"/>
                <w:lang w:eastAsia="zh-CN"/>
              </w:rPr>
            </w:pPr>
            <w:ins w:id="3987" w:author="Intel" w:date="2019-03-13T12:08:00Z">
              <w:r>
                <w:rPr>
                  <w:rFonts w:hint="eastAsia"/>
                  <w:snapToGrid w:val="0"/>
                  <w:sz w:val="18"/>
                  <w:szCs w:val="18"/>
                  <w:lang w:eastAsia="zh-CN"/>
                </w:rPr>
                <w:t>Fixed</w:t>
              </w:r>
            </w:ins>
          </w:p>
        </w:tc>
        <w:tc>
          <w:tcPr>
            <w:tcW w:w="4387" w:type="dxa"/>
            <w:shd w:val="clear" w:color="auto" w:fill="auto"/>
            <w:vAlign w:val="center"/>
          </w:tcPr>
          <w:p w:rsidR="00284EBC" w:rsidRPr="006C6583"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3988" w:author="Intel" w:date="2019-03-13T12:08:00Z"/>
                <w:snapToGrid w:val="0"/>
                <w:sz w:val="18"/>
                <w:szCs w:val="18"/>
                <w:lang w:eastAsia="zh-CN"/>
              </w:rPr>
            </w:pPr>
            <w:ins w:id="3989" w:author="Intel" w:date="2019-03-13T12:08:00Z">
              <w:r w:rsidRPr="00691FE6">
                <w:rPr>
                  <w:sz w:val="18"/>
                  <w:szCs w:val="18"/>
                </w:rPr>
                <w:t>5.558A</w:t>
              </w:r>
              <w:r>
                <w:rPr>
                  <w:rFonts w:hint="eastAsia"/>
                  <w:sz w:val="18"/>
                  <w:szCs w:val="18"/>
                  <w:lang w:eastAsia="zh-CN"/>
                </w:rPr>
                <w:t xml:space="preserve"> for </w:t>
              </w:r>
              <w:r w:rsidRPr="00691FE6">
                <w:rPr>
                  <w:snapToGrid w:val="0"/>
                  <w:sz w:val="18"/>
                  <w:szCs w:val="18"/>
                </w:rPr>
                <w:t>INTER-SATELLITE</w:t>
              </w:r>
              <w:r w:rsidRPr="00691FE6">
                <w:rPr>
                  <w:sz w:val="18"/>
                  <w:szCs w:val="18"/>
                </w:rPr>
                <w:t>, 5.558</w:t>
              </w:r>
              <w:r>
                <w:rPr>
                  <w:rFonts w:hint="eastAsia"/>
                  <w:sz w:val="18"/>
                  <w:szCs w:val="18"/>
                  <w:lang w:eastAsia="zh-CN"/>
                </w:rPr>
                <w:t xml:space="preserve"> for Mobile</w:t>
              </w:r>
              <w:r w:rsidRPr="00691FE6">
                <w:rPr>
                  <w:sz w:val="18"/>
                  <w:szCs w:val="18"/>
                </w:rPr>
                <w:t>, 5.547</w:t>
              </w:r>
            </w:ins>
          </w:p>
        </w:tc>
      </w:tr>
      <w:tr w:rsidR="00284EBC" w:rsidRPr="00691FE6" w:rsidTr="009F73D5">
        <w:trPr>
          <w:ins w:id="3990"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3991" w:author="Intel" w:date="2019-03-13T12:08:00Z"/>
                <w:snapToGrid w:val="0"/>
                <w:sz w:val="18"/>
                <w:szCs w:val="18"/>
              </w:rPr>
            </w:pPr>
            <w:ins w:id="3992" w:author="Intel" w:date="2019-03-13T12:08:00Z">
              <w:r w:rsidRPr="00691FE6">
                <w:rPr>
                  <w:snapToGrid w:val="0"/>
                  <w:sz w:val="18"/>
                  <w:szCs w:val="18"/>
                </w:rPr>
                <w:t>57-58.2</w:t>
              </w:r>
            </w:ins>
          </w:p>
          <w:p w:rsidR="00284EBC" w:rsidRPr="00691FE6" w:rsidRDefault="00284EBC" w:rsidP="009F73D5">
            <w:pPr>
              <w:spacing w:before="0" w:after="0" w:line="240" w:lineRule="auto"/>
              <w:rPr>
                <w:ins w:id="3993"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3994" w:author="Intel" w:date="2019-03-13T12:08:00Z"/>
                <w:snapToGrid w:val="0"/>
                <w:sz w:val="18"/>
                <w:szCs w:val="18"/>
              </w:rPr>
            </w:pPr>
            <w:ins w:id="3995" w:author="Intel" w:date="2019-03-13T12:08:00Z">
              <w:r w:rsidRPr="00691FE6">
                <w:rPr>
                  <w:snapToGrid w:val="0"/>
                  <w:sz w:val="18"/>
                  <w:szCs w:val="18"/>
                </w:rPr>
                <w:t>EARTH EXPLORATION-SATELLITE (passive)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3996" w:author="Intel" w:date="2019-03-13T12:08:00Z"/>
                <w:snapToGrid w:val="0"/>
                <w:sz w:val="18"/>
                <w:szCs w:val="18"/>
              </w:rPr>
            </w:pPr>
            <w:ins w:id="3997" w:author="Intel" w:date="2019-03-13T12:08:00Z">
              <w:r w:rsidRPr="00691FE6">
                <w:rPr>
                  <w:snapToGrid w:val="0"/>
                  <w:sz w:val="18"/>
                  <w:szCs w:val="18"/>
                </w:rPr>
                <w:t xml:space="preserve">INTER-SATELLITE  </w:t>
              </w:r>
            </w:ins>
          </w:p>
          <w:p w:rsidR="00284EBC" w:rsidRDefault="00284EBC" w:rsidP="009F73D5">
            <w:pPr>
              <w:tabs>
                <w:tab w:val="left" w:pos="336"/>
                <w:tab w:val="left" w:pos="1892"/>
                <w:tab w:val="left" w:pos="2880"/>
                <w:tab w:val="left" w:pos="3600"/>
                <w:tab w:val="left" w:pos="4320"/>
                <w:tab w:val="left" w:pos="5040"/>
              </w:tabs>
              <w:suppressAutoHyphens/>
              <w:spacing w:before="0" w:after="0" w:line="240" w:lineRule="auto"/>
              <w:rPr>
                <w:ins w:id="3998" w:author="Intel" w:date="2019-03-13T12:08:00Z"/>
                <w:snapToGrid w:val="0"/>
                <w:sz w:val="18"/>
                <w:szCs w:val="18"/>
                <w:lang w:eastAsia="zh-CN"/>
              </w:rPr>
            </w:pPr>
            <w:ins w:id="3999" w:author="Intel" w:date="2019-03-13T12:08:00Z">
              <w:r w:rsidRPr="00691FE6">
                <w:rPr>
                  <w:snapToGrid w:val="0"/>
                  <w:sz w:val="18"/>
                  <w:szCs w:val="18"/>
                </w:rPr>
                <w:t>SPACE RESEARCH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00" w:author="Intel" w:date="2019-03-13T12:08:00Z"/>
                <w:snapToGrid w:val="0"/>
                <w:sz w:val="18"/>
                <w:szCs w:val="18"/>
              </w:rPr>
            </w:pPr>
            <w:ins w:id="4001"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02" w:author="Intel" w:date="2019-03-13T12:08:00Z"/>
                <w:snapToGrid w:val="0"/>
                <w:sz w:val="18"/>
                <w:szCs w:val="18"/>
                <w:lang w:eastAsia="zh-CN"/>
              </w:rPr>
            </w:pPr>
            <w:ins w:id="4003" w:author="Intel" w:date="2019-03-13T12:08:00Z">
              <w:r>
                <w:rPr>
                  <w:rFonts w:hint="eastAsia"/>
                  <w:snapToGrid w:val="0"/>
                  <w:sz w:val="18"/>
                  <w:szCs w:val="18"/>
                  <w:lang w:eastAsia="zh-CN"/>
                </w:rPr>
                <w:lastRenderedPageBreak/>
                <w:t>Fixed</w:t>
              </w:r>
            </w:ins>
          </w:p>
        </w:tc>
        <w:tc>
          <w:tcPr>
            <w:tcW w:w="4387" w:type="dxa"/>
            <w:shd w:val="clear" w:color="auto" w:fill="auto"/>
            <w:vAlign w:val="center"/>
          </w:tcPr>
          <w:p w:rsidR="00284EBC" w:rsidRPr="00691FE6" w:rsidRDefault="00284EBC" w:rsidP="009F73D5">
            <w:pPr>
              <w:spacing w:before="0" w:after="0" w:line="240" w:lineRule="auto"/>
              <w:rPr>
                <w:ins w:id="4004" w:author="Intel" w:date="2019-03-13T12:08:00Z"/>
                <w:snapToGrid w:val="0"/>
                <w:sz w:val="18"/>
                <w:szCs w:val="18"/>
              </w:rPr>
            </w:pPr>
            <w:ins w:id="4005" w:author="Intel" w:date="2019-03-13T12:08:00Z">
              <w:r w:rsidRPr="00691FE6">
                <w:rPr>
                  <w:snapToGrid w:val="0"/>
                  <w:sz w:val="18"/>
                  <w:szCs w:val="18"/>
                </w:rPr>
                <w:lastRenderedPageBreak/>
                <w:t>5.556A</w:t>
              </w:r>
              <w:r>
                <w:rPr>
                  <w:rFonts w:hint="eastAsia"/>
                  <w:snapToGrid w:val="0"/>
                  <w:sz w:val="18"/>
                  <w:szCs w:val="18"/>
                  <w:lang w:eastAsia="zh-CN"/>
                </w:rPr>
                <w:t xml:space="preserve"> </w:t>
              </w:r>
              <w:r>
                <w:rPr>
                  <w:rFonts w:hint="eastAsia"/>
                  <w:sz w:val="18"/>
                  <w:szCs w:val="18"/>
                  <w:lang w:eastAsia="zh-CN"/>
                </w:rPr>
                <w:t xml:space="preserve">for </w:t>
              </w:r>
              <w:r w:rsidRPr="00691FE6">
                <w:rPr>
                  <w:snapToGrid w:val="0"/>
                  <w:sz w:val="18"/>
                  <w:szCs w:val="18"/>
                </w:rPr>
                <w:t>INTER-SATELLITE, 5.558</w:t>
              </w:r>
              <w:r>
                <w:rPr>
                  <w:rFonts w:hint="eastAsia"/>
                  <w:snapToGrid w:val="0"/>
                  <w:sz w:val="18"/>
                  <w:szCs w:val="18"/>
                  <w:lang w:eastAsia="zh-CN"/>
                </w:rPr>
                <w:t xml:space="preserve"> </w:t>
              </w:r>
              <w:r>
                <w:rPr>
                  <w:rFonts w:hint="eastAsia"/>
                  <w:sz w:val="18"/>
                  <w:szCs w:val="18"/>
                  <w:lang w:eastAsia="zh-CN"/>
                </w:rPr>
                <w:t>for Mobile</w:t>
              </w:r>
              <w:r w:rsidRPr="00691FE6">
                <w:rPr>
                  <w:snapToGrid w:val="0"/>
                  <w:sz w:val="18"/>
                  <w:szCs w:val="18"/>
                </w:rPr>
                <w:t>, 5.547</w:t>
              </w:r>
            </w:ins>
          </w:p>
        </w:tc>
      </w:tr>
      <w:tr w:rsidR="00284EBC" w:rsidRPr="00691FE6" w:rsidTr="009F73D5">
        <w:trPr>
          <w:ins w:id="4006"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07" w:author="Intel" w:date="2019-03-13T12:08:00Z"/>
                <w:snapToGrid w:val="0"/>
                <w:sz w:val="18"/>
                <w:szCs w:val="18"/>
              </w:rPr>
            </w:pPr>
            <w:ins w:id="4008" w:author="Intel" w:date="2019-03-13T12:08:00Z">
              <w:r w:rsidRPr="00691FE6">
                <w:rPr>
                  <w:snapToGrid w:val="0"/>
                  <w:sz w:val="18"/>
                  <w:szCs w:val="18"/>
                </w:rPr>
                <w:t>58.2-59</w:t>
              </w:r>
            </w:ins>
          </w:p>
          <w:p w:rsidR="00284EBC" w:rsidRPr="00691FE6" w:rsidRDefault="00284EBC" w:rsidP="009F73D5">
            <w:pPr>
              <w:spacing w:before="0" w:after="0" w:line="240" w:lineRule="auto"/>
              <w:rPr>
                <w:ins w:id="4009"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10" w:author="Intel" w:date="2019-03-13T12:08:00Z"/>
                <w:snapToGrid w:val="0"/>
                <w:sz w:val="18"/>
                <w:szCs w:val="18"/>
              </w:rPr>
            </w:pPr>
            <w:ins w:id="4011" w:author="Intel" w:date="2019-03-13T12:08:00Z">
              <w:r w:rsidRPr="00691FE6">
                <w:rPr>
                  <w:snapToGrid w:val="0"/>
                  <w:sz w:val="18"/>
                  <w:szCs w:val="18"/>
                </w:rPr>
                <w:t>EARTH EXPLORATION-SATELLITE (passive)</w:t>
              </w:r>
            </w:ins>
          </w:p>
          <w:p w:rsidR="00284EBC" w:rsidRDefault="00284EBC" w:rsidP="009F73D5">
            <w:pPr>
              <w:tabs>
                <w:tab w:val="left" w:pos="336"/>
                <w:tab w:val="left" w:pos="1892"/>
                <w:tab w:val="left" w:pos="2880"/>
                <w:tab w:val="left" w:pos="3600"/>
                <w:tab w:val="left" w:pos="4320"/>
                <w:tab w:val="left" w:pos="5040"/>
              </w:tabs>
              <w:suppressAutoHyphens/>
              <w:spacing w:before="0" w:after="0" w:line="240" w:lineRule="auto"/>
              <w:rPr>
                <w:ins w:id="4012" w:author="Intel" w:date="2019-03-13T12:08:00Z"/>
                <w:snapToGrid w:val="0"/>
                <w:sz w:val="18"/>
                <w:szCs w:val="18"/>
                <w:lang w:eastAsia="zh-CN"/>
              </w:rPr>
            </w:pPr>
            <w:ins w:id="4013" w:author="Intel" w:date="2019-03-13T12:08:00Z">
              <w:r w:rsidRPr="00691FE6">
                <w:rPr>
                  <w:snapToGrid w:val="0"/>
                  <w:sz w:val="18"/>
                  <w:szCs w:val="18"/>
                </w:rPr>
                <w:t>SPACE RESEARCH (passive)</w:t>
              </w:r>
            </w:ins>
          </w:p>
          <w:p w:rsidR="00284EBC" w:rsidRDefault="00284EBC" w:rsidP="009F73D5">
            <w:pPr>
              <w:tabs>
                <w:tab w:val="left" w:pos="336"/>
                <w:tab w:val="left" w:pos="1892"/>
                <w:tab w:val="left" w:pos="2880"/>
                <w:tab w:val="left" w:pos="3600"/>
                <w:tab w:val="left" w:pos="4320"/>
                <w:tab w:val="left" w:pos="5040"/>
              </w:tabs>
              <w:suppressAutoHyphens/>
              <w:spacing w:before="0" w:after="0" w:line="240" w:lineRule="auto"/>
              <w:rPr>
                <w:ins w:id="4014" w:author="Intel" w:date="2019-03-13T12:08:00Z"/>
                <w:snapToGrid w:val="0"/>
                <w:sz w:val="18"/>
                <w:szCs w:val="18"/>
                <w:lang w:eastAsia="zh-CN"/>
              </w:rPr>
            </w:pPr>
            <w:ins w:id="4015" w:author="Intel" w:date="2019-03-13T12:08:00Z">
              <w:r>
                <w:rPr>
                  <w:rFonts w:hint="eastAsia"/>
                  <w:snapToGrid w:val="0"/>
                  <w:sz w:val="18"/>
                  <w:szCs w:val="18"/>
                  <w:lang w:eastAsia="zh-CN"/>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16" w:author="Intel" w:date="2019-03-13T12:08:00Z"/>
                <w:snapToGrid w:val="0"/>
                <w:sz w:val="18"/>
                <w:szCs w:val="18"/>
              </w:rPr>
            </w:pPr>
            <w:ins w:id="4017"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18" w:author="Intel" w:date="2019-03-13T12:08:00Z"/>
                <w:snapToGrid w:val="0"/>
                <w:sz w:val="18"/>
                <w:szCs w:val="18"/>
                <w:lang w:eastAsia="zh-CN"/>
              </w:rPr>
            </w:pPr>
            <w:ins w:id="4019" w:author="Intel" w:date="2019-03-13T12:08:00Z">
              <w:r>
                <w:rPr>
                  <w:rFonts w:hint="eastAsia"/>
                  <w:snapToGrid w:val="0"/>
                  <w:sz w:val="18"/>
                  <w:szCs w:val="18"/>
                  <w:lang w:eastAsia="zh-CN"/>
                </w:rPr>
                <w:t>Fixed</w:t>
              </w:r>
            </w:ins>
          </w:p>
        </w:tc>
        <w:tc>
          <w:tcPr>
            <w:tcW w:w="4387" w:type="dxa"/>
            <w:shd w:val="clear" w:color="auto" w:fill="auto"/>
            <w:vAlign w:val="center"/>
          </w:tcPr>
          <w:p w:rsidR="00284EBC" w:rsidRPr="00691FE6" w:rsidRDefault="00284EBC" w:rsidP="009F73D5">
            <w:pPr>
              <w:spacing w:before="0" w:after="0" w:line="240" w:lineRule="auto"/>
              <w:rPr>
                <w:ins w:id="4020" w:author="Intel" w:date="2019-03-13T12:08:00Z"/>
                <w:sz w:val="18"/>
                <w:szCs w:val="18"/>
              </w:rPr>
            </w:pPr>
            <w:ins w:id="4021" w:author="Intel" w:date="2019-03-13T12:08:00Z">
              <w:r w:rsidRPr="00691FE6">
                <w:rPr>
                  <w:snapToGrid w:val="0"/>
                  <w:sz w:val="18"/>
                  <w:szCs w:val="18"/>
                </w:rPr>
                <w:t>5.547, 5.556</w:t>
              </w:r>
            </w:ins>
          </w:p>
        </w:tc>
      </w:tr>
      <w:tr w:rsidR="00284EBC" w:rsidRPr="00691FE6" w:rsidTr="009F73D5">
        <w:trPr>
          <w:ins w:id="4022"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23" w:author="Intel" w:date="2019-03-13T12:08:00Z"/>
                <w:snapToGrid w:val="0"/>
                <w:sz w:val="18"/>
                <w:szCs w:val="18"/>
              </w:rPr>
            </w:pPr>
            <w:ins w:id="4024" w:author="Intel" w:date="2019-03-13T12:08:00Z">
              <w:r w:rsidRPr="00691FE6">
                <w:rPr>
                  <w:snapToGrid w:val="0"/>
                  <w:sz w:val="18"/>
                  <w:szCs w:val="18"/>
                </w:rPr>
                <w:t>59-59.3</w:t>
              </w:r>
            </w:ins>
          </w:p>
          <w:p w:rsidR="00284EBC" w:rsidRPr="00691FE6" w:rsidRDefault="00284EBC" w:rsidP="009F73D5">
            <w:pPr>
              <w:spacing w:before="0" w:after="0" w:line="240" w:lineRule="auto"/>
              <w:rPr>
                <w:ins w:id="4025"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026" w:author="Intel" w:date="2019-03-13T12:08:00Z"/>
                <w:snapToGrid w:val="0"/>
                <w:sz w:val="18"/>
                <w:szCs w:val="18"/>
              </w:rPr>
            </w:pPr>
            <w:ins w:id="4027" w:author="Intel" w:date="2019-03-13T12:08:00Z">
              <w:r w:rsidRPr="00691FE6">
                <w:rPr>
                  <w:snapToGrid w:val="0"/>
                  <w:sz w:val="18"/>
                  <w:szCs w:val="18"/>
                </w:rPr>
                <w:t>EARTH EXPLORATION-SATELLITE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28" w:author="Intel" w:date="2019-03-13T12:08:00Z"/>
                <w:snapToGrid w:val="0"/>
                <w:sz w:val="18"/>
                <w:szCs w:val="18"/>
                <w:lang w:eastAsia="zh-CN"/>
              </w:rPr>
            </w:pPr>
            <w:ins w:id="4029" w:author="Intel" w:date="2019-03-13T12:08:00Z">
              <w:r w:rsidRPr="00691FE6">
                <w:rPr>
                  <w:snapToGrid w:val="0"/>
                  <w:sz w:val="18"/>
                  <w:szCs w:val="18"/>
                </w:rPr>
                <w:t>INTER-SATELLITE</w:t>
              </w:r>
            </w:ins>
          </w:p>
          <w:p w:rsidR="00284EBC" w:rsidRDefault="00284EBC" w:rsidP="009F73D5">
            <w:pPr>
              <w:tabs>
                <w:tab w:val="left" w:pos="336"/>
                <w:tab w:val="left" w:pos="1908"/>
                <w:tab w:val="left" w:pos="2880"/>
                <w:tab w:val="left" w:pos="3600"/>
                <w:tab w:val="left" w:pos="4320"/>
                <w:tab w:val="left" w:pos="5040"/>
              </w:tabs>
              <w:suppressAutoHyphens/>
              <w:spacing w:before="0" w:after="0" w:line="240" w:lineRule="auto"/>
              <w:rPr>
                <w:ins w:id="4030" w:author="Intel" w:date="2019-03-13T12:08:00Z"/>
                <w:snapToGrid w:val="0"/>
                <w:sz w:val="18"/>
                <w:szCs w:val="18"/>
                <w:lang w:eastAsia="zh-CN"/>
              </w:rPr>
            </w:pPr>
            <w:ins w:id="4031" w:author="Intel" w:date="2019-03-13T12:08:00Z">
              <w:r w:rsidRPr="00691FE6">
                <w:rPr>
                  <w:snapToGrid w:val="0"/>
                  <w:sz w:val="18"/>
                  <w:szCs w:val="18"/>
                </w:rPr>
                <w:t>SPACE RESEARCH (passive)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32" w:author="Intel" w:date="2019-03-13T12:08:00Z"/>
                <w:snapToGrid w:val="0"/>
                <w:sz w:val="18"/>
                <w:szCs w:val="18"/>
              </w:rPr>
            </w:pPr>
            <w:ins w:id="4033" w:author="Intel" w:date="2019-03-13T12:08:00Z">
              <w:r>
                <w:rPr>
                  <w:rFonts w:hint="eastAsia"/>
                  <w:snapToGrid w:val="0"/>
                  <w:sz w:val="18"/>
                  <w:szCs w:val="18"/>
                  <w:lang w:eastAsia="zh-CN"/>
                </w:rPr>
                <w:t>Mobile</w:t>
              </w:r>
              <w:r w:rsidRPr="00691FE6">
                <w:rPr>
                  <w:snapToGrid w:val="0"/>
                  <w:sz w:val="18"/>
                  <w:szCs w:val="18"/>
                </w:rPr>
                <w:t xml:space="preserve">  </w:t>
              </w:r>
            </w:ins>
          </w:p>
          <w:p w:rsidR="00284EBC" w:rsidRPr="00691FE6" w:rsidRDefault="00284EBC" w:rsidP="009F73D5">
            <w:pPr>
              <w:tabs>
                <w:tab w:val="left" w:pos="336"/>
                <w:tab w:val="left" w:pos="1908"/>
                <w:tab w:val="left" w:pos="2880"/>
                <w:tab w:val="left" w:pos="3600"/>
                <w:tab w:val="left" w:pos="4320"/>
                <w:tab w:val="left" w:pos="5040"/>
              </w:tabs>
              <w:suppressAutoHyphens/>
              <w:spacing w:before="0" w:after="0" w:line="240" w:lineRule="auto"/>
              <w:rPr>
                <w:ins w:id="4034" w:author="Intel" w:date="2019-03-13T12:08:00Z"/>
                <w:sz w:val="18"/>
                <w:szCs w:val="18"/>
                <w:lang w:eastAsia="zh-CN"/>
              </w:rPr>
            </w:pPr>
            <w:ins w:id="4035" w:author="Intel" w:date="2019-03-13T12:08:00Z">
              <w:r>
                <w:rPr>
                  <w:rFonts w:hint="eastAsia"/>
                  <w:snapToGrid w:val="0"/>
                  <w:sz w:val="18"/>
                  <w:szCs w:val="18"/>
                  <w:lang w:eastAsia="zh-CN"/>
                </w:rPr>
                <w:t>Fixed</w:t>
              </w:r>
            </w:ins>
          </w:p>
        </w:tc>
        <w:tc>
          <w:tcPr>
            <w:tcW w:w="4387" w:type="dxa"/>
            <w:shd w:val="clear" w:color="auto" w:fill="auto"/>
            <w:vAlign w:val="center"/>
          </w:tcPr>
          <w:p w:rsidR="00284EBC" w:rsidRPr="00691FE6" w:rsidRDefault="00284EBC" w:rsidP="009F73D5">
            <w:pPr>
              <w:spacing w:before="0" w:after="0" w:line="240" w:lineRule="auto"/>
              <w:rPr>
                <w:ins w:id="4036" w:author="Intel" w:date="2019-03-13T12:08:00Z"/>
                <w:sz w:val="18"/>
                <w:szCs w:val="18"/>
              </w:rPr>
            </w:pPr>
            <w:ins w:id="4037" w:author="Intel" w:date="2019-03-13T12:08:00Z">
              <w:r w:rsidRPr="00691FE6">
                <w:rPr>
                  <w:sz w:val="18"/>
                  <w:szCs w:val="18"/>
                </w:rPr>
                <w:t>5.556A</w:t>
              </w:r>
              <w:r>
                <w:rPr>
                  <w:rFonts w:hint="eastAsia"/>
                  <w:sz w:val="18"/>
                  <w:szCs w:val="18"/>
                  <w:lang w:eastAsia="zh-CN"/>
                </w:rPr>
                <w:t xml:space="preserve"> for </w:t>
              </w:r>
              <w:r w:rsidRPr="00691FE6">
                <w:rPr>
                  <w:snapToGrid w:val="0"/>
                  <w:sz w:val="18"/>
                  <w:szCs w:val="18"/>
                </w:rPr>
                <w:t>INTER-SATELLITE</w:t>
              </w:r>
              <w:r w:rsidRPr="00691FE6">
                <w:rPr>
                  <w:sz w:val="18"/>
                  <w:szCs w:val="18"/>
                </w:rPr>
                <w:t>, 5.558</w:t>
              </w:r>
              <w:r>
                <w:rPr>
                  <w:rFonts w:hint="eastAsia"/>
                  <w:sz w:val="18"/>
                  <w:szCs w:val="18"/>
                  <w:lang w:eastAsia="zh-CN"/>
                </w:rPr>
                <w:t xml:space="preserve"> for Mobile</w:t>
              </w:r>
              <w:r w:rsidRPr="00691FE6">
                <w:rPr>
                  <w:sz w:val="18"/>
                  <w:szCs w:val="18"/>
                </w:rPr>
                <w:t>, 5.559</w:t>
              </w:r>
            </w:ins>
          </w:p>
        </w:tc>
      </w:tr>
      <w:tr w:rsidR="00284EBC" w:rsidRPr="00691FE6" w:rsidTr="009F73D5">
        <w:trPr>
          <w:ins w:id="4038"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39" w:author="Intel" w:date="2019-03-13T12:08:00Z"/>
                <w:snapToGrid w:val="0"/>
                <w:sz w:val="18"/>
                <w:szCs w:val="18"/>
              </w:rPr>
            </w:pPr>
            <w:ins w:id="4040" w:author="Intel" w:date="2019-03-13T12:08:00Z">
              <w:r w:rsidRPr="00691FE6">
                <w:rPr>
                  <w:snapToGrid w:val="0"/>
                  <w:sz w:val="18"/>
                  <w:szCs w:val="18"/>
                </w:rPr>
                <w:t>59.3-64</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41" w:author="Intel" w:date="2019-03-13T12:08:00Z"/>
                <w:snapToGrid w:val="0"/>
                <w:sz w:val="18"/>
                <w:szCs w:val="18"/>
              </w:rPr>
            </w:pPr>
            <w:ins w:id="4042"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43" w:author="Intel" w:date="2019-03-13T12:08:00Z"/>
                <w:b/>
                <w:snapToGrid w:val="0"/>
                <w:sz w:val="18"/>
                <w:szCs w:val="18"/>
              </w:rPr>
            </w:pPr>
            <w:ins w:id="4044" w:author="Intel" w:date="2019-03-13T12:08:00Z">
              <w:r w:rsidRPr="00691FE6">
                <w:rPr>
                  <w:b/>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45" w:author="Intel" w:date="2019-03-13T12:08:00Z"/>
                <w:snapToGrid w:val="0"/>
                <w:sz w:val="18"/>
                <w:szCs w:val="18"/>
              </w:rPr>
            </w:pPr>
            <w:ins w:id="4046" w:author="Intel" w:date="2019-03-13T12:08:00Z">
              <w:r w:rsidRPr="00691FE6">
                <w:rPr>
                  <w:snapToGrid w:val="0"/>
                  <w:sz w:val="18"/>
                  <w:szCs w:val="18"/>
                </w:rPr>
                <w:t>INTER-SATELLITE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47" w:author="Intel" w:date="2019-03-13T12:08:00Z"/>
                <w:snapToGrid w:val="0"/>
                <w:sz w:val="18"/>
                <w:szCs w:val="18"/>
              </w:rPr>
            </w:pPr>
            <w:ins w:id="4048" w:author="Intel" w:date="2019-03-13T12:08:00Z">
              <w:r w:rsidRPr="00691FE6">
                <w:rPr>
                  <w:snapToGrid w:val="0"/>
                  <w:sz w:val="18"/>
                  <w:szCs w:val="18"/>
                </w:rPr>
                <w:t>RADIOLOCATION</w:t>
              </w:r>
            </w:ins>
          </w:p>
        </w:tc>
        <w:tc>
          <w:tcPr>
            <w:tcW w:w="4387" w:type="dxa"/>
            <w:shd w:val="clear" w:color="auto" w:fill="auto"/>
            <w:vAlign w:val="center"/>
          </w:tcPr>
          <w:p w:rsidR="00284EBC" w:rsidRPr="00691FE6" w:rsidRDefault="00284EBC" w:rsidP="009F73D5">
            <w:pPr>
              <w:spacing w:before="0" w:after="0" w:line="240" w:lineRule="auto"/>
              <w:rPr>
                <w:ins w:id="4049" w:author="Intel" w:date="2019-03-13T12:08:00Z"/>
                <w:sz w:val="18"/>
                <w:szCs w:val="18"/>
              </w:rPr>
            </w:pPr>
            <w:ins w:id="4050" w:author="Intel" w:date="2019-03-13T12:08:00Z">
              <w:r w:rsidRPr="00691FE6">
                <w:rPr>
                  <w:sz w:val="18"/>
                  <w:szCs w:val="18"/>
                </w:rPr>
                <w:t>5.558</w:t>
              </w:r>
              <w:r>
                <w:rPr>
                  <w:rFonts w:hint="eastAsia"/>
                  <w:sz w:val="18"/>
                  <w:szCs w:val="18"/>
                  <w:lang w:eastAsia="zh-CN"/>
                </w:rPr>
                <w:t xml:space="preserve"> for MOBILE</w:t>
              </w:r>
              <w:r w:rsidRPr="00691FE6">
                <w:rPr>
                  <w:sz w:val="18"/>
                  <w:szCs w:val="18"/>
                </w:rPr>
                <w:t>, 5.559</w:t>
              </w:r>
              <w:r>
                <w:rPr>
                  <w:rFonts w:hint="eastAsia"/>
                  <w:sz w:val="18"/>
                  <w:szCs w:val="18"/>
                  <w:lang w:eastAsia="zh-CN"/>
                </w:rPr>
                <w:t xml:space="preserve"> for </w:t>
              </w:r>
              <w:r w:rsidRPr="00691FE6">
                <w:rPr>
                  <w:snapToGrid w:val="0"/>
                  <w:sz w:val="18"/>
                  <w:szCs w:val="18"/>
                </w:rPr>
                <w:t>INTER-SATELLITE</w:t>
              </w:r>
              <w:r w:rsidRPr="00691FE6">
                <w:rPr>
                  <w:sz w:val="18"/>
                  <w:szCs w:val="18"/>
                </w:rPr>
                <w:t>, 5.138</w:t>
              </w:r>
            </w:ins>
          </w:p>
        </w:tc>
      </w:tr>
      <w:tr w:rsidR="00284EBC" w:rsidRPr="00691FE6" w:rsidTr="009F73D5">
        <w:trPr>
          <w:ins w:id="4051"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52" w:author="Intel" w:date="2019-03-13T12:08:00Z"/>
                <w:snapToGrid w:val="0"/>
                <w:sz w:val="18"/>
                <w:szCs w:val="18"/>
              </w:rPr>
            </w:pPr>
            <w:ins w:id="4053" w:author="Intel" w:date="2019-03-13T12:08:00Z">
              <w:r w:rsidRPr="00691FE6">
                <w:rPr>
                  <w:snapToGrid w:val="0"/>
                  <w:sz w:val="18"/>
                  <w:szCs w:val="18"/>
                </w:rPr>
                <w:t>64-65</w:t>
              </w:r>
            </w:ins>
          </w:p>
          <w:p w:rsidR="00284EBC" w:rsidRPr="00691FE6" w:rsidRDefault="00284EBC" w:rsidP="009F73D5">
            <w:pPr>
              <w:spacing w:before="0" w:after="0" w:line="240" w:lineRule="auto"/>
              <w:rPr>
                <w:ins w:id="4054"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55" w:author="Intel" w:date="2019-03-13T12:08:00Z"/>
                <w:snapToGrid w:val="0"/>
                <w:sz w:val="18"/>
                <w:szCs w:val="18"/>
              </w:rPr>
            </w:pPr>
            <w:ins w:id="4056" w:author="Intel" w:date="2019-03-13T12:08:00Z">
              <w:r w:rsidRPr="00691FE6">
                <w:rPr>
                  <w:snapToGrid w:val="0"/>
                  <w:sz w:val="18"/>
                  <w:szCs w:val="18"/>
                </w:rPr>
                <w:t>FIXED</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57" w:author="Intel" w:date="2019-03-13T12:08:00Z"/>
                <w:snapToGrid w:val="0"/>
                <w:sz w:val="18"/>
                <w:szCs w:val="18"/>
                <w:lang w:eastAsia="zh-CN"/>
              </w:rPr>
            </w:pPr>
            <w:ins w:id="4058" w:author="Intel" w:date="2019-03-13T12:08:00Z">
              <w:r w:rsidRPr="00691FE6">
                <w:rPr>
                  <w:snapToGrid w:val="0"/>
                  <w:sz w:val="18"/>
                  <w:szCs w:val="18"/>
                </w:rPr>
                <w:t>INTER-SATELLITE</w:t>
              </w:r>
            </w:ins>
          </w:p>
          <w:p w:rsidR="00284EBC" w:rsidRPr="00651A47" w:rsidRDefault="00284EBC" w:rsidP="009F73D5">
            <w:pPr>
              <w:tabs>
                <w:tab w:val="left" w:pos="336"/>
                <w:tab w:val="left" w:pos="1892"/>
                <w:tab w:val="left" w:pos="2880"/>
                <w:tab w:val="left" w:pos="3600"/>
                <w:tab w:val="left" w:pos="4320"/>
                <w:tab w:val="left" w:pos="5040"/>
              </w:tabs>
              <w:suppressAutoHyphens/>
              <w:spacing w:before="0" w:after="0" w:line="240" w:lineRule="auto"/>
              <w:rPr>
                <w:ins w:id="4059" w:author="Intel" w:date="2019-03-13T12:08:00Z"/>
                <w:snapToGrid w:val="0"/>
                <w:sz w:val="18"/>
                <w:szCs w:val="18"/>
                <w:lang w:eastAsia="zh-CN"/>
              </w:rPr>
            </w:pPr>
            <w:ins w:id="4060" w:author="Intel" w:date="2019-03-13T12:08:00Z">
              <w:r>
                <w:rPr>
                  <w:rFonts w:hint="eastAsia"/>
                  <w:snapToGrid w:val="0"/>
                  <w:sz w:val="18"/>
                  <w:szCs w:val="18"/>
                  <w:lang w:eastAsia="zh-CN"/>
                </w:rPr>
                <w:t>RADIO ASTRONOMY</w:t>
              </w:r>
            </w:ins>
          </w:p>
        </w:tc>
        <w:tc>
          <w:tcPr>
            <w:tcW w:w="4387" w:type="dxa"/>
            <w:shd w:val="clear" w:color="auto" w:fill="auto"/>
            <w:vAlign w:val="center"/>
          </w:tcPr>
          <w:p w:rsidR="00284EBC" w:rsidRPr="00691FE6" w:rsidRDefault="00284EBC" w:rsidP="009F73D5">
            <w:pPr>
              <w:tabs>
                <w:tab w:val="left" w:pos="0"/>
                <w:tab w:val="left" w:pos="336"/>
                <w:tab w:val="left" w:pos="2880"/>
                <w:tab w:val="left" w:pos="3600"/>
                <w:tab w:val="left" w:pos="4320"/>
                <w:tab w:val="left" w:pos="5040"/>
              </w:tabs>
              <w:suppressAutoHyphens/>
              <w:spacing w:before="0" w:after="0" w:line="240" w:lineRule="auto"/>
              <w:ind w:right="-90"/>
              <w:rPr>
                <w:ins w:id="4061" w:author="Intel" w:date="2019-03-13T12:08:00Z"/>
                <w:sz w:val="18"/>
                <w:szCs w:val="18"/>
              </w:rPr>
            </w:pPr>
            <w:ins w:id="4062" w:author="Intel" w:date="2019-03-13T12:08:00Z">
              <w:r w:rsidRPr="00691FE6">
                <w:rPr>
                  <w:sz w:val="18"/>
                  <w:szCs w:val="18"/>
                </w:rPr>
                <w:t>5.547, 5.556</w:t>
              </w:r>
            </w:ins>
          </w:p>
        </w:tc>
      </w:tr>
      <w:tr w:rsidR="00284EBC" w:rsidRPr="00691FE6" w:rsidTr="009F73D5">
        <w:trPr>
          <w:ins w:id="4063" w:author="Intel" w:date="2019-03-13T12:08:00Z"/>
        </w:trPr>
        <w:tc>
          <w:tcPr>
            <w:tcW w:w="1615" w:type="dxa"/>
            <w:shd w:val="clear" w:color="auto" w:fill="auto"/>
            <w:vAlign w:val="center"/>
          </w:tcPr>
          <w:p w:rsidR="00284EBC" w:rsidRPr="00691FE6" w:rsidRDefault="00284EBC" w:rsidP="009F73D5">
            <w:pPr>
              <w:spacing w:before="0" w:after="0" w:line="240" w:lineRule="auto"/>
              <w:rPr>
                <w:ins w:id="4064" w:author="Intel" w:date="2019-03-13T12:08:00Z"/>
                <w:sz w:val="18"/>
                <w:szCs w:val="18"/>
              </w:rPr>
            </w:pPr>
            <w:ins w:id="4065" w:author="Intel" w:date="2019-03-13T12:08:00Z">
              <w:r w:rsidRPr="00691FE6">
                <w:rPr>
                  <w:snapToGrid w:val="0"/>
                  <w:sz w:val="18"/>
                  <w:szCs w:val="18"/>
                </w:rPr>
                <w:t>65-66</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66" w:author="Intel" w:date="2019-03-13T12:08:00Z"/>
                <w:snapToGrid w:val="0"/>
                <w:sz w:val="18"/>
                <w:szCs w:val="18"/>
              </w:rPr>
            </w:pPr>
            <w:ins w:id="4067" w:author="Intel" w:date="2019-03-13T12:08:00Z">
              <w:r w:rsidRPr="00691FE6">
                <w:rPr>
                  <w:snapToGrid w:val="0"/>
                  <w:sz w:val="18"/>
                  <w:szCs w:val="18"/>
                </w:rPr>
                <w:t>EARTH EXPLORATION-SATELLITE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68" w:author="Intel" w:date="2019-03-13T12:08:00Z"/>
                <w:snapToGrid w:val="0"/>
                <w:sz w:val="18"/>
                <w:szCs w:val="18"/>
              </w:rPr>
            </w:pPr>
            <w:ins w:id="4069"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70" w:author="Intel" w:date="2019-03-13T12:08:00Z"/>
                <w:snapToGrid w:val="0"/>
                <w:sz w:val="18"/>
                <w:szCs w:val="18"/>
              </w:rPr>
            </w:pPr>
            <w:ins w:id="4071" w:author="Intel" w:date="2019-03-13T12:08:00Z">
              <w:r w:rsidRPr="00691FE6">
                <w:rPr>
                  <w:snapToGrid w:val="0"/>
                  <w:sz w:val="18"/>
                  <w:szCs w:val="18"/>
                </w:rPr>
                <w:t>INTER-SATELLITE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72" w:author="Intel" w:date="2019-03-13T12:08:00Z"/>
                <w:snapToGrid w:val="0"/>
                <w:sz w:val="18"/>
                <w:szCs w:val="18"/>
              </w:rPr>
            </w:pPr>
            <w:ins w:id="4073" w:author="Intel" w:date="2019-03-13T12:08:00Z">
              <w:r w:rsidRPr="00691FE6">
                <w:rPr>
                  <w:b/>
                  <w:snapToGrid w:val="0"/>
                  <w:sz w:val="18"/>
                  <w:szCs w:val="18"/>
                </w:rPr>
                <w:t>MOBILE</w:t>
              </w:r>
              <w:r w:rsidRPr="00691FE6">
                <w:rPr>
                  <w:snapToGrid w:val="0"/>
                  <w:sz w:val="18"/>
                  <w:szCs w:val="18"/>
                </w:rPr>
                <w:t xml:space="preserve"> except aeronautical mobile</w:t>
              </w:r>
            </w:ins>
          </w:p>
          <w:p w:rsidR="00284EBC" w:rsidRPr="00691FE6" w:rsidRDefault="00284EBC" w:rsidP="009F73D5">
            <w:pPr>
              <w:spacing w:before="0" w:after="0" w:line="240" w:lineRule="auto"/>
              <w:rPr>
                <w:ins w:id="4074" w:author="Intel" w:date="2019-03-13T12:08:00Z"/>
                <w:sz w:val="18"/>
                <w:szCs w:val="18"/>
              </w:rPr>
            </w:pPr>
            <w:ins w:id="4075" w:author="Intel" w:date="2019-03-13T12:08:00Z">
              <w:r w:rsidRPr="00691FE6">
                <w:rPr>
                  <w:snapToGrid w:val="0"/>
                  <w:sz w:val="18"/>
                  <w:szCs w:val="18"/>
                </w:rPr>
                <w:t>SPACE RESEARCH</w:t>
              </w:r>
            </w:ins>
          </w:p>
        </w:tc>
        <w:tc>
          <w:tcPr>
            <w:tcW w:w="4387" w:type="dxa"/>
            <w:shd w:val="clear" w:color="auto" w:fill="auto"/>
            <w:vAlign w:val="center"/>
          </w:tcPr>
          <w:p w:rsidR="00284EBC" w:rsidRPr="00691FE6" w:rsidRDefault="00284EBC" w:rsidP="009F73D5">
            <w:pPr>
              <w:spacing w:before="0" w:after="0" w:line="240" w:lineRule="auto"/>
              <w:rPr>
                <w:ins w:id="4076" w:author="Intel" w:date="2019-03-13T12:08:00Z"/>
                <w:sz w:val="18"/>
                <w:szCs w:val="18"/>
              </w:rPr>
            </w:pPr>
            <w:ins w:id="4077" w:author="Intel" w:date="2019-03-13T12:08:00Z">
              <w:r w:rsidRPr="00691FE6">
                <w:rPr>
                  <w:sz w:val="18"/>
                  <w:szCs w:val="18"/>
                </w:rPr>
                <w:t>5.547</w:t>
              </w:r>
            </w:ins>
          </w:p>
        </w:tc>
      </w:tr>
      <w:tr w:rsidR="00284EBC" w:rsidRPr="00691FE6" w:rsidTr="009F73D5">
        <w:trPr>
          <w:ins w:id="4078"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79" w:author="Intel" w:date="2019-03-13T12:08:00Z"/>
                <w:snapToGrid w:val="0"/>
                <w:sz w:val="18"/>
                <w:szCs w:val="18"/>
              </w:rPr>
            </w:pPr>
            <w:ins w:id="4080" w:author="Intel" w:date="2019-03-13T12:08:00Z">
              <w:r w:rsidRPr="00691FE6">
                <w:rPr>
                  <w:snapToGrid w:val="0"/>
                  <w:sz w:val="18"/>
                  <w:szCs w:val="18"/>
                </w:rPr>
                <w:t>66-71</w:t>
              </w:r>
            </w:ins>
          </w:p>
          <w:p w:rsidR="00284EBC" w:rsidRPr="00691FE6" w:rsidRDefault="00284EBC" w:rsidP="009F73D5">
            <w:pPr>
              <w:spacing w:before="0" w:after="0" w:line="240" w:lineRule="auto"/>
              <w:rPr>
                <w:ins w:id="4081"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82" w:author="Intel" w:date="2019-03-13T12:08:00Z"/>
                <w:snapToGrid w:val="0"/>
                <w:sz w:val="18"/>
                <w:szCs w:val="18"/>
              </w:rPr>
            </w:pPr>
            <w:ins w:id="4083" w:author="Intel" w:date="2019-03-13T12:08:00Z">
              <w:r w:rsidRPr="00691FE6">
                <w:rPr>
                  <w:snapToGrid w:val="0"/>
                  <w:sz w:val="18"/>
                  <w:szCs w:val="18"/>
                </w:rPr>
                <w:t>INTER-SATELLITE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84" w:author="Intel" w:date="2019-03-13T12:08:00Z"/>
                <w:b/>
                <w:snapToGrid w:val="0"/>
                <w:sz w:val="18"/>
                <w:szCs w:val="18"/>
              </w:rPr>
            </w:pPr>
            <w:ins w:id="4085" w:author="Intel" w:date="2019-03-13T12:08:00Z">
              <w:r w:rsidRPr="00691FE6">
                <w:rPr>
                  <w:b/>
                  <w:snapToGrid w:val="0"/>
                  <w:sz w:val="18"/>
                  <w:szCs w:val="18"/>
                </w:rPr>
                <w:t xml:space="preserve">MOBILE  </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86" w:author="Intel" w:date="2019-03-13T12:08:00Z"/>
                <w:snapToGrid w:val="0"/>
                <w:sz w:val="18"/>
                <w:szCs w:val="18"/>
              </w:rPr>
            </w:pPr>
            <w:ins w:id="4087" w:author="Intel" w:date="2019-03-13T12:08:00Z">
              <w:r w:rsidRPr="00691FE6">
                <w:rPr>
                  <w:snapToGrid w:val="0"/>
                  <w:sz w:val="18"/>
                  <w:szCs w:val="18"/>
                </w:rPr>
                <w:t>MOBILE-SATELLITE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88" w:author="Intel" w:date="2019-03-13T12:08:00Z"/>
                <w:snapToGrid w:val="0"/>
                <w:sz w:val="18"/>
                <w:szCs w:val="18"/>
              </w:rPr>
            </w:pPr>
            <w:ins w:id="4089" w:author="Intel" w:date="2019-03-13T12:08:00Z">
              <w:r w:rsidRPr="00691FE6">
                <w:rPr>
                  <w:snapToGrid w:val="0"/>
                  <w:sz w:val="18"/>
                  <w:szCs w:val="18"/>
                </w:rPr>
                <w:t>RADIONAVIGATION</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90" w:author="Intel" w:date="2019-03-13T12:08:00Z"/>
                <w:snapToGrid w:val="0"/>
                <w:sz w:val="18"/>
                <w:szCs w:val="18"/>
                <w:lang w:eastAsia="zh-CN"/>
              </w:rPr>
            </w:pPr>
            <w:ins w:id="4091" w:author="Intel" w:date="2019-03-13T12:08:00Z">
              <w:r w:rsidRPr="00691FE6">
                <w:rPr>
                  <w:snapToGrid w:val="0"/>
                  <w:sz w:val="18"/>
                  <w:szCs w:val="18"/>
                </w:rPr>
                <w:t>RADIONAVIGATION-SATELLITE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92" w:author="Intel" w:date="2019-03-13T12:08:00Z"/>
                <w:snapToGrid w:val="0"/>
                <w:sz w:val="18"/>
                <w:szCs w:val="18"/>
                <w:lang w:eastAsia="zh-CN"/>
              </w:rPr>
            </w:pPr>
            <w:ins w:id="4093" w:author="Intel" w:date="2019-03-13T12:08:00Z">
              <w:r w:rsidRPr="00691FE6">
                <w:rPr>
                  <w:snapToGrid w:val="0"/>
                  <w:sz w:val="18"/>
                  <w:szCs w:val="18"/>
                </w:rPr>
                <w:t>RADIOLOCATION</w:t>
              </w:r>
            </w:ins>
          </w:p>
        </w:tc>
        <w:tc>
          <w:tcPr>
            <w:tcW w:w="4387" w:type="dxa"/>
            <w:shd w:val="clear" w:color="auto" w:fill="auto"/>
            <w:vAlign w:val="center"/>
          </w:tcPr>
          <w:p w:rsidR="00284EBC" w:rsidRPr="00691FE6" w:rsidRDefault="00284EBC" w:rsidP="009F73D5">
            <w:pPr>
              <w:spacing w:before="0" w:after="0" w:line="240" w:lineRule="auto"/>
              <w:rPr>
                <w:ins w:id="4094" w:author="Intel" w:date="2019-03-13T12:08:00Z"/>
                <w:snapToGrid w:val="0"/>
                <w:sz w:val="18"/>
                <w:szCs w:val="18"/>
              </w:rPr>
            </w:pPr>
            <w:ins w:id="4095" w:author="Intel" w:date="2019-03-13T12:08:00Z">
              <w:r w:rsidRPr="00691FE6">
                <w:rPr>
                  <w:snapToGrid w:val="0"/>
                  <w:sz w:val="18"/>
                  <w:szCs w:val="18"/>
                </w:rPr>
                <w:t>5.553</w:t>
              </w:r>
              <w:r>
                <w:rPr>
                  <w:rFonts w:hint="eastAsia"/>
                  <w:sz w:val="18"/>
                  <w:szCs w:val="18"/>
                  <w:lang w:eastAsia="zh-CN"/>
                </w:rPr>
                <w:t xml:space="preserve"> for MOBILE</w:t>
              </w:r>
              <w:r w:rsidRPr="00691FE6">
                <w:rPr>
                  <w:snapToGrid w:val="0"/>
                  <w:sz w:val="18"/>
                  <w:szCs w:val="18"/>
                </w:rPr>
                <w:t>, 5.558</w:t>
              </w:r>
              <w:r>
                <w:rPr>
                  <w:rFonts w:hint="eastAsia"/>
                  <w:sz w:val="18"/>
                  <w:szCs w:val="18"/>
                  <w:lang w:eastAsia="zh-CN"/>
                </w:rPr>
                <w:t xml:space="preserve"> for MOBILE</w:t>
              </w:r>
              <w:r w:rsidRPr="00691FE6">
                <w:rPr>
                  <w:snapToGrid w:val="0"/>
                  <w:sz w:val="18"/>
                  <w:szCs w:val="18"/>
                </w:rPr>
                <w:t>, 5.554</w:t>
              </w:r>
            </w:ins>
          </w:p>
        </w:tc>
      </w:tr>
      <w:tr w:rsidR="00284EBC" w:rsidRPr="00691FE6" w:rsidTr="009F73D5">
        <w:trPr>
          <w:ins w:id="4096"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097" w:author="Intel" w:date="2019-03-13T12:08:00Z"/>
                <w:snapToGrid w:val="0"/>
                <w:sz w:val="18"/>
                <w:szCs w:val="18"/>
              </w:rPr>
            </w:pPr>
            <w:ins w:id="4098" w:author="Intel" w:date="2019-03-13T12:08:00Z">
              <w:r w:rsidRPr="00691FE6">
                <w:rPr>
                  <w:snapToGrid w:val="0"/>
                  <w:sz w:val="18"/>
                  <w:szCs w:val="18"/>
                </w:rPr>
                <w:t>71-74</w:t>
              </w:r>
            </w:ins>
          </w:p>
          <w:p w:rsidR="00284EBC" w:rsidRPr="00691FE6" w:rsidRDefault="00284EBC" w:rsidP="009F73D5">
            <w:pPr>
              <w:spacing w:before="0" w:after="0" w:line="240" w:lineRule="auto"/>
              <w:rPr>
                <w:ins w:id="4099"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00" w:author="Intel" w:date="2019-03-13T12:08:00Z"/>
                <w:snapToGrid w:val="0"/>
                <w:sz w:val="18"/>
                <w:szCs w:val="18"/>
              </w:rPr>
            </w:pPr>
            <w:ins w:id="4101"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02" w:author="Intel" w:date="2019-03-13T12:08:00Z"/>
                <w:snapToGrid w:val="0"/>
                <w:sz w:val="18"/>
                <w:szCs w:val="18"/>
              </w:rPr>
            </w:pPr>
            <w:ins w:id="4103" w:author="Intel" w:date="2019-03-13T12:08:00Z">
              <w:r w:rsidRPr="00691FE6">
                <w:rPr>
                  <w:snapToGrid w:val="0"/>
                  <w:sz w:val="18"/>
                  <w:szCs w:val="18"/>
                </w:rPr>
                <w:t>FIXED-SATELLITE (space-to-Earth)</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04" w:author="Intel" w:date="2019-03-13T12:08:00Z"/>
                <w:b/>
                <w:snapToGrid w:val="0"/>
                <w:sz w:val="18"/>
                <w:szCs w:val="18"/>
              </w:rPr>
            </w:pPr>
            <w:ins w:id="4105" w:author="Intel" w:date="2019-03-13T12:08:00Z">
              <w:r w:rsidRPr="00691FE6">
                <w:rPr>
                  <w:b/>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06" w:author="Intel" w:date="2019-03-13T12:08:00Z"/>
                <w:snapToGrid w:val="0"/>
                <w:sz w:val="18"/>
                <w:szCs w:val="18"/>
              </w:rPr>
            </w:pPr>
            <w:ins w:id="4107" w:author="Intel" w:date="2019-03-13T12:08:00Z">
              <w:r w:rsidRPr="00691FE6">
                <w:rPr>
                  <w:snapToGrid w:val="0"/>
                  <w:sz w:val="18"/>
                  <w:szCs w:val="18"/>
                </w:rPr>
                <w:t>MOBILE-SATELLITE (space-to-Earth)</w:t>
              </w:r>
            </w:ins>
          </w:p>
        </w:tc>
        <w:tc>
          <w:tcPr>
            <w:tcW w:w="4387" w:type="dxa"/>
            <w:shd w:val="clear" w:color="auto" w:fill="auto"/>
            <w:vAlign w:val="center"/>
          </w:tcPr>
          <w:p w:rsidR="00284EBC" w:rsidRPr="00691FE6" w:rsidRDefault="00284EBC" w:rsidP="009F73D5">
            <w:pPr>
              <w:spacing w:before="0" w:after="0" w:line="240" w:lineRule="auto"/>
              <w:rPr>
                <w:ins w:id="4108" w:author="Intel" w:date="2019-03-13T12:08:00Z"/>
                <w:sz w:val="18"/>
                <w:szCs w:val="18"/>
              </w:rPr>
            </w:pPr>
          </w:p>
        </w:tc>
      </w:tr>
      <w:tr w:rsidR="00284EBC" w:rsidRPr="00691FE6" w:rsidTr="009F73D5">
        <w:trPr>
          <w:ins w:id="4109" w:author="Intel" w:date="2019-03-13T12:08:00Z"/>
        </w:trPr>
        <w:tc>
          <w:tcPr>
            <w:tcW w:w="1615" w:type="dxa"/>
            <w:shd w:val="clear" w:color="auto" w:fill="auto"/>
            <w:vAlign w:val="center"/>
          </w:tcPr>
          <w:p w:rsidR="00284EBC" w:rsidRPr="00691FE6" w:rsidRDefault="00284EBC" w:rsidP="009F73D5">
            <w:pPr>
              <w:spacing w:before="0" w:after="0" w:line="240" w:lineRule="auto"/>
              <w:rPr>
                <w:ins w:id="4110" w:author="Intel" w:date="2019-03-13T12:08:00Z"/>
                <w:sz w:val="18"/>
                <w:szCs w:val="18"/>
              </w:rPr>
            </w:pPr>
            <w:ins w:id="4111" w:author="Intel" w:date="2019-03-13T12:08:00Z">
              <w:r w:rsidRPr="00691FE6">
                <w:rPr>
                  <w:snapToGrid w:val="0"/>
                  <w:sz w:val="18"/>
                  <w:szCs w:val="18"/>
                </w:rPr>
                <w:t>74-76</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12" w:author="Intel" w:date="2019-03-13T12:08:00Z"/>
                <w:snapToGrid w:val="0"/>
                <w:sz w:val="18"/>
                <w:szCs w:val="18"/>
              </w:rPr>
            </w:pPr>
            <w:ins w:id="4113"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14" w:author="Intel" w:date="2019-03-13T12:08:00Z"/>
                <w:snapToGrid w:val="0"/>
                <w:sz w:val="18"/>
                <w:szCs w:val="18"/>
              </w:rPr>
            </w:pPr>
            <w:ins w:id="4115" w:author="Intel" w:date="2019-03-13T12:08:00Z">
              <w:r w:rsidRPr="00691FE6">
                <w:rPr>
                  <w:snapToGrid w:val="0"/>
                  <w:sz w:val="18"/>
                  <w:szCs w:val="18"/>
                </w:rPr>
                <w:t>FIXED-SATELLITE (space-to-Earth)</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16" w:author="Intel" w:date="2019-03-13T12:08:00Z"/>
                <w:b/>
                <w:snapToGrid w:val="0"/>
                <w:sz w:val="18"/>
                <w:szCs w:val="18"/>
              </w:rPr>
            </w:pPr>
            <w:ins w:id="4117" w:author="Intel" w:date="2019-03-13T12:08:00Z">
              <w:r w:rsidRPr="00691FE6">
                <w:rPr>
                  <w:b/>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18" w:author="Intel" w:date="2019-03-13T12:08:00Z"/>
                <w:snapToGrid w:val="0"/>
                <w:sz w:val="18"/>
                <w:szCs w:val="18"/>
              </w:rPr>
            </w:pPr>
            <w:ins w:id="4119" w:author="Intel" w:date="2019-03-13T12:08:00Z">
              <w:r w:rsidRPr="00691FE6">
                <w:rPr>
                  <w:snapToGrid w:val="0"/>
                  <w:sz w:val="18"/>
                  <w:szCs w:val="18"/>
                </w:rPr>
                <w:t>BROADCASTING</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20" w:author="Intel" w:date="2019-03-13T12:08:00Z"/>
                <w:snapToGrid w:val="0"/>
                <w:sz w:val="18"/>
                <w:szCs w:val="18"/>
              </w:rPr>
            </w:pPr>
            <w:ins w:id="4121" w:author="Intel" w:date="2019-03-13T12:08:00Z">
              <w:r w:rsidRPr="00691FE6">
                <w:rPr>
                  <w:snapToGrid w:val="0"/>
                  <w:sz w:val="18"/>
                  <w:szCs w:val="18"/>
                </w:rPr>
                <w:t>BROADCASTING-SATELLITE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22" w:author="Intel" w:date="2019-03-13T12:08:00Z"/>
                <w:snapToGrid w:val="0"/>
                <w:sz w:val="18"/>
                <w:szCs w:val="18"/>
              </w:rPr>
            </w:pPr>
            <w:ins w:id="4123" w:author="Intel" w:date="2019-03-13T12:08:00Z">
              <w:r w:rsidRPr="00691FE6">
                <w:rPr>
                  <w:snapToGrid w:val="0"/>
                  <w:sz w:val="18"/>
                  <w:szCs w:val="18"/>
                </w:rPr>
                <w:t>Space research (space-to-Earth)</w:t>
              </w:r>
            </w:ins>
          </w:p>
        </w:tc>
        <w:tc>
          <w:tcPr>
            <w:tcW w:w="4387" w:type="dxa"/>
            <w:shd w:val="clear" w:color="auto" w:fill="auto"/>
            <w:vAlign w:val="center"/>
          </w:tcPr>
          <w:p w:rsidR="00284EBC" w:rsidRPr="00691FE6" w:rsidRDefault="00284EBC" w:rsidP="009F73D5">
            <w:pPr>
              <w:spacing w:before="0" w:after="0" w:line="240" w:lineRule="auto"/>
              <w:rPr>
                <w:ins w:id="4124" w:author="Intel" w:date="2019-03-13T12:08:00Z"/>
                <w:sz w:val="18"/>
                <w:szCs w:val="18"/>
              </w:rPr>
            </w:pPr>
            <w:ins w:id="4125" w:author="Intel" w:date="2019-03-13T12:08:00Z">
              <w:r w:rsidRPr="00691FE6">
                <w:rPr>
                  <w:sz w:val="18"/>
                  <w:szCs w:val="18"/>
                </w:rPr>
                <w:t>5.561</w:t>
              </w:r>
            </w:ins>
          </w:p>
        </w:tc>
      </w:tr>
      <w:tr w:rsidR="00284EBC" w:rsidRPr="00691FE6" w:rsidTr="009F73D5">
        <w:trPr>
          <w:ins w:id="4126"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27" w:author="Intel" w:date="2019-03-13T12:08:00Z"/>
                <w:snapToGrid w:val="0"/>
                <w:sz w:val="18"/>
                <w:szCs w:val="18"/>
              </w:rPr>
            </w:pPr>
            <w:ins w:id="4128" w:author="Intel" w:date="2019-03-13T12:08:00Z">
              <w:r w:rsidRPr="00691FE6">
                <w:rPr>
                  <w:snapToGrid w:val="0"/>
                  <w:sz w:val="18"/>
                  <w:szCs w:val="18"/>
                </w:rPr>
                <w:t>76-77.5</w:t>
              </w:r>
            </w:ins>
          </w:p>
          <w:p w:rsidR="00284EBC" w:rsidRPr="00691FE6" w:rsidRDefault="00284EBC" w:rsidP="009F73D5">
            <w:pPr>
              <w:spacing w:before="0" w:after="0" w:line="240" w:lineRule="auto"/>
              <w:rPr>
                <w:ins w:id="4129"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30" w:author="Intel" w:date="2019-03-13T12:08:00Z"/>
                <w:snapToGrid w:val="0"/>
                <w:sz w:val="18"/>
                <w:szCs w:val="18"/>
              </w:rPr>
            </w:pPr>
            <w:ins w:id="4131"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32" w:author="Intel" w:date="2019-03-13T12:08:00Z"/>
                <w:snapToGrid w:val="0"/>
                <w:sz w:val="18"/>
                <w:szCs w:val="18"/>
              </w:rPr>
            </w:pPr>
            <w:ins w:id="4133"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34" w:author="Intel" w:date="2019-03-13T12:08:00Z"/>
                <w:snapToGrid w:val="0"/>
                <w:sz w:val="18"/>
                <w:szCs w:val="18"/>
              </w:rPr>
            </w:pPr>
            <w:ins w:id="4135" w:author="Intel" w:date="2019-03-13T12:08:00Z">
              <w:r w:rsidRPr="00691FE6">
                <w:rPr>
                  <w:snapToGrid w:val="0"/>
                  <w:sz w:val="18"/>
                  <w:szCs w:val="18"/>
                </w:rPr>
                <w:t>Amateur</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36" w:author="Intel" w:date="2019-03-13T12:08:00Z"/>
                <w:snapToGrid w:val="0"/>
                <w:sz w:val="18"/>
                <w:szCs w:val="18"/>
              </w:rPr>
            </w:pPr>
            <w:ins w:id="4137" w:author="Intel" w:date="2019-03-13T12:08:00Z">
              <w:r w:rsidRPr="00691FE6">
                <w:rPr>
                  <w:snapToGrid w:val="0"/>
                  <w:sz w:val="18"/>
                  <w:szCs w:val="18"/>
                </w:rPr>
                <w:t>Amateur-satellite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38" w:author="Intel" w:date="2019-03-13T12:08:00Z"/>
                <w:snapToGrid w:val="0"/>
                <w:sz w:val="18"/>
                <w:szCs w:val="18"/>
              </w:rPr>
            </w:pPr>
            <w:ins w:id="4139" w:author="Intel" w:date="2019-03-13T12:08:00Z">
              <w:r w:rsidRPr="00691FE6">
                <w:rPr>
                  <w:snapToGrid w:val="0"/>
                  <w:sz w:val="18"/>
                  <w:szCs w:val="18"/>
                </w:rPr>
                <w:t>Space research (space-to-Earth)</w:t>
              </w:r>
            </w:ins>
          </w:p>
        </w:tc>
        <w:tc>
          <w:tcPr>
            <w:tcW w:w="4387" w:type="dxa"/>
            <w:shd w:val="clear" w:color="auto" w:fill="auto"/>
            <w:vAlign w:val="center"/>
          </w:tcPr>
          <w:p w:rsidR="00284EBC" w:rsidRPr="00691FE6" w:rsidRDefault="00284EBC" w:rsidP="009F73D5">
            <w:pPr>
              <w:spacing w:before="0" w:after="0" w:line="240" w:lineRule="auto"/>
              <w:rPr>
                <w:ins w:id="4140" w:author="Intel" w:date="2019-03-13T12:08:00Z"/>
                <w:sz w:val="18"/>
                <w:szCs w:val="18"/>
              </w:rPr>
            </w:pPr>
            <w:ins w:id="4141" w:author="Intel" w:date="2019-03-13T12:08:00Z">
              <w:r w:rsidRPr="00691FE6">
                <w:rPr>
                  <w:sz w:val="18"/>
                  <w:szCs w:val="18"/>
                </w:rPr>
                <w:t>5.149</w:t>
              </w:r>
            </w:ins>
          </w:p>
        </w:tc>
      </w:tr>
      <w:tr w:rsidR="00284EBC" w:rsidRPr="00691FE6" w:rsidTr="009F73D5">
        <w:trPr>
          <w:ins w:id="4142"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43" w:author="Intel" w:date="2019-03-13T12:08:00Z"/>
                <w:snapToGrid w:val="0"/>
                <w:sz w:val="18"/>
                <w:szCs w:val="18"/>
              </w:rPr>
            </w:pPr>
            <w:ins w:id="4144" w:author="Intel" w:date="2019-03-13T12:08:00Z">
              <w:r w:rsidRPr="00691FE6">
                <w:rPr>
                  <w:snapToGrid w:val="0"/>
                  <w:sz w:val="18"/>
                  <w:szCs w:val="18"/>
                </w:rPr>
                <w:t>77.5-78</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45" w:author="Intel" w:date="2019-03-13T12:08:00Z"/>
                <w:snapToGrid w:val="0"/>
                <w:sz w:val="18"/>
                <w:szCs w:val="18"/>
              </w:rPr>
            </w:pPr>
            <w:ins w:id="4146" w:author="Intel" w:date="2019-03-13T12:08:00Z">
              <w:r w:rsidRPr="00691FE6">
                <w:rPr>
                  <w:snapToGrid w:val="0"/>
                  <w:sz w:val="18"/>
                  <w:szCs w:val="18"/>
                </w:rPr>
                <w:t>AMATEUR</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47" w:author="Intel" w:date="2019-03-13T12:08:00Z"/>
                <w:snapToGrid w:val="0"/>
                <w:sz w:val="18"/>
                <w:szCs w:val="18"/>
              </w:rPr>
            </w:pPr>
            <w:ins w:id="4148" w:author="Intel" w:date="2019-03-13T12:08:00Z">
              <w:r w:rsidRPr="00691FE6">
                <w:rPr>
                  <w:snapToGrid w:val="0"/>
                  <w:sz w:val="18"/>
                  <w:szCs w:val="18"/>
                </w:rPr>
                <w:t>AMEUR-SATELLITE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49" w:author="Intel" w:date="2019-03-13T12:08:00Z"/>
                <w:snapToGrid w:val="0"/>
                <w:sz w:val="18"/>
                <w:szCs w:val="18"/>
              </w:rPr>
            </w:pPr>
            <w:ins w:id="4150"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51" w:author="Intel" w:date="2019-03-13T12:08:00Z"/>
                <w:snapToGrid w:val="0"/>
                <w:sz w:val="18"/>
                <w:szCs w:val="18"/>
              </w:rPr>
            </w:pPr>
            <w:ins w:id="4152"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53" w:author="Intel" w:date="2019-03-13T12:08:00Z"/>
                <w:snapToGrid w:val="0"/>
                <w:sz w:val="18"/>
                <w:szCs w:val="18"/>
              </w:rPr>
            </w:pPr>
            <w:ins w:id="4154" w:author="Intel" w:date="2019-03-13T12:08:00Z">
              <w:r w:rsidRPr="00691FE6">
                <w:rPr>
                  <w:snapToGrid w:val="0"/>
                  <w:sz w:val="18"/>
                  <w:szCs w:val="18"/>
                </w:rPr>
                <w:t>Space research (space-to-Earth)</w:t>
              </w:r>
            </w:ins>
          </w:p>
        </w:tc>
        <w:tc>
          <w:tcPr>
            <w:tcW w:w="4387" w:type="dxa"/>
            <w:shd w:val="clear" w:color="auto" w:fill="auto"/>
            <w:vAlign w:val="center"/>
          </w:tcPr>
          <w:p w:rsidR="00284EBC" w:rsidRPr="009B0F78"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55" w:author="Intel" w:date="2019-03-13T12:08:00Z"/>
                <w:snapToGrid w:val="0"/>
                <w:sz w:val="18"/>
                <w:szCs w:val="18"/>
                <w:lang w:eastAsia="zh-CN"/>
              </w:rPr>
            </w:pPr>
            <w:ins w:id="4156" w:author="Intel" w:date="2019-03-13T12:08:00Z">
              <w:r w:rsidRPr="00691FE6">
                <w:rPr>
                  <w:sz w:val="18"/>
                  <w:szCs w:val="18"/>
                </w:rPr>
                <w:t>5.149</w:t>
              </w:r>
              <w:r>
                <w:rPr>
                  <w:rFonts w:hint="eastAsia"/>
                  <w:sz w:val="18"/>
                  <w:szCs w:val="18"/>
                  <w:lang w:eastAsia="zh-CN"/>
                </w:rPr>
                <w:t xml:space="preserve">, 5.559B for </w:t>
              </w:r>
              <w:r w:rsidRPr="00691FE6">
                <w:rPr>
                  <w:snapToGrid w:val="0"/>
                  <w:sz w:val="18"/>
                  <w:szCs w:val="18"/>
                </w:rPr>
                <w:t>RADIOLOCATION</w:t>
              </w:r>
            </w:ins>
          </w:p>
        </w:tc>
      </w:tr>
      <w:tr w:rsidR="00284EBC" w:rsidRPr="00691FE6" w:rsidTr="009F73D5">
        <w:trPr>
          <w:ins w:id="4157"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58" w:author="Intel" w:date="2019-03-13T12:08:00Z"/>
                <w:snapToGrid w:val="0"/>
                <w:sz w:val="18"/>
                <w:szCs w:val="18"/>
              </w:rPr>
            </w:pPr>
            <w:ins w:id="4159" w:author="Intel" w:date="2019-03-13T12:08:00Z">
              <w:r w:rsidRPr="00691FE6">
                <w:rPr>
                  <w:snapToGrid w:val="0"/>
                  <w:sz w:val="18"/>
                  <w:szCs w:val="18"/>
                </w:rPr>
                <w:t>78-79</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60" w:author="Intel" w:date="2019-03-13T12:08:00Z"/>
                <w:snapToGrid w:val="0"/>
                <w:sz w:val="18"/>
                <w:szCs w:val="18"/>
              </w:rPr>
            </w:pPr>
            <w:ins w:id="4161"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62" w:author="Intel" w:date="2019-03-13T12:08:00Z"/>
                <w:snapToGrid w:val="0"/>
                <w:sz w:val="18"/>
                <w:szCs w:val="18"/>
              </w:rPr>
            </w:pPr>
            <w:ins w:id="4163" w:author="Intel" w:date="2019-03-13T12:08:00Z">
              <w:r w:rsidRPr="00691FE6">
                <w:rPr>
                  <w:snapToGrid w:val="0"/>
                  <w:sz w:val="18"/>
                  <w:szCs w:val="18"/>
                </w:rPr>
                <w:t>Amateur</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64" w:author="Intel" w:date="2019-03-13T12:08:00Z"/>
                <w:snapToGrid w:val="0"/>
                <w:sz w:val="18"/>
                <w:szCs w:val="18"/>
              </w:rPr>
            </w:pPr>
            <w:ins w:id="4165" w:author="Intel" w:date="2019-03-13T12:08:00Z">
              <w:r w:rsidRPr="00691FE6">
                <w:rPr>
                  <w:snapToGrid w:val="0"/>
                  <w:sz w:val="18"/>
                  <w:szCs w:val="18"/>
                </w:rPr>
                <w:t>Amateur-satellite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66" w:author="Intel" w:date="2019-03-13T12:08:00Z"/>
                <w:snapToGrid w:val="0"/>
                <w:sz w:val="18"/>
                <w:szCs w:val="18"/>
              </w:rPr>
            </w:pPr>
            <w:ins w:id="4167"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68" w:author="Intel" w:date="2019-03-13T12:08:00Z"/>
                <w:snapToGrid w:val="0"/>
                <w:sz w:val="18"/>
                <w:szCs w:val="18"/>
              </w:rPr>
            </w:pPr>
            <w:ins w:id="4169" w:author="Intel" w:date="2019-03-13T12:08:00Z">
              <w:r w:rsidRPr="00691FE6">
                <w:rPr>
                  <w:snapToGrid w:val="0"/>
                  <w:sz w:val="18"/>
                  <w:szCs w:val="18"/>
                </w:rPr>
                <w:t>Space research (space-to-Earth)</w:t>
              </w:r>
            </w:ins>
          </w:p>
        </w:tc>
        <w:tc>
          <w:tcPr>
            <w:tcW w:w="4387" w:type="dxa"/>
            <w:shd w:val="clear" w:color="auto" w:fill="auto"/>
            <w:vAlign w:val="center"/>
          </w:tcPr>
          <w:p w:rsidR="00284EBC" w:rsidRPr="00691FE6" w:rsidRDefault="00284EBC" w:rsidP="009F73D5">
            <w:pPr>
              <w:spacing w:before="0" w:after="0" w:line="240" w:lineRule="auto"/>
              <w:rPr>
                <w:ins w:id="4170" w:author="Intel" w:date="2019-03-13T12:08:00Z"/>
                <w:sz w:val="18"/>
                <w:szCs w:val="18"/>
              </w:rPr>
            </w:pPr>
            <w:ins w:id="4171" w:author="Intel" w:date="2019-03-13T12:08:00Z">
              <w:r w:rsidRPr="00691FE6">
                <w:rPr>
                  <w:sz w:val="18"/>
                  <w:szCs w:val="18"/>
                </w:rPr>
                <w:t>5.149, 5.560</w:t>
              </w:r>
            </w:ins>
          </w:p>
        </w:tc>
      </w:tr>
      <w:tr w:rsidR="00284EBC" w:rsidRPr="00691FE6" w:rsidTr="009F73D5">
        <w:trPr>
          <w:ins w:id="4172" w:author="Intel" w:date="2019-03-13T12:08:00Z"/>
        </w:trPr>
        <w:tc>
          <w:tcPr>
            <w:tcW w:w="1615" w:type="dxa"/>
            <w:shd w:val="clear" w:color="auto" w:fill="auto"/>
            <w:vAlign w:val="center"/>
          </w:tcPr>
          <w:p w:rsidR="00284EBC" w:rsidRPr="00691FE6" w:rsidRDefault="00284EBC" w:rsidP="009F73D5">
            <w:pPr>
              <w:suppressAutoHyphens/>
              <w:spacing w:before="0" w:after="0" w:line="240" w:lineRule="auto"/>
              <w:rPr>
                <w:ins w:id="4173" w:author="Intel" w:date="2019-03-13T12:08:00Z"/>
                <w:snapToGrid w:val="0"/>
                <w:sz w:val="18"/>
                <w:szCs w:val="18"/>
              </w:rPr>
            </w:pPr>
            <w:ins w:id="4174" w:author="Intel" w:date="2019-03-13T12:08:00Z">
              <w:r w:rsidRPr="00691FE6">
                <w:rPr>
                  <w:snapToGrid w:val="0"/>
                  <w:sz w:val="18"/>
                  <w:szCs w:val="18"/>
                </w:rPr>
                <w:t>79-81</w:t>
              </w:r>
            </w:ins>
          </w:p>
          <w:p w:rsidR="00284EBC" w:rsidRPr="00691FE6" w:rsidRDefault="00284EBC" w:rsidP="009F73D5">
            <w:pPr>
              <w:spacing w:before="0" w:after="0" w:line="240" w:lineRule="auto"/>
              <w:rPr>
                <w:ins w:id="4175"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76" w:author="Intel" w:date="2019-03-13T12:08:00Z"/>
                <w:snapToGrid w:val="0"/>
                <w:sz w:val="18"/>
                <w:szCs w:val="18"/>
              </w:rPr>
            </w:pPr>
            <w:ins w:id="4177"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78" w:author="Intel" w:date="2019-03-13T12:08:00Z"/>
                <w:snapToGrid w:val="0"/>
                <w:sz w:val="18"/>
                <w:szCs w:val="18"/>
              </w:rPr>
            </w:pPr>
            <w:ins w:id="4179"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80" w:author="Intel" w:date="2019-03-13T12:08:00Z"/>
                <w:snapToGrid w:val="0"/>
                <w:sz w:val="18"/>
                <w:szCs w:val="18"/>
              </w:rPr>
            </w:pPr>
            <w:ins w:id="4181" w:author="Intel" w:date="2019-03-13T12:08:00Z">
              <w:r w:rsidRPr="00691FE6">
                <w:rPr>
                  <w:snapToGrid w:val="0"/>
                  <w:sz w:val="18"/>
                  <w:szCs w:val="18"/>
                </w:rPr>
                <w:t>Amateur</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182" w:author="Intel" w:date="2019-03-13T12:08:00Z"/>
                <w:snapToGrid w:val="0"/>
                <w:sz w:val="18"/>
                <w:szCs w:val="18"/>
              </w:rPr>
            </w:pPr>
            <w:ins w:id="4183" w:author="Intel" w:date="2019-03-13T12:08:00Z">
              <w:r w:rsidRPr="00691FE6">
                <w:rPr>
                  <w:snapToGrid w:val="0"/>
                  <w:sz w:val="18"/>
                  <w:szCs w:val="18"/>
                </w:rPr>
                <w:t>Amateur-satellite</w:t>
              </w:r>
            </w:ins>
          </w:p>
          <w:p w:rsidR="00284EBC" w:rsidRPr="00691FE6" w:rsidRDefault="00284EBC" w:rsidP="009F73D5">
            <w:pPr>
              <w:spacing w:before="0" w:after="0" w:line="240" w:lineRule="auto"/>
              <w:rPr>
                <w:ins w:id="4184" w:author="Intel" w:date="2019-03-13T12:08:00Z"/>
                <w:snapToGrid w:val="0"/>
                <w:sz w:val="18"/>
                <w:szCs w:val="18"/>
              </w:rPr>
            </w:pPr>
            <w:ins w:id="4185" w:author="Intel" w:date="2019-03-13T12:08:00Z">
              <w:r w:rsidRPr="00691FE6">
                <w:rPr>
                  <w:snapToGrid w:val="0"/>
                  <w:sz w:val="18"/>
                  <w:szCs w:val="18"/>
                </w:rPr>
                <w:t xml:space="preserve">Space research (space-to-Earth) </w:t>
              </w:r>
            </w:ins>
          </w:p>
        </w:tc>
        <w:tc>
          <w:tcPr>
            <w:tcW w:w="4387" w:type="dxa"/>
            <w:shd w:val="clear" w:color="auto" w:fill="auto"/>
            <w:vAlign w:val="center"/>
          </w:tcPr>
          <w:p w:rsidR="00284EBC" w:rsidRPr="00691FE6" w:rsidRDefault="00284EBC" w:rsidP="009F73D5">
            <w:pPr>
              <w:spacing w:before="0" w:after="0" w:line="240" w:lineRule="auto"/>
              <w:rPr>
                <w:ins w:id="4186" w:author="Intel" w:date="2019-03-13T12:08:00Z"/>
                <w:sz w:val="18"/>
                <w:szCs w:val="18"/>
              </w:rPr>
            </w:pPr>
            <w:ins w:id="4187" w:author="Intel" w:date="2019-03-13T12:08:00Z">
              <w:r w:rsidRPr="00691FE6">
                <w:rPr>
                  <w:sz w:val="18"/>
                  <w:szCs w:val="18"/>
                </w:rPr>
                <w:t>5.149</w:t>
              </w:r>
            </w:ins>
          </w:p>
        </w:tc>
      </w:tr>
      <w:tr w:rsidR="00284EBC" w:rsidRPr="00691FE6" w:rsidTr="009F73D5">
        <w:trPr>
          <w:ins w:id="4188"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189" w:author="Intel" w:date="2019-03-13T12:08:00Z"/>
                <w:snapToGrid w:val="0"/>
                <w:sz w:val="18"/>
                <w:szCs w:val="18"/>
              </w:rPr>
            </w:pPr>
            <w:ins w:id="4190" w:author="Intel" w:date="2019-03-13T12:08:00Z">
              <w:r w:rsidRPr="00691FE6">
                <w:rPr>
                  <w:snapToGrid w:val="0"/>
                  <w:sz w:val="18"/>
                  <w:szCs w:val="18"/>
                </w:rPr>
                <w:t>81-84</w:t>
              </w:r>
            </w:ins>
          </w:p>
          <w:p w:rsidR="00284EBC" w:rsidRPr="00691FE6" w:rsidRDefault="00284EBC" w:rsidP="009F73D5">
            <w:pPr>
              <w:spacing w:before="0" w:after="0" w:line="240" w:lineRule="auto"/>
              <w:rPr>
                <w:ins w:id="4191"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192" w:author="Intel" w:date="2019-03-13T12:08:00Z"/>
                <w:snapToGrid w:val="0"/>
                <w:sz w:val="18"/>
                <w:szCs w:val="18"/>
              </w:rPr>
            </w:pPr>
            <w:ins w:id="4193" w:author="Intel" w:date="2019-03-13T12:08:00Z">
              <w:r w:rsidRPr="00691FE6">
                <w:rPr>
                  <w:snapToGrid w:val="0"/>
                  <w:sz w:val="18"/>
                  <w:szCs w:val="18"/>
                </w:rPr>
                <w:t>FIXED</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194" w:author="Intel" w:date="2019-03-13T12:08:00Z"/>
                <w:snapToGrid w:val="0"/>
                <w:sz w:val="18"/>
                <w:szCs w:val="18"/>
              </w:rPr>
            </w:pPr>
            <w:ins w:id="4195" w:author="Intel" w:date="2019-03-13T12:08:00Z">
              <w:r w:rsidRPr="00691FE6">
                <w:rPr>
                  <w:snapToGrid w:val="0"/>
                  <w:sz w:val="18"/>
                  <w:szCs w:val="18"/>
                </w:rPr>
                <w:t xml:space="preserve">FIXED-SATELLITE (Earth-to-space)  </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196" w:author="Intel" w:date="2019-03-13T12:08:00Z"/>
                <w:b/>
                <w:snapToGrid w:val="0"/>
                <w:sz w:val="18"/>
                <w:szCs w:val="18"/>
              </w:rPr>
            </w:pPr>
            <w:ins w:id="4197" w:author="Intel" w:date="2019-03-13T12:08:00Z">
              <w:r w:rsidRPr="00691FE6">
                <w:rPr>
                  <w:b/>
                  <w:snapToGrid w:val="0"/>
                  <w:sz w:val="18"/>
                  <w:szCs w:val="18"/>
                </w:rPr>
                <w:t>MOBILE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198" w:author="Intel" w:date="2019-03-13T12:08:00Z"/>
                <w:snapToGrid w:val="0"/>
                <w:sz w:val="18"/>
                <w:szCs w:val="18"/>
              </w:rPr>
            </w:pPr>
            <w:ins w:id="4199" w:author="Intel" w:date="2019-03-13T12:08:00Z">
              <w:r w:rsidRPr="00691FE6">
                <w:rPr>
                  <w:snapToGrid w:val="0"/>
                  <w:sz w:val="18"/>
                  <w:szCs w:val="18"/>
                </w:rPr>
                <w:t>MOBILE-SATELLITE (Earth-to-space)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00" w:author="Intel" w:date="2019-03-13T12:08:00Z"/>
                <w:snapToGrid w:val="0"/>
                <w:sz w:val="18"/>
                <w:szCs w:val="18"/>
              </w:rPr>
            </w:pPr>
            <w:ins w:id="4201" w:author="Intel" w:date="2019-03-13T12:08:00Z">
              <w:r w:rsidRPr="00691FE6">
                <w:rPr>
                  <w:snapToGrid w:val="0"/>
                  <w:sz w:val="18"/>
                  <w:szCs w:val="18"/>
                </w:rPr>
                <w:t>RADIO ASTRONOMY</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02" w:author="Intel" w:date="2019-03-13T12:08:00Z"/>
                <w:snapToGrid w:val="0"/>
                <w:sz w:val="18"/>
                <w:szCs w:val="18"/>
              </w:rPr>
            </w:pPr>
            <w:ins w:id="4203" w:author="Intel" w:date="2019-03-13T12:08:00Z">
              <w:r w:rsidRPr="00691FE6">
                <w:rPr>
                  <w:snapToGrid w:val="0"/>
                  <w:sz w:val="18"/>
                  <w:szCs w:val="18"/>
                </w:rPr>
                <w:t>Space research (space-to-Earth)</w:t>
              </w:r>
            </w:ins>
          </w:p>
        </w:tc>
        <w:tc>
          <w:tcPr>
            <w:tcW w:w="4387" w:type="dxa"/>
            <w:shd w:val="clear" w:color="auto" w:fill="auto"/>
            <w:vAlign w:val="center"/>
          </w:tcPr>
          <w:p w:rsidR="00284EBC" w:rsidRPr="00691FE6" w:rsidRDefault="00284EBC" w:rsidP="009F73D5">
            <w:pPr>
              <w:spacing w:before="0" w:after="0" w:line="240" w:lineRule="auto"/>
              <w:rPr>
                <w:ins w:id="4204" w:author="Intel" w:date="2019-03-13T12:08:00Z"/>
                <w:sz w:val="18"/>
                <w:szCs w:val="18"/>
              </w:rPr>
            </w:pPr>
            <w:ins w:id="4205" w:author="Intel" w:date="2019-03-13T12:08:00Z">
              <w:r w:rsidRPr="00691FE6">
                <w:rPr>
                  <w:sz w:val="18"/>
                  <w:szCs w:val="18"/>
                </w:rPr>
                <w:t>5.338A</w:t>
              </w:r>
              <w:r>
                <w:rPr>
                  <w:rFonts w:hint="eastAsia"/>
                  <w:sz w:val="18"/>
                  <w:szCs w:val="18"/>
                  <w:lang w:eastAsia="zh-CN"/>
                </w:rPr>
                <w:t xml:space="preserve"> for FIXED</w:t>
              </w:r>
              <w:r w:rsidRPr="00691FE6">
                <w:rPr>
                  <w:sz w:val="18"/>
                  <w:szCs w:val="18"/>
                </w:rPr>
                <w:t>, 5.149, 5.561A</w:t>
              </w:r>
            </w:ins>
          </w:p>
        </w:tc>
      </w:tr>
      <w:tr w:rsidR="00284EBC" w:rsidRPr="00691FE6" w:rsidTr="009F73D5">
        <w:trPr>
          <w:ins w:id="4206"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07" w:author="Intel" w:date="2019-03-13T12:08:00Z"/>
                <w:snapToGrid w:val="0"/>
                <w:sz w:val="18"/>
                <w:szCs w:val="18"/>
              </w:rPr>
            </w:pPr>
            <w:ins w:id="4208" w:author="Intel" w:date="2019-03-13T12:08:00Z">
              <w:r w:rsidRPr="00691FE6">
                <w:rPr>
                  <w:snapToGrid w:val="0"/>
                  <w:sz w:val="18"/>
                  <w:szCs w:val="18"/>
                </w:rPr>
                <w:t>84-86</w:t>
              </w:r>
            </w:ins>
          </w:p>
          <w:p w:rsidR="00284EBC" w:rsidRPr="00691FE6" w:rsidRDefault="00284EBC" w:rsidP="009F73D5">
            <w:pPr>
              <w:spacing w:before="0" w:after="0" w:line="240" w:lineRule="auto"/>
              <w:rPr>
                <w:ins w:id="4209"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10" w:author="Intel" w:date="2019-03-13T12:08:00Z"/>
                <w:snapToGrid w:val="0"/>
                <w:sz w:val="18"/>
                <w:szCs w:val="18"/>
              </w:rPr>
            </w:pPr>
            <w:ins w:id="4211" w:author="Intel" w:date="2019-03-13T12:08:00Z">
              <w:r w:rsidRPr="00691FE6">
                <w:rPr>
                  <w:snapToGrid w:val="0"/>
                  <w:sz w:val="18"/>
                  <w:szCs w:val="18"/>
                </w:rPr>
                <w:t>FIXED</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12" w:author="Intel" w:date="2019-03-13T12:08:00Z"/>
                <w:snapToGrid w:val="0"/>
                <w:sz w:val="18"/>
                <w:szCs w:val="18"/>
              </w:rPr>
            </w:pPr>
            <w:ins w:id="4213" w:author="Intel" w:date="2019-03-13T12:08:00Z">
              <w:r w:rsidRPr="00691FE6">
                <w:rPr>
                  <w:snapToGrid w:val="0"/>
                  <w:sz w:val="18"/>
                  <w:szCs w:val="18"/>
                </w:rPr>
                <w:t>FIXED-SATELLITE (Earth-to-space)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14" w:author="Intel" w:date="2019-03-13T12:08:00Z"/>
                <w:snapToGrid w:val="0"/>
                <w:sz w:val="18"/>
                <w:szCs w:val="18"/>
              </w:rPr>
            </w:pPr>
            <w:ins w:id="4215" w:author="Intel" w:date="2019-03-13T12:08:00Z">
              <w:r w:rsidRPr="00691FE6">
                <w:rPr>
                  <w:snapToGrid w:val="0"/>
                  <w:sz w:val="18"/>
                  <w:szCs w:val="18"/>
                </w:rPr>
                <w:t>M</w:t>
              </w:r>
              <w:r w:rsidRPr="00691FE6">
                <w:rPr>
                  <w:b/>
                  <w:snapToGrid w:val="0"/>
                  <w:sz w:val="18"/>
                  <w:szCs w:val="18"/>
                </w:rPr>
                <w:t>OBILE</w:t>
              </w:r>
            </w:ins>
          </w:p>
          <w:p w:rsidR="00284EBC" w:rsidRPr="00691FE6" w:rsidRDefault="00284EBC" w:rsidP="009F73D5">
            <w:pPr>
              <w:tabs>
                <w:tab w:val="left" w:pos="336"/>
                <w:tab w:val="left" w:pos="1908"/>
                <w:tab w:val="left" w:pos="2880"/>
                <w:tab w:val="left" w:pos="3600"/>
                <w:tab w:val="left" w:pos="4320"/>
                <w:tab w:val="left" w:pos="5040"/>
              </w:tabs>
              <w:suppressAutoHyphens/>
              <w:spacing w:before="0" w:after="0" w:line="240" w:lineRule="auto"/>
              <w:rPr>
                <w:ins w:id="4216" w:author="Intel" w:date="2019-03-13T12:08:00Z"/>
                <w:sz w:val="18"/>
                <w:szCs w:val="18"/>
              </w:rPr>
            </w:pPr>
            <w:ins w:id="4217" w:author="Intel" w:date="2019-03-13T12:08:00Z">
              <w:r w:rsidRPr="00691FE6">
                <w:rPr>
                  <w:snapToGrid w:val="0"/>
                  <w:sz w:val="18"/>
                  <w:szCs w:val="18"/>
                </w:rPr>
                <w:lastRenderedPageBreak/>
                <w:t>RADIO ASTRONOMY</w:t>
              </w:r>
            </w:ins>
          </w:p>
        </w:tc>
        <w:tc>
          <w:tcPr>
            <w:tcW w:w="4387" w:type="dxa"/>
            <w:shd w:val="clear" w:color="auto" w:fill="auto"/>
            <w:vAlign w:val="center"/>
          </w:tcPr>
          <w:p w:rsidR="00284EBC" w:rsidRPr="00691FE6" w:rsidRDefault="00284EBC" w:rsidP="009F73D5">
            <w:pPr>
              <w:spacing w:before="0" w:after="0" w:line="240" w:lineRule="auto"/>
              <w:rPr>
                <w:ins w:id="4218" w:author="Intel" w:date="2019-03-13T12:08:00Z"/>
                <w:sz w:val="18"/>
                <w:szCs w:val="18"/>
              </w:rPr>
            </w:pPr>
            <w:ins w:id="4219" w:author="Intel" w:date="2019-03-13T12:08:00Z">
              <w:r w:rsidRPr="00691FE6">
                <w:rPr>
                  <w:sz w:val="18"/>
                  <w:szCs w:val="18"/>
                </w:rPr>
                <w:lastRenderedPageBreak/>
                <w:t>5.338A</w:t>
              </w:r>
              <w:r>
                <w:rPr>
                  <w:rFonts w:hint="eastAsia"/>
                  <w:sz w:val="18"/>
                  <w:szCs w:val="18"/>
                  <w:lang w:eastAsia="zh-CN"/>
                </w:rPr>
                <w:t xml:space="preserve"> for FIXED</w:t>
              </w:r>
              <w:r w:rsidRPr="00691FE6">
                <w:rPr>
                  <w:sz w:val="18"/>
                  <w:szCs w:val="18"/>
                </w:rPr>
                <w:t>, 5.149</w:t>
              </w:r>
            </w:ins>
          </w:p>
        </w:tc>
      </w:tr>
      <w:tr w:rsidR="00284EBC" w:rsidRPr="00691FE6" w:rsidTr="009F73D5">
        <w:trPr>
          <w:ins w:id="4220" w:author="Intel" w:date="2019-03-13T12:08:00Z"/>
        </w:trPr>
        <w:tc>
          <w:tcPr>
            <w:tcW w:w="1615" w:type="dxa"/>
            <w:shd w:val="clear" w:color="auto" w:fill="auto"/>
            <w:vAlign w:val="center"/>
          </w:tcPr>
          <w:p w:rsidR="00284EBC" w:rsidRPr="00691FE6" w:rsidRDefault="00284EBC" w:rsidP="009F73D5">
            <w:pPr>
              <w:spacing w:before="0" w:after="0" w:line="240" w:lineRule="auto"/>
              <w:rPr>
                <w:ins w:id="4221" w:author="Intel" w:date="2019-03-13T12:08:00Z"/>
                <w:sz w:val="18"/>
                <w:szCs w:val="18"/>
              </w:rPr>
            </w:pPr>
            <w:ins w:id="4222" w:author="Intel" w:date="2019-03-13T12:08:00Z">
              <w:r w:rsidRPr="00691FE6">
                <w:rPr>
                  <w:snapToGrid w:val="0"/>
                  <w:sz w:val="18"/>
                  <w:szCs w:val="18"/>
                </w:rPr>
                <w:t>86-92</w:t>
              </w:r>
            </w:ins>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23" w:author="Intel" w:date="2019-03-13T12:08:00Z"/>
                <w:snapToGrid w:val="0"/>
                <w:sz w:val="18"/>
                <w:szCs w:val="18"/>
              </w:rPr>
            </w:pPr>
            <w:ins w:id="4224" w:author="Intel" w:date="2019-03-13T12:08:00Z">
              <w:r w:rsidRPr="00691FE6">
                <w:rPr>
                  <w:snapToGrid w:val="0"/>
                  <w:sz w:val="18"/>
                  <w:szCs w:val="18"/>
                </w:rPr>
                <w:t>EARTH EXPLORATION-SATELLITE (passive)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25" w:author="Intel" w:date="2019-03-13T12:08:00Z"/>
                <w:snapToGrid w:val="0"/>
                <w:sz w:val="18"/>
                <w:szCs w:val="18"/>
              </w:rPr>
            </w:pPr>
            <w:ins w:id="4226" w:author="Intel" w:date="2019-03-13T12:08:00Z">
              <w:r w:rsidRPr="00691FE6">
                <w:rPr>
                  <w:snapToGrid w:val="0"/>
                  <w:sz w:val="18"/>
                  <w:szCs w:val="18"/>
                </w:rPr>
                <w:t>RADIO ASTRONOMY</w:t>
              </w:r>
            </w:ins>
          </w:p>
          <w:p w:rsidR="00284EBC" w:rsidRPr="00691FE6" w:rsidRDefault="00284EBC" w:rsidP="009F73D5">
            <w:pPr>
              <w:tabs>
                <w:tab w:val="left" w:pos="336"/>
                <w:tab w:val="left" w:pos="1908"/>
                <w:tab w:val="left" w:pos="2880"/>
                <w:tab w:val="left" w:pos="3600"/>
                <w:tab w:val="left" w:pos="4320"/>
                <w:tab w:val="left" w:pos="5040"/>
              </w:tabs>
              <w:suppressAutoHyphens/>
              <w:spacing w:before="0" w:after="0" w:line="240" w:lineRule="auto"/>
              <w:rPr>
                <w:ins w:id="4227" w:author="Intel" w:date="2019-03-13T12:08:00Z"/>
                <w:sz w:val="18"/>
                <w:szCs w:val="18"/>
              </w:rPr>
            </w:pPr>
            <w:ins w:id="4228" w:author="Intel" w:date="2019-03-13T12:08:00Z">
              <w:r w:rsidRPr="00691FE6">
                <w:rPr>
                  <w:snapToGrid w:val="0"/>
                  <w:sz w:val="18"/>
                  <w:szCs w:val="18"/>
                </w:rPr>
                <w:t>SPACE RESEARCH (passive)</w:t>
              </w:r>
            </w:ins>
          </w:p>
        </w:tc>
        <w:tc>
          <w:tcPr>
            <w:tcW w:w="4387" w:type="dxa"/>
            <w:shd w:val="clear" w:color="auto" w:fill="auto"/>
            <w:vAlign w:val="center"/>
          </w:tcPr>
          <w:p w:rsidR="00284EBC" w:rsidRPr="00691FE6" w:rsidRDefault="00284EBC" w:rsidP="009F73D5">
            <w:pPr>
              <w:spacing w:before="0" w:after="0" w:line="240" w:lineRule="auto"/>
              <w:rPr>
                <w:ins w:id="4229" w:author="Intel" w:date="2019-03-13T12:08:00Z"/>
                <w:sz w:val="18"/>
                <w:szCs w:val="18"/>
              </w:rPr>
            </w:pPr>
            <w:ins w:id="4230" w:author="Intel" w:date="2019-03-13T12:08:00Z">
              <w:r w:rsidRPr="00691FE6">
                <w:rPr>
                  <w:sz w:val="18"/>
                  <w:szCs w:val="18"/>
                </w:rPr>
                <w:t>5.340</w:t>
              </w:r>
            </w:ins>
          </w:p>
        </w:tc>
      </w:tr>
      <w:tr w:rsidR="00284EBC" w:rsidRPr="00691FE6" w:rsidTr="009F73D5">
        <w:trPr>
          <w:ins w:id="4231" w:author="Intel" w:date="2019-03-13T12:08:00Z"/>
        </w:trPr>
        <w:tc>
          <w:tcPr>
            <w:tcW w:w="1615"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32" w:author="Intel" w:date="2019-03-13T12:08:00Z"/>
                <w:snapToGrid w:val="0"/>
                <w:sz w:val="18"/>
                <w:szCs w:val="18"/>
              </w:rPr>
            </w:pPr>
            <w:ins w:id="4233" w:author="Intel" w:date="2019-03-13T12:08:00Z">
              <w:r w:rsidRPr="00691FE6">
                <w:rPr>
                  <w:snapToGrid w:val="0"/>
                  <w:sz w:val="18"/>
                  <w:szCs w:val="18"/>
                </w:rPr>
                <w:t>92-94</w:t>
              </w:r>
            </w:ins>
          </w:p>
          <w:p w:rsidR="00284EBC" w:rsidRPr="00691FE6" w:rsidRDefault="00284EBC" w:rsidP="009F73D5">
            <w:pPr>
              <w:spacing w:before="0" w:after="0" w:line="240" w:lineRule="auto"/>
              <w:rPr>
                <w:ins w:id="4234"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35" w:author="Intel" w:date="2019-03-13T12:08:00Z"/>
                <w:snapToGrid w:val="0"/>
                <w:sz w:val="18"/>
                <w:szCs w:val="18"/>
              </w:rPr>
            </w:pPr>
            <w:ins w:id="4236" w:author="Intel" w:date="2019-03-13T12:08:00Z">
              <w:r w:rsidRPr="00691FE6">
                <w:rPr>
                  <w:snapToGrid w:val="0"/>
                  <w:sz w:val="18"/>
                  <w:szCs w:val="18"/>
                </w:rPr>
                <w:t xml:space="preserve">FIXED </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37" w:author="Intel" w:date="2019-03-13T12:08:00Z"/>
                <w:b/>
                <w:snapToGrid w:val="0"/>
                <w:sz w:val="18"/>
                <w:szCs w:val="18"/>
              </w:rPr>
            </w:pPr>
            <w:ins w:id="4238" w:author="Intel" w:date="2019-03-13T12:08:00Z">
              <w:r w:rsidRPr="00691FE6">
                <w:rPr>
                  <w:b/>
                  <w:snapToGrid w:val="0"/>
                  <w:sz w:val="18"/>
                  <w:szCs w:val="18"/>
                </w:rPr>
                <w:t>MOBILE</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39" w:author="Intel" w:date="2019-03-13T12:08:00Z"/>
                <w:snapToGrid w:val="0"/>
                <w:sz w:val="18"/>
                <w:szCs w:val="18"/>
              </w:rPr>
            </w:pPr>
            <w:ins w:id="4240" w:author="Intel" w:date="2019-03-13T12:08:00Z">
              <w:r w:rsidRPr="00691FE6">
                <w:rPr>
                  <w:snapToGrid w:val="0"/>
                  <w:sz w:val="18"/>
                  <w:szCs w:val="18"/>
                </w:rPr>
                <w:t>RADIO ASTRONOMY</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41" w:author="Intel" w:date="2019-03-13T12:08:00Z"/>
                <w:snapToGrid w:val="0"/>
                <w:sz w:val="18"/>
                <w:szCs w:val="18"/>
              </w:rPr>
            </w:pPr>
            <w:ins w:id="4242" w:author="Intel" w:date="2019-03-13T12:08:00Z">
              <w:r w:rsidRPr="00691FE6">
                <w:rPr>
                  <w:snapToGrid w:val="0"/>
                  <w:sz w:val="18"/>
                  <w:szCs w:val="18"/>
                </w:rPr>
                <w:t>RADIOLOCATION</w:t>
              </w:r>
            </w:ins>
          </w:p>
        </w:tc>
        <w:tc>
          <w:tcPr>
            <w:tcW w:w="4387" w:type="dxa"/>
            <w:shd w:val="clear" w:color="auto" w:fill="auto"/>
            <w:vAlign w:val="center"/>
          </w:tcPr>
          <w:p w:rsidR="00284EBC" w:rsidRPr="00691FE6" w:rsidRDefault="00284EBC" w:rsidP="009F73D5">
            <w:pPr>
              <w:spacing w:before="0" w:after="0" w:line="240" w:lineRule="auto"/>
              <w:rPr>
                <w:ins w:id="4243" w:author="Intel" w:date="2019-03-13T12:08:00Z"/>
                <w:sz w:val="18"/>
                <w:szCs w:val="18"/>
              </w:rPr>
            </w:pPr>
            <w:ins w:id="4244" w:author="Intel" w:date="2019-03-13T12:08:00Z">
              <w:r w:rsidRPr="00691FE6">
                <w:rPr>
                  <w:sz w:val="18"/>
                  <w:szCs w:val="18"/>
                </w:rPr>
                <w:t>5.338A</w:t>
              </w:r>
              <w:r>
                <w:rPr>
                  <w:rFonts w:hint="eastAsia"/>
                  <w:sz w:val="18"/>
                  <w:szCs w:val="18"/>
                  <w:lang w:eastAsia="zh-CN"/>
                </w:rPr>
                <w:t xml:space="preserve"> for FIXED</w:t>
              </w:r>
              <w:r w:rsidRPr="00691FE6">
                <w:rPr>
                  <w:sz w:val="18"/>
                  <w:szCs w:val="18"/>
                </w:rPr>
                <w:t>, 5.149</w:t>
              </w:r>
            </w:ins>
          </w:p>
        </w:tc>
      </w:tr>
      <w:tr w:rsidR="00284EBC" w:rsidRPr="00691FE6" w:rsidTr="009F73D5">
        <w:trPr>
          <w:ins w:id="4245" w:author="Intel" w:date="2019-03-13T12:08:00Z"/>
        </w:trPr>
        <w:tc>
          <w:tcPr>
            <w:tcW w:w="1615" w:type="dxa"/>
            <w:shd w:val="clear" w:color="auto" w:fill="auto"/>
            <w:vAlign w:val="center"/>
          </w:tcPr>
          <w:p w:rsidR="00284EBC" w:rsidRPr="00691FE6" w:rsidRDefault="00284EBC" w:rsidP="009F73D5">
            <w:pPr>
              <w:suppressAutoHyphens/>
              <w:spacing w:before="0" w:after="0" w:line="240" w:lineRule="auto"/>
              <w:rPr>
                <w:ins w:id="4246" w:author="Intel" w:date="2019-03-13T12:08:00Z"/>
                <w:snapToGrid w:val="0"/>
                <w:sz w:val="18"/>
                <w:szCs w:val="18"/>
              </w:rPr>
            </w:pPr>
            <w:ins w:id="4247" w:author="Intel" w:date="2019-03-13T12:08:00Z">
              <w:r w:rsidRPr="00691FE6">
                <w:rPr>
                  <w:snapToGrid w:val="0"/>
                  <w:sz w:val="18"/>
                  <w:szCs w:val="18"/>
                </w:rPr>
                <w:t>94-94.1</w:t>
              </w:r>
            </w:ins>
          </w:p>
          <w:p w:rsidR="00284EBC" w:rsidRPr="00691FE6" w:rsidRDefault="00284EBC" w:rsidP="009F73D5">
            <w:pPr>
              <w:spacing w:before="0" w:after="0" w:line="240" w:lineRule="auto"/>
              <w:rPr>
                <w:ins w:id="4248" w:author="Intel" w:date="2019-03-13T12:08:00Z"/>
                <w:sz w:val="18"/>
                <w:szCs w:val="18"/>
              </w:rPr>
            </w:pPr>
          </w:p>
        </w:tc>
        <w:tc>
          <w:tcPr>
            <w:tcW w:w="3960" w:type="dxa"/>
            <w:shd w:val="clear" w:color="auto" w:fill="auto"/>
            <w:vAlign w:val="center"/>
          </w:tcPr>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249" w:author="Intel" w:date="2019-03-13T12:08:00Z"/>
                <w:snapToGrid w:val="0"/>
                <w:sz w:val="18"/>
                <w:szCs w:val="18"/>
              </w:rPr>
            </w:pPr>
            <w:ins w:id="4250" w:author="Intel" w:date="2019-03-13T12:08:00Z">
              <w:r w:rsidRPr="00691FE6">
                <w:rPr>
                  <w:snapToGrid w:val="0"/>
                  <w:sz w:val="18"/>
                  <w:szCs w:val="18"/>
                </w:rPr>
                <w:t>EARTH EXPLORATION-SATELLITE (active)</w:t>
              </w:r>
            </w:ins>
          </w:p>
          <w:p w:rsidR="00284EBC" w:rsidRPr="00691FE6" w:rsidRDefault="00284EBC" w:rsidP="009F73D5">
            <w:pPr>
              <w:suppressAutoHyphens/>
              <w:spacing w:before="0" w:after="0" w:line="240" w:lineRule="auto"/>
              <w:rPr>
                <w:ins w:id="4251" w:author="Intel" w:date="2019-03-13T12:08:00Z"/>
                <w:snapToGrid w:val="0"/>
                <w:sz w:val="18"/>
                <w:szCs w:val="18"/>
              </w:rPr>
            </w:pPr>
            <w:ins w:id="4252" w:author="Intel" w:date="2019-03-13T12:08:00Z">
              <w:r w:rsidRPr="00691FE6">
                <w:rPr>
                  <w:snapToGrid w:val="0"/>
                  <w:sz w:val="18"/>
                  <w:szCs w:val="18"/>
                </w:rPr>
                <w:t>RADIOLOCATION</w:t>
              </w:r>
            </w:ins>
          </w:p>
          <w:p w:rsidR="00284EBC" w:rsidRPr="00691FE6" w:rsidRDefault="00284EBC" w:rsidP="009F73D5">
            <w:pPr>
              <w:suppressAutoHyphens/>
              <w:spacing w:before="0" w:after="0" w:line="240" w:lineRule="auto"/>
              <w:rPr>
                <w:ins w:id="4253" w:author="Intel" w:date="2019-03-13T12:08:00Z"/>
                <w:snapToGrid w:val="0"/>
                <w:sz w:val="18"/>
                <w:szCs w:val="18"/>
              </w:rPr>
            </w:pPr>
            <w:ins w:id="4254" w:author="Intel" w:date="2019-03-13T12:08:00Z">
              <w:r w:rsidRPr="00691FE6">
                <w:rPr>
                  <w:snapToGrid w:val="0"/>
                  <w:sz w:val="18"/>
                  <w:szCs w:val="18"/>
                </w:rPr>
                <w:t>SPACE RESEARCH (active)</w:t>
              </w:r>
            </w:ins>
          </w:p>
          <w:p w:rsidR="00284EBC" w:rsidRPr="00691FE6" w:rsidRDefault="00284EBC" w:rsidP="009F73D5">
            <w:pPr>
              <w:suppressAutoHyphens/>
              <w:spacing w:before="0" w:after="0" w:line="240" w:lineRule="auto"/>
              <w:rPr>
                <w:ins w:id="4255" w:author="Intel" w:date="2019-03-13T12:08:00Z"/>
                <w:sz w:val="18"/>
                <w:szCs w:val="18"/>
              </w:rPr>
            </w:pPr>
            <w:ins w:id="4256" w:author="Intel" w:date="2019-03-13T12:08:00Z">
              <w:r w:rsidRPr="00691FE6">
                <w:rPr>
                  <w:snapToGrid w:val="0"/>
                  <w:sz w:val="18"/>
                  <w:szCs w:val="18"/>
                </w:rPr>
                <w:t>Radio astronomy</w:t>
              </w:r>
            </w:ins>
          </w:p>
        </w:tc>
        <w:tc>
          <w:tcPr>
            <w:tcW w:w="4387" w:type="dxa"/>
            <w:shd w:val="clear" w:color="auto" w:fill="auto"/>
            <w:vAlign w:val="center"/>
          </w:tcPr>
          <w:p w:rsidR="00284EBC" w:rsidRPr="00691FE6" w:rsidRDefault="00284EBC" w:rsidP="009F73D5">
            <w:pPr>
              <w:spacing w:before="0" w:after="0" w:line="240" w:lineRule="auto"/>
              <w:rPr>
                <w:ins w:id="4257" w:author="Intel" w:date="2019-03-13T12:08:00Z"/>
                <w:sz w:val="18"/>
                <w:szCs w:val="18"/>
              </w:rPr>
            </w:pPr>
            <w:ins w:id="4258" w:author="Intel" w:date="2019-03-13T12:08:00Z">
              <w:r w:rsidRPr="00691FE6">
                <w:rPr>
                  <w:sz w:val="18"/>
                  <w:szCs w:val="18"/>
                </w:rPr>
                <w:t>5.562, 5.562A</w:t>
              </w:r>
            </w:ins>
          </w:p>
        </w:tc>
      </w:tr>
      <w:tr w:rsidR="00284EBC" w:rsidRPr="00691FE6" w:rsidTr="009F73D5">
        <w:trPr>
          <w:ins w:id="4259" w:author="Intel" w:date="2019-03-13T12:08:00Z"/>
        </w:trPr>
        <w:tc>
          <w:tcPr>
            <w:tcW w:w="1615" w:type="dxa"/>
            <w:shd w:val="clear" w:color="auto" w:fill="auto"/>
            <w:vAlign w:val="center"/>
          </w:tcPr>
          <w:p w:rsidR="00284EBC" w:rsidRPr="00691FE6" w:rsidRDefault="00284EBC" w:rsidP="009F73D5">
            <w:pPr>
              <w:suppressAutoHyphens/>
              <w:spacing w:before="0" w:after="0" w:line="240" w:lineRule="auto"/>
              <w:rPr>
                <w:ins w:id="4260" w:author="Intel" w:date="2019-03-13T12:08:00Z"/>
                <w:snapToGrid w:val="0"/>
                <w:sz w:val="18"/>
                <w:szCs w:val="18"/>
              </w:rPr>
            </w:pPr>
            <w:ins w:id="4261" w:author="Intel" w:date="2019-03-13T12:08:00Z">
              <w:r w:rsidRPr="00691FE6">
                <w:rPr>
                  <w:snapToGrid w:val="0"/>
                  <w:sz w:val="18"/>
                  <w:szCs w:val="18"/>
                </w:rPr>
                <w:t>94.1-95</w:t>
              </w:r>
            </w:ins>
          </w:p>
          <w:p w:rsidR="00284EBC" w:rsidRPr="00691FE6" w:rsidRDefault="00284EBC" w:rsidP="009F73D5">
            <w:pPr>
              <w:spacing w:before="0" w:after="0" w:line="240" w:lineRule="auto"/>
              <w:rPr>
                <w:ins w:id="4262" w:author="Intel" w:date="2019-03-13T12:08:00Z"/>
                <w:sz w:val="18"/>
                <w:szCs w:val="18"/>
              </w:rPr>
            </w:pPr>
          </w:p>
        </w:tc>
        <w:tc>
          <w:tcPr>
            <w:tcW w:w="3960" w:type="dxa"/>
            <w:shd w:val="clear" w:color="auto" w:fill="auto"/>
            <w:vAlign w:val="center"/>
          </w:tcPr>
          <w:p w:rsidR="00284EBC" w:rsidRPr="00691FE6" w:rsidRDefault="00284EBC" w:rsidP="009F73D5">
            <w:pPr>
              <w:suppressAutoHyphens/>
              <w:spacing w:before="0" w:after="0" w:line="240" w:lineRule="auto"/>
              <w:rPr>
                <w:ins w:id="4263" w:author="Intel" w:date="2019-03-13T12:08:00Z"/>
                <w:snapToGrid w:val="0"/>
                <w:sz w:val="18"/>
                <w:szCs w:val="18"/>
              </w:rPr>
            </w:pPr>
            <w:ins w:id="4264" w:author="Intel" w:date="2019-03-13T12:08:00Z">
              <w:r w:rsidRPr="00691FE6">
                <w:rPr>
                  <w:snapToGrid w:val="0"/>
                  <w:sz w:val="18"/>
                  <w:szCs w:val="18"/>
                </w:rPr>
                <w:t>FIXED</w:t>
              </w:r>
            </w:ins>
          </w:p>
          <w:p w:rsidR="00284EBC" w:rsidRPr="00691FE6" w:rsidRDefault="00284EBC" w:rsidP="009F73D5">
            <w:pPr>
              <w:suppressAutoHyphens/>
              <w:spacing w:before="0" w:after="0" w:line="240" w:lineRule="auto"/>
              <w:rPr>
                <w:ins w:id="4265" w:author="Intel" w:date="2019-03-13T12:08:00Z"/>
                <w:b/>
                <w:snapToGrid w:val="0"/>
                <w:sz w:val="18"/>
                <w:szCs w:val="18"/>
              </w:rPr>
            </w:pPr>
            <w:ins w:id="4266" w:author="Intel" w:date="2019-03-13T12:08:00Z">
              <w:r w:rsidRPr="00691FE6">
                <w:rPr>
                  <w:b/>
                  <w:snapToGrid w:val="0"/>
                  <w:sz w:val="18"/>
                  <w:szCs w:val="18"/>
                </w:rPr>
                <w:t>MOBILE</w:t>
              </w:r>
            </w:ins>
          </w:p>
          <w:p w:rsidR="00284EBC" w:rsidRPr="00691FE6" w:rsidRDefault="00284EBC" w:rsidP="009F73D5">
            <w:pPr>
              <w:suppressAutoHyphens/>
              <w:spacing w:before="0" w:after="0" w:line="240" w:lineRule="auto"/>
              <w:rPr>
                <w:ins w:id="4267" w:author="Intel" w:date="2019-03-13T12:08:00Z"/>
                <w:snapToGrid w:val="0"/>
                <w:sz w:val="18"/>
                <w:szCs w:val="18"/>
              </w:rPr>
            </w:pPr>
            <w:ins w:id="4268" w:author="Intel" w:date="2019-03-13T12:08:00Z">
              <w:r w:rsidRPr="00691FE6">
                <w:rPr>
                  <w:snapToGrid w:val="0"/>
                  <w:sz w:val="18"/>
                  <w:szCs w:val="18"/>
                </w:rPr>
                <w:t>RADIO ASTRONOMY</w:t>
              </w:r>
            </w:ins>
          </w:p>
          <w:p w:rsidR="00284EBC" w:rsidRPr="00691FE6" w:rsidRDefault="00284EBC" w:rsidP="009F73D5">
            <w:pPr>
              <w:suppressAutoHyphens/>
              <w:spacing w:before="0" w:after="0" w:line="240" w:lineRule="auto"/>
              <w:rPr>
                <w:ins w:id="4269" w:author="Intel" w:date="2019-03-13T12:08:00Z"/>
                <w:snapToGrid w:val="0"/>
                <w:sz w:val="18"/>
                <w:szCs w:val="18"/>
              </w:rPr>
            </w:pPr>
            <w:ins w:id="4270" w:author="Intel" w:date="2019-03-13T12:08:00Z">
              <w:r w:rsidRPr="00691FE6">
                <w:rPr>
                  <w:snapToGrid w:val="0"/>
                  <w:sz w:val="18"/>
                  <w:szCs w:val="18"/>
                </w:rPr>
                <w:t>RADIOLOCATION</w:t>
              </w:r>
            </w:ins>
          </w:p>
        </w:tc>
        <w:tc>
          <w:tcPr>
            <w:tcW w:w="4387" w:type="dxa"/>
            <w:shd w:val="clear" w:color="auto" w:fill="auto"/>
            <w:vAlign w:val="center"/>
          </w:tcPr>
          <w:p w:rsidR="00284EBC" w:rsidRPr="00691FE6" w:rsidRDefault="00284EBC" w:rsidP="009F73D5">
            <w:pPr>
              <w:spacing w:before="0" w:after="0" w:line="240" w:lineRule="auto"/>
              <w:rPr>
                <w:ins w:id="4271" w:author="Intel" w:date="2019-03-13T12:08:00Z"/>
                <w:sz w:val="18"/>
                <w:szCs w:val="18"/>
              </w:rPr>
            </w:pPr>
            <w:ins w:id="4272" w:author="Intel" w:date="2019-03-13T12:08:00Z">
              <w:r w:rsidRPr="00691FE6">
                <w:rPr>
                  <w:sz w:val="18"/>
                  <w:szCs w:val="18"/>
                </w:rPr>
                <w:t>5.149</w:t>
              </w:r>
            </w:ins>
          </w:p>
        </w:tc>
      </w:tr>
      <w:tr w:rsidR="00284EBC" w:rsidRPr="00691FE6" w:rsidTr="009F73D5">
        <w:trPr>
          <w:ins w:id="4273"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74" w:author="Intel" w:date="2019-03-13T12:08:00Z"/>
                <w:snapToGrid w:val="0"/>
                <w:sz w:val="18"/>
                <w:szCs w:val="18"/>
              </w:rPr>
            </w:pPr>
            <w:ins w:id="4275" w:author="Intel" w:date="2019-03-13T12:08:00Z">
              <w:r w:rsidRPr="00691FE6">
                <w:rPr>
                  <w:snapToGrid w:val="0"/>
                  <w:sz w:val="18"/>
                  <w:szCs w:val="18"/>
                </w:rPr>
                <w:t>95-100</w:t>
              </w:r>
            </w:ins>
          </w:p>
          <w:p w:rsidR="00284EBC" w:rsidRPr="00691FE6" w:rsidRDefault="00284EBC" w:rsidP="009F73D5">
            <w:pPr>
              <w:spacing w:before="0" w:after="0" w:line="240" w:lineRule="auto"/>
              <w:rPr>
                <w:ins w:id="4276" w:author="Intel" w:date="2019-03-13T12:08:00Z"/>
                <w:sz w:val="18"/>
                <w:szCs w:val="18"/>
              </w:rPr>
            </w:pPr>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77" w:author="Intel" w:date="2019-03-13T12:08:00Z"/>
                <w:snapToGrid w:val="0"/>
                <w:sz w:val="18"/>
                <w:szCs w:val="18"/>
              </w:rPr>
            </w:pPr>
            <w:ins w:id="4278" w:author="Intel" w:date="2019-03-13T12:08:00Z">
              <w:r w:rsidRPr="00691FE6">
                <w:rPr>
                  <w:snapToGrid w:val="0"/>
                  <w:sz w:val="18"/>
                  <w:szCs w:val="18"/>
                </w:rPr>
                <w:t>FIXED</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79" w:author="Intel" w:date="2019-03-13T12:08:00Z"/>
                <w:snapToGrid w:val="0"/>
                <w:sz w:val="18"/>
                <w:szCs w:val="18"/>
              </w:rPr>
            </w:pPr>
            <w:ins w:id="4280" w:author="Intel" w:date="2019-03-13T12:08:00Z">
              <w:r w:rsidRPr="00691FE6">
                <w:rPr>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81" w:author="Intel" w:date="2019-03-13T12:08:00Z"/>
                <w:snapToGrid w:val="0"/>
                <w:sz w:val="18"/>
                <w:szCs w:val="18"/>
              </w:rPr>
            </w:pPr>
            <w:ins w:id="4282" w:author="Intel" w:date="2019-03-13T12:08:00Z">
              <w:r w:rsidRPr="00691FE6">
                <w:rPr>
                  <w:snapToGrid w:val="0"/>
                  <w:sz w:val="18"/>
                  <w:szCs w:val="18"/>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83" w:author="Intel" w:date="2019-03-13T12:08:00Z"/>
                <w:snapToGrid w:val="0"/>
                <w:sz w:val="18"/>
                <w:szCs w:val="18"/>
              </w:rPr>
            </w:pPr>
            <w:ins w:id="4284" w:author="Intel" w:date="2019-03-13T12:08:00Z">
              <w:r w:rsidRPr="00691FE6">
                <w:rPr>
                  <w:snapToGrid w:val="0"/>
                  <w:sz w:val="18"/>
                  <w:szCs w:val="18"/>
                </w:rPr>
                <w:t>RADIOLOCATION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85" w:author="Intel" w:date="2019-03-13T12:08:00Z"/>
                <w:snapToGrid w:val="0"/>
                <w:sz w:val="18"/>
                <w:szCs w:val="18"/>
              </w:rPr>
            </w:pPr>
            <w:ins w:id="4286" w:author="Intel" w:date="2019-03-13T12:08:00Z">
              <w:r w:rsidRPr="00691FE6">
                <w:rPr>
                  <w:snapToGrid w:val="0"/>
                  <w:sz w:val="18"/>
                  <w:szCs w:val="18"/>
                </w:rPr>
                <w:t>RADIONAVIGATION</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287" w:author="Intel" w:date="2019-03-13T12:08:00Z"/>
                <w:snapToGrid w:val="0"/>
                <w:sz w:val="18"/>
                <w:szCs w:val="18"/>
              </w:rPr>
            </w:pPr>
            <w:ins w:id="4288" w:author="Intel" w:date="2019-03-13T12:08:00Z">
              <w:r w:rsidRPr="00691FE6">
                <w:rPr>
                  <w:snapToGrid w:val="0"/>
                  <w:sz w:val="18"/>
                  <w:szCs w:val="18"/>
                </w:rPr>
                <w:t>RADIONAVIGATION-SATELLITE</w:t>
              </w:r>
            </w:ins>
          </w:p>
        </w:tc>
        <w:tc>
          <w:tcPr>
            <w:tcW w:w="4387" w:type="dxa"/>
            <w:shd w:val="clear" w:color="auto" w:fill="auto"/>
            <w:vAlign w:val="center"/>
          </w:tcPr>
          <w:p w:rsidR="00284EBC" w:rsidRPr="00691FE6" w:rsidRDefault="00284EBC" w:rsidP="009F73D5">
            <w:pPr>
              <w:spacing w:before="0" w:after="0" w:line="240" w:lineRule="auto"/>
              <w:rPr>
                <w:ins w:id="4289" w:author="Intel" w:date="2019-03-13T12:08:00Z"/>
                <w:sz w:val="18"/>
                <w:szCs w:val="18"/>
              </w:rPr>
            </w:pPr>
            <w:ins w:id="4290" w:author="Intel" w:date="2019-03-13T12:08:00Z">
              <w:r w:rsidRPr="00691FE6">
                <w:rPr>
                  <w:sz w:val="18"/>
                  <w:szCs w:val="18"/>
                </w:rPr>
                <w:t>5.149, 5.554</w:t>
              </w:r>
            </w:ins>
          </w:p>
        </w:tc>
      </w:tr>
      <w:tr w:rsidR="00284EBC" w:rsidRPr="00691FE6" w:rsidTr="009F73D5">
        <w:trPr>
          <w:ins w:id="4291"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292" w:author="Intel" w:date="2019-03-13T12:08:00Z"/>
                <w:snapToGrid w:val="0"/>
                <w:sz w:val="18"/>
                <w:szCs w:val="18"/>
                <w:lang w:eastAsia="zh-CN"/>
              </w:rPr>
            </w:pPr>
            <w:ins w:id="4293" w:author="Intel" w:date="2019-03-13T12:08:00Z">
              <w:r>
                <w:rPr>
                  <w:rFonts w:hint="eastAsia"/>
                  <w:snapToGrid w:val="0"/>
                  <w:sz w:val="18"/>
                  <w:szCs w:val="18"/>
                  <w:lang w:eastAsia="zh-CN"/>
                </w:rPr>
                <w:t>100-102</w:t>
              </w:r>
            </w:ins>
          </w:p>
        </w:tc>
        <w:tc>
          <w:tcPr>
            <w:tcW w:w="3960" w:type="dxa"/>
            <w:shd w:val="clear" w:color="auto" w:fill="auto"/>
            <w:vAlign w:val="center"/>
          </w:tcPr>
          <w:p w:rsidR="00284EBC" w:rsidRPr="00691FE6" w:rsidRDefault="00284EBC" w:rsidP="009F73D5">
            <w:pPr>
              <w:suppressAutoHyphens/>
              <w:spacing w:before="0" w:after="0" w:line="240" w:lineRule="auto"/>
              <w:rPr>
                <w:ins w:id="4294" w:author="Intel" w:date="2019-03-13T12:08:00Z"/>
                <w:snapToGrid w:val="0"/>
                <w:sz w:val="18"/>
                <w:szCs w:val="18"/>
              </w:rPr>
            </w:pPr>
            <w:ins w:id="4295" w:author="Intel" w:date="2019-03-13T12:08: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p w:rsidR="00284EBC" w:rsidRDefault="00284EBC" w:rsidP="009F73D5">
            <w:pPr>
              <w:tabs>
                <w:tab w:val="left" w:pos="336"/>
                <w:tab w:val="left" w:pos="1892"/>
                <w:tab w:val="left" w:pos="2880"/>
                <w:tab w:val="left" w:pos="3600"/>
                <w:tab w:val="left" w:pos="4320"/>
                <w:tab w:val="left" w:pos="5040"/>
              </w:tabs>
              <w:suppressAutoHyphens/>
              <w:spacing w:before="0" w:after="0" w:line="240" w:lineRule="auto"/>
              <w:rPr>
                <w:ins w:id="4296" w:author="Intel" w:date="2019-03-13T12:08:00Z"/>
                <w:snapToGrid w:val="0"/>
                <w:sz w:val="18"/>
                <w:szCs w:val="18"/>
                <w:lang w:eastAsia="zh-CN"/>
              </w:rPr>
            </w:pPr>
            <w:ins w:id="4297" w:author="Intel" w:date="2019-03-13T12:08:00Z">
              <w:r w:rsidRPr="00691FE6">
                <w:rPr>
                  <w:snapToGrid w:val="0"/>
                  <w:sz w:val="18"/>
                  <w:szCs w:val="18"/>
                </w:rPr>
                <w:t>EARTH EXPLORATION-SATELLITE (</w:t>
              </w:r>
              <w:r>
                <w:rPr>
                  <w:rFonts w:hint="eastAsia"/>
                  <w:snapToGrid w:val="0"/>
                  <w:sz w:val="18"/>
                  <w:szCs w:val="18"/>
                  <w:lang w:eastAsia="zh-CN"/>
                </w:rPr>
                <w:t>passive</w:t>
              </w:r>
              <w:r w:rsidRPr="00691FE6">
                <w:rPr>
                  <w:snapToGrid w:val="0"/>
                  <w:sz w:val="18"/>
                  <w:szCs w:val="18"/>
                </w:rPr>
                <w:t>)</w:t>
              </w:r>
            </w:ins>
          </w:p>
          <w:p w:rsidR="00284EBC" w:rsidRPr="009B0F78" w:rsidRDefault="00284EBC" w:rsidP="009F73D5">
            <w:pPr>
              <w:tabs>
                <w:tab w:val="left" w:pos="336"/>
                <w:tab w:val="left" w:pos="1892"/>
                <w:tab w:val="left" w:pos="2880"/>
                <w:tab w:val="left" w:pos="3600"/>
                <w:tab w:val="left" w:pos="4320"/>
                <w:tab w:val="left" w:pos="5040"/>
              </w:tabs>
              <w:suppressAutoHyphens/>
              <w:spacing w:before="0" w:after="0" w:line="240" w:lineRule="auto"/>
              <w:rPr>
                <w:ins w:id="4298" w:author="Intel" w:date="2019-03-13T12:08:00Z"/>
                <w:snapToGrid w:val="0"/>
                <w:sz w:val="18"/>
                <w:szCs w:val="18"/>
                <w:lang w:eastAsia="zh-CN"/>
              </w:rPr>
            </w:pPr>
            <w:ins w:id="4299" w:author="Intel" w:date="2019-03-13T12:08:00Z">
              <w:r>
                <w:rPr>
                  <w:rFonts w:hint="eastAsia"/>
                  <w:snapToGrid w:val="0"/>
                  <w:sz w:val="18"/>
                  <w:szCs w:val="18"/>
                  <w:lang w:eastAsia="zh-CN"/>
                </w:rPr>
                <w:t>RADIO ASTRONOMY</w:t>
              </w:r>
            </w:ins>
          </w:p>
        </w:tc>
        <w:tc>
          <w:tcPr>
            <w:tcW w:w="4387" w:type="dxa"/>
            <w:shd w:val="clear" w:color="auto" w:fill="auto"/>
            <w:vAlign w:val="center"/>
          </w:tcPr>
          <w:p w:rsidR="00284EBC" w:rsidRPr="00691FE6" w:rsidRDefault="00284EBC" w:rsidP="009F73D5">
            <w:pPr>
              <w:spacing w:after="0"/>
              <w:rPr>
                <w:ins w:id="4300" w:author="Intel" w:date="2019-03-13T12:08:00Z"/>
                <w:sz w:val="18"/>
                <w:szCs w:val="18"/>
                <w:lang w:eastAsia="zh-CN"/>
              </w:rPr>
            </w:pPr>
            <w:ins w:id="4301" w:author="Intel" w:date="2019-03-13T12:08:00Z">
              <w:r>
                <w:rPr>
                  <w:rFonts w:hint="eastAsia"/>
                  <w:sz w:val="18"/>
                  <w:szCs w:val="18"/>
                  <w:lang w:eastAsia="zh-CN"/>
                </w:rPr>
                <w:t>5.340, 5.341</w:t>
              </w:r>
            </w:ins>
          </w:p>
        </w:tc>
      </w:tr>
      <w:tr w:rsidR="00284EBC" w:rsidRPr="00691FE6" w:rsidTr="009F73D5">
        <w:trPr>
          <w:ins w:id="4302"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303" w:author="Intel" w:date="2019-03-13T12:08:00Z"/>
                <w:snapToGrid w:val="0"/>
                <w:sz w:val="18"/>
                <w:szCs w:val="18"/>
                <w:lang w:eastAsia="zh-CN"/>
              </w:rPr>
            </w:pPr>
            <w:ins w:id="4304" w:author="Intel" w:date="2019-03-13T12:08:00Z">
              <w:r>
                <w:rPr>
                  <w:rFonts w:hint="eastAsia"/>
                  <w:snapToGrid w:val="0"/>
                  <w:sz w:val="18"/>
                  <w:szCs w:val="18"/>
                  <w:lang w:eastAsia="zh-CN"/>
                </w:rPr>
                <w:t>102-105</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05" w:author="Intel" w:date="2019-03-13T12:08:00Z"/>
                <w:snapToGrid w:val="0"/>
                <w:sz w:val="18"/>
                <w:szCs w:val="18"/>
              </w:rPr>
            </w:pPr>
            <w:ins w:id="4306" w:author="Intel" w:date="2019-03-13T12:08:00Z">
              <w:r w:rsidRPr="00691FE6">
                <w:rPr>
                  <w:snapToGrid w:val="0"/>
                  <w:sz w:val="18"/>
                  <w:szCs w:val="18"/>
                </w:rPr>
                <w:t>FIXED</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07" w:author="Intel" w:date="2019-03-13T12:08:00Z"/>
                <w:snapToGrid w:val="0"/>
                <w:sz w:val="18"/>
                <w:szCs w:val="18"/>
                <w:lang w:eastAsia="zh-CN"/>
              </w:rPr>
            </w:pPr>
            <w:ins w:id="4308" w:author="Intel" w:date="2019-03-13T12:08:00Z">
              <w:r w:rsidRPr="00691FE6">
                <w:rPr>
                  <w:snapToGrid w:val="0"/>
                  <w:sz w:val="18"/>
                  <w:szCs w:val="18"/>
                </w:rPr>
                <w:t>MOBILE</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09" w:author="Intel" w:date="2019-03-13T12:08:00Z"/>
                <w:snapToGrid w:val="0"/>
                <w:sz w:val="18"/>
                <w:szCs w:val="18"/>
                <w:lang w:eastAsia="zh-CN"/>
              </w:rPr>
            </w:pPr>
            <w:ins w:id="4310" w:author="Intel" w:date="2019-03-13T12:08:00Z">
              <w:r>
                <w:rPr>
                  <w:rFonts w:hint="eastAsia"/>
                  <w:snapToGrid w:val="0"/>
                  <w:sz w:val="18"/>
                  <w:szCs w:val="18"/>
                  <w:lang w:eastAsia="zh-CN"/>
                </w:rPr>
                <w:t>RADIO ASTRONOMY</w:t>
              </w:r>
            </w:ins>
          </w:p>
        </w:tc>
        <w:tc>
          <w:tcPr>
            <w:tcW w:w="4387" w:type="dxa"/>
            <w:shd w:val="clear" w:color="auto" w:fill="auto"/>
            <w:vAlign w:val="center"/>
          </w:tcPr>
          <w:p w:rsidR="00284EBC" w:rsidRPr="00691FE6" w:rsidRDefault="00284EBC" w:rsidP="009F73D5">
            <w:pPr>
              <w:spacing w:after="0"/>
              <w:rPr>
                <w:ins w:id="4311" w:author="Intel" w:date="2019-03-13T12:08:00Z"/>
                <w:sz w:val="18"/>
                <w:szCs w:val="18"/>
                <w:lang w:eastAsia="zh-CN"/>
              </w:rPr>
            </w:pPr>
            <w:ins w:id="4312" w:author="Intel" w:date="2019-03-13T12:08:00Z">
              <w:r>
                <w:rPr>
                  <w:rFonts w:hint="eastAsia"/>
                  <w:sz w:val="18"/>
                  <w:szCs w:val="18"/>
                  <w:lang w:eastAsia="zh-CN"/>
                </w:rPr>
                <w:t>5.149, 5.341</w:t>
              </w:r>
            </w:ins>
          </w:p>
        </w:tc>
      </w:tr>
      <w:tr w:rsidR="00284EBC" w:rsidRPr="00691FE6" w:rsidTr="009F73D5">
        <w:trPr>
          <w:ins w:id="4313"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314" w:author="Intel" w:date="2019-03-13T12:08:00Z"/>
                <w:snapToGrid w:val="0"/>
                <w:sz w:val="18"/>
                <w:szCs w:val="18"/>
                <w:lang w:eastAsia="zh-CN"/>
              </w:rPr>
            </w:pPr>
            <w:ins w:id="4315" w:author="Intel" w:date="2019-03-13T12:08:00Z">
              <w:r>
                <w:rPr>
                  <w:rFonts w:hint="eastAsia"/>
                  <w:snapToGrid w:val="0"/>
                  <w:sz w:val="18"/>
                  <w:szCs w:val="18"/>
                  <w:lang w:eastAsia="zh-CN"/>
                </w:rPr>
                <w:t>105-109.5</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16" w:author="Intel" w:date="2019-03-13T12:08:00Z"/>
                <w:snapToGrid w:val="0"/>
                <w:sz w:val="18"/>
                <w:szCs w:val="18"/>
              </w:rPr>
            </w:pPr>
            <w:ins w:id="4317" w:author="Intel" w:date="2019-03-13T12:08:00Z">
              <w:r w:rsidRPr="00691FE6">
                <w:rPr>
                  <w:snapToGrid w:val="0"/>
                  <w:sz w:val="18"/>
                  <w:szCs w:val="18"/>
                </w:rPr>
                <w:t>FIXED</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18" w:author="Intel" w:date="2019-03-13T12:08:00Z"/>
                <w:snapToGrid w:val="0"/>
                <w:sz w:val="18"/>
                <w:szCs w:val="18"/>
                <w:lang w:eastAsia="zh-CN"/>
              </w:rPr>
            </w:pPr>
            <w:ins w:id="4319" w:author="Intel" w:date="2019-03-13T12:08:00Z">
              <w:r w:rsidRPr="00691FE6">
                <w:rPr>
                  <w:snapToGrid w:val="0"/>
                  <w:sz w:val="18"/>
                  <w:szCs w:val="18"/>
                </w:rPr>
                <w:t>MOBILE</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20" w:author="Intel" w:date="2019-03-13T12:08:00Z"/>
                <w:snapToGrid w:val="0"/>
                <w:sz w:val="18"/>
                <w:szCs w:val="18"/>
                <w:lang w:eastAsia="zh-CN"/>
              </w:rPr>
            </w:pPr>
            <w:ins w:id="4321" w:author="Intel" w:date="2019-03-13T12:08:00Z">
              <w:r>
                <w:rPr>
                  <w:rFonts w:hint="eastAsia"/>
                  <w:snapToGrid w:val="0"/>
                  <w:sz w:val="18"/>
                  <w:szCs w:val="18"/>
                  <w:lang w:eastAsia="zh-CN"/>
                </w:rPr>
                <w:t>RADIO ASTRONOMY</w:t>
              </w:r>
            </w:ins>
          </w:p>
          <w:p w:rsidR="00284EBC" w:rsidRPr="00691FE6" w:rsidRDefault="00284EBC" w:rsidP="009F73D5">
            <w:pPr>
              <w:suppressAutoHyphens/>
              <w:spacing w:before="0" w:after="0" w:line="240" w:lineRule="auto"/>
              <w:rPr>
                <w:ins w:id="4322" w:author="Intel" w:date="2019-03-13T12:08:00Z"/>
                <w:snapToGrid w:val="0"/>
                <w:sz w:val="18"/>
                <w:szCs w:val="18"/>
                <w:lang w:eastAsia="zh-CN"/>
              </w:rPr>
            </w:pPr>
            <w:ins w:id="4323" w:author="Intel" w:date="2019-03-13T12:08: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284EBC" w:rsidRPr="009B0F78" w:rsidRDefault="00284EBC" w:rsidP="009F73D5">
            <w:pPr>
              <w:suppressAutoHyphens/>
              <w:spacing w:before="0" w:after="0" w:line="240" w:lineRule="auto"/>
              <w:rPr>
                <w:ins w:id="4324" w:author="Intel" w:date="2019-03-13T12:08:00Z"/>
                <w:snapToGrid w:val="0"/>
                <w:sz w:val="18"/>
                <w:szCs w:val="18"/>
                <w:lang w:eastAsia="zh-CN"/>
              </w:rPr>
            </w:pPr>
            <w:ins w:id="4325" w:author="Intel" w:date="2019-03-13T12:08:00Z">
              <w:r>
                <w:rPr>
                  <w:rFonts w:hint="eastAsia"/>
                  <w:sz w:val="18"/>
                  <w:szCs w:val="18"/>
                  <w:lang w:eastAsia="zh-CN"/>
                </w:rPr>
                <w:t>5.149</w:t>
              </w:r>
              <w:r>
                <w:rPr>
                  <w:sz w:val="18"/>
                  <w:szCs w:val="18"/>
                  <w:lang w:eastAsia="zh-CN"/>
                </w:rPr>
                <w:t xml:space="preserve"> for RADIO ASTRONMY</w:t>
              </w:r>
              <w:r>
                <w:rPr>
                  <w:rFonts w:hint="eastAsia"/>
                  <w:sz w:val="18"/>
                  <w:szCs w:val="18"/>
                  <w:lang w:eastAsia="zh-CN"/>
                </w:rPr>
                <w:t xml:space="preserve">, 5.341, 5.562B for </w:t>
              </w:r>
              <w:r w:rsidRPr="00691FE6">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r>
      <w:tr w:rsidR="00284EBC" w:rsidRPr="00691FE6" w:rsidTr="009F73D5">
        <w:trPr>
          <w:ins w:id="4326"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327" w:author="Intel" w:date="2019-03-13T12:08:00Z"/>
                <w:snapToGrid w:val="0"/>
                <w:sz w:val="18"/>
                <w:szCs w:val="18"/>
                <w:lang w:eastAsia="zh-CN"/>
              </w:rPr>
            </w:pPr>
            <w:ins w:id="4328" w:author="Intel" w:date="2019-03-13T12:08:00Z">
              <w:r>
                <w:rPr>
                  <w:rFonts w:hint="eastAsia"/>
                  <w:snapToGrid w:val="0"/>
                  <w:sz w:val="18"/>
                  <w:szCs w:val="18"/>
                  <w:lang w:eastAsia="zh-CN"/>
                </w:rPr>
                <w:t>109.5-111.8</w:t>
              </w:r>
            </w:ins>
          </w:p>
        </w:tc>
        <w:tc>
          <w:tcPr>
            <w:tcW w:w="3960" w:type="dxa"/>
            <w:shd w:val="clear" w:color="auto" w:fill="auto"/>
            <w:vAlign w:val="center"/>
          </w:tcPr>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29" w:author="Intel" w:date="2019-03-13T12:08:00Z"/>
                <w:snapToGrid w:val="0"/>
                <w:sz w:val="18"/>
                <w:szCs w:val="18"/>
                <w:lang w:eastAsia="zh-CN"/>
              </w:rPr>
            </w:pPr>
            <w:ins w:id="4330" w:author="Intel" w:date="2019-03-13T12:08:00Z">
              <w:r>
                <w:rPr>
                  <w:rFonts w:hint="eastAsia"/>
                  <w:snapToGrid w:val="0"/>
                  <w:sz w:val="18"/>
                  <w:szCs w:val="18"/>
                  <w:lang w:eastAsia="zh-CN"/>
                </w:rPr>
                <w:t>RADIO ASTRONOMY</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31" w:author="Intel" w:date="2019-03-13T12:08:00Z"/>
                <w:snapToGrid w:val="0"/>
                <w:sz w:val="18"/>
                <w:szCs w:val="18"/>
                <w:lang w:eastAsia="zh-CN"/>
              </w:rPr>
            </w:pPr>
            <w:ins w:id="4332" w:author="Intel" w:date="2019-03-13T12:08: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p w:rsidR="00284EBC" w:rsidRPr="00691FE6" w:rsidRDefault="00284EBC" w:rsidP="009F73D5">
            <w:pPr>
              <w:tabs>
                <w:tab w:val="left" w:pos="336"/>
                <w:tab w:val="left" w:pos="1892"/>
                <w:tab w:val="left" w:pos="2880"/>
                <w:tab w:val="left" w:pos="3600"/>
                <w:tab w:val="left" w:pos="4320"/>
                <w:tab w:val="left" w:pos="5040"/>
              </w:tabs>
              <w:suppressAutoHyphens/>
              <w:spacing w:before="0" w:after="0" w:line="240" w:lineRule="auto"/>
              <w:rPr>
                <w:ins w:id="4333" w:author="Intel" w:date="2019-03-13T12:08:00Z"/>
                <w:snapToGrid w:val="0"/>
                <w:sz w:val="18"/>
                <w:szCs w:val="18"/>
                <w:lang w:eastAsia="zh-CN"/>
              </w:rPr>
            </w:pPr>
            <w:ins w:id="4334" w:author="Intel" w:date="2019-03-13T12:08:00Z">
              <w:r w:rsidRPr="00691FE6">
                <w:rPr>
                  <w:snapToGrid w:val="0"/>
                  <w:sz w:val="18"/>
                  <w:szCs w:val="18"/>
                </w:rPr>
                <w:t>EARTH EXPLORATION-SATELLITE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284EBC" w:rsidRPr="00691FE6" w:rsidRDefault="00284EBC" w:rsidP="009F73D5">
            <w:pPr>
              <w:spacing w:after="0"/>
              <w:rPr>
                <w:ins w:id="4335" w:author="Intel" w:date="2019-03-13T12:08:00Z"/>
                <w:sz w:val="18"/>
                <w:szCs w:val="18"/>
              </w:rPr>
            </w:pPr>
            <w:ins w:id="4336" w:author="Intel" w:date="2019-03-13T12:08:00Z">
              <w:r>
                <w:rPr>
                  <w:rFonts w:hint="eastAsia"/>
                  <w:sz w:val="18"/>
                  <w:szCs w:val="18"/>
                  <w:lang w:eastAsia="zh-CN"/>
                </w:rPr>
                <w:t>5.340, 5.341</w:t>
              </w:r>
            </w:ins>
          </w:p>
        </w:tc>
      </w:tr>
      <w:tr w:rsidR="00284EBC" w:rsidRPr="00691FE6" w:rsidTr="009F73D5">
        <w:trPr>
          <w:ins w:id="4337" w:author="Intel" w:date="2019-03-13T12:08:00Z"/>
        </w:trPr>
        <w:tc>
          <w:tcPr>
            <w:tcW w:w="1615"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after="0"/>
              <w:rPr>
                <w:ins w:id="4338" w:author="Intel" w:date="2019-03-13T12:08:00Z"/>
                <w:snapToGrid w:val="0"/>
                <w:sz w:val="18"/>
                <w:szCs w:val="18"/>
                <w:lang w:eastAsia="zh-CN"/>
              </w:rPr>
            </w:pPr>
            <w:ins w:id="4339" w:author="Intel" w:date="2019-03-13T12:08:00Z">
              <w:r>
                <w:rPr>
                  <w:rFonts w:hint="eastAsia"/>
                  <w:snapToGrid w:val="0"/>
                  <w:sz w:val="18"/>
                  <w:szCs w:val="18"/>
                  <w:lang w:eastAsia="zh-CN"/>
                </w:rPr>
                <w:t>111.8-114.25</w:t>
              </w:r>
            </w:ins>
          </w:p>
        </w:tc>
        <w:tc>
          <w:tcPr>
            <w:tcW w:w="3960" w:type="dxa"/>
            <w:shd w:val="clear" w:color="auto" w:fill="auto"/>
            <w:vAlign w:val="center"/>
          </w:tcPr>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40" w:author="Intel" w:date="2019-03-13T12:08:00Z"/>
                <w:snapToGrid w:val="0"/>
                <w:sz w:val="18"/>
                <w:szCs w:val="18"/>
              </w:rPr>
            </w:pPr>
            <w:ins w:id="4341" w:author="Intel" w:date="2019-03-13T12:08:00Z">
              <w:r w:rsidRPr="00691FE6">
                <w:rPr>
                  <w:snapToGrid w:val="0"/>
                  <w:sz w:val="18"/>
                  <w:szCs w:val="18"/>
                </w:rPr>
                <w:t>FIXED</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42" w:author="Intel" w:date="2019-03-13T12:08:00Z"/>
                <w:snapToGrid w:val="0"/>
                <w:sz w:val="18"/>
                <w:szCs w:val="18"/>
                <w:lang w:eastAsia="zh-CN"/>
              </w:rPr>
            </w:pPr>
            <w:ins w:id="4343" w:author="Intel" w:date="2019-03-13T12:08:00Z">
              <w:r w:rsidRPr="00691FE6">
                <w:rPr>
                  <w:snapToGrid w:val="0"/>
                  <w:sz w:val="18"/>
                  <w:szCs w:val="18"/>
                </w:rPr>
                <w:t>MOBILE</w:t>
              </w:r>
            </w:ins>
          </w:p>
          <w:p w:rsidR="00284EBC"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44" w:author="Intel" w:date="2019-03-13T12:08:00Z"/>
                <w:snapToGrid w:val="0"/>
                <w:sz w:val="18"/>
                <w:szCs w:val="18"/>
                <w:lang w:eastAsia="zh-CN"/>
              </w:rPr>
            </w:pPr>
            <w:ins w:id="4345" w:author="Intel" w:date="2019-03-13T12:08:00Z">
              <w:r>
                <w:rPr>
                  <w:rFonts w:hint="eastAsia"/>
                  <w:snapToGrid w:val="0"/>
                  <w:sz w:val="18"/>
                  <w:szCs w:val="18"/>
                  <w:lang w:eastAsia="zh-CN"/>
                </w:rPr>
                <w:t>RADIO ASTRONOMY</w:t>
              </w:r>
            </w:ins>
          </w:p>
          <w:p w:rsidR="00284EBC" w:rsidRPr="00691FE6" w:rsidRDefault="00284EBC" w:rsidP="009F73D5">
            <w:pPr>
              <w:tabs>
                <w:tab w:val="left" w:pos="0"/>
                <w:tab w:val="left" w:pos="336"/>
                <w:tab w:val="left" w:pos="1892"/>
                <w:tab w:val="left" w:pos="2880"/>
                <w:tab w:val="left" w:pos="3600"/>
                <w:tab w:val="left" w:pos="4320"/>
                <w:tab w:val="left" w:pos="5040"/>
              </w:tabs>
              <w:suppressAutoHyphens/>
              <w:spacing w:before="0" w:after="0" w:line="240" w:lineRule="auto"/>
              <w:rPr>
                <w:ins w:id="4346" w:author="Intel" w:date="2019-03-13T12:08:00Z"/>
                <w:snapToGrid w:val="0"/>
                <w:sz w:val="18"/>
                <w:szCs w:val="18"/>
              </w:rPr>
            </w:pPr>
            <w:ins w:id="4347" w:author="Intel" w:date="2019-03-13T12:08: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284EBC" w:rsidRPr="00691FE6" w:rsidRDefault="00284EBC" w:rsidP="009F73D5">
            <w:pPr>
              <w:spacing w:after="0"/>
              <w:rPr>
                <w:ins w:id="4348" w:author="Intel" w:date="2019-03-13T12:08:00Z"/>
                <w:sz w:val="18"/>
                <w:szCs w:val="18"/>
              </w:rPr>
            </w:pPr>
            <w:ins w:id="4349" w:author="Intel" w:date="2019-03-13T12:08:00Z">
              <w:r>
                <w:rPr>
                  <w:rFonts w:hint="eastAsia"/>
                  <w:sz w:val="18"/>
                  <w:szCs w:val="18"/>
                  <w:lang w:eastAsia="zh-CN"/>
                </w:rPr>
                <w:t>5.149</w:t>
              </w:r>
              <w:r>
                <w:rPr>
                  <w:sz w:val="18"/>
                  <w:szCs w:val="18"/>
                  <w:lang w:eastAsia="zh-CN"/>
                </w:rPr>
                <w:t xml:space="preserve"> for RADIO ASTRONMY</w:t>
              </w:r>
              <w:r>
                <w:rPr>
                  <w:rFonts w:hint="eastAsia"/>
                  <w:sz w:val="18"/>
                  <w:szCs w:val="18"/>
                  <w:lang w:eastAsia="zh-CN"/>
                </w:rPr>
                <w:t xml:space="preserve">, 5.341, 5.562B for </w:t>
              </w:r>
              <w:r w:rsidRPr="00691FE6">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r>
    </w:tbl>
    <w:p w:rsidR="00284EBC" w:rsidRPr="00584FB2" w:rsidRDefault="00284EBC" w:rsidP="00284EBC">
      <w:pPr>
        <w:rPr>
          <w:ins w:id="4350" w:author="Intel" w:date="2019-03-13T12:08:00Z"/>
          <w:lang w:eastAsia="zh-CN"/>
        </w:rPr>
      </w:pPr>
    </w:p>
    <w:p w:rsidR="007A6882" w:rsidRPr="00964573" w:rsidRDefault="007A6882" w:rsidP="007A6882">
      <w:pPr>
        <w:ind w:firstLine="288"/>
        <w:rPr>
          <w:ins w:id="4351" w:author="Intel" w:date="2019-03-11T19:21:00Z"/>
          <w:rFonts w:eastAsia="Malgun Gothic"/>
          <w:lang w:eastAsia="zh-CN"/>
        </w:rPr>
      </w:pPr>
      <w:ins w:id="4352" w:author="Intel" w:date="2019-03-11T19:21:00Z">
        <w:r w:rsidRPr="00964573">
          <w:rPr>
            <w:rFonts w:eastAsia="Malgun Gothic"/>
            <w:lang w:eastAsia="zh-CN"/>
          </w:rPr>
          <w:t>In China, MIIT (Ministry of Industry and Information Technology of the People's Republic China) publishes that short distant unlicensed applications can be applied between 59-64 GHz. While, 76-77GHz is considered for Vehicle Radar ranging application [15][16]. Details are summarized in Table 4.2.</w:t>
        </w:r>
      </w:ins>
      <w:ins w:id="4353" w:author="Intel" w:date="2019-03-13T12:56:00Z">
        <w:r w:rsidR="00100622">
          <w:rPr>
            <w:rFonts w:eastAsia="Malgun Gothic"/>
            <w:lang w:eastAsia="zh-CN"/>
          </w:rPr>
          <w:t>4</w:t>
        </w:r>
      </w:ins>
      <w:ins w:id="4354" w:author="Intel" w:date="2019-03-11T19:21:00Z">
        <w:r w:rsidRPr="00964573">
          <w:rPr>
            <w:rFonts w:eastAsia="Malgun Gothic"/>
            <w:lang w:eastAsia="zh-CN"/>
          </w:rPr>
          <w:t>.1-</w:t>
        </w:r>
      </w:ins>
      <w:ins w:id="4355" w:author="Intel" w:date="2019-03-13T12:10:00Z">
        <w:r w:rsidR="00344C39">
          <w:rPr>
            <w:rFonts w:eastAsia="Malgun Gothic"/>
            <w:lang w:eastAsia="zh-CN"/>
          </w:rPr>
          <w:t>2</w:t>
        </w:r>
      </w:ins>
      <w:ins w:id="4356" w:author="Intel" w:date="2019-03-11T19:21:00Z">
        <w:r w:rsidRPr="00964573">
          <w:rPr>
            <w:rFonts w:eastAsia="Malgun Gothic"/>
            <w:lang w:eastAsia="zh-CN"/>
          </w:rPr>
          <w:t>.</w:t>
        </w:r>
      </w:ins>
    </w:p>
    <w:p w:rsidR="007A6882" w:rsidRPr="00964573" w:rsidRDefault="00100622" w:rsidP="007A6882">
      <w:pPr>
        <w:pStyle w:val="Caption"/>
        <w:jc w:val="center"/>
        <w:rPr>
          <w:ins w:id="4357" w:author="Intel" w:date="2019-03-11T19:21:00Z"/>
          <w:rFonts w:eastAsia="Malgun Gothic"/>
          <w:b w:val="0"/>
          <w:i/>
          <w:lang w:eastAsia="zh-CN"/>
        </w:rPr>
      </w:pPr>
      <w:ins w:id="4358" w:author="Intel" w:date="2019-03-11T19:21:00Z">
        <w:r>
          <w:t>Table 4.2.4</w:t>
        </w:r>
        <w:r w:rsidR="007A6882" w:rsidRPr="00691FE6">
          <w:t>.1-</w:t>
        </w:r>
      </w:ins>
      <w:ins w:id="4359" w:author="Intel" w:date="2019-03-13T12:10:00Z">
        <w:r w:rsidR="00344C39">
          <w:t>2</w:t>
        </w:r>
      </w:ins>
      <w:ins w:id="4360" w:author="Intel" w:date="2019-03-11T19:21:00Z">
        <w:r w:rsidR="007A6882" w:rsidRPr="00691FE6">
          <w:t>: Regulatory requirements for available spectrum between 52.6 GHz and 1</w:t>
        </w:r>
      </w:ins>
      <w:ins w:id="4361" w:author="Intel" w:date="2019-03-13T12:10:00Z">
        <w:r w:rsidR="00344C39">
          <w:t>14.25</w:t>
        </w:r>
      </w:ins>
      <w:ins w:id="4362" w:author="Intel" w:date="2019-03-11T19:21:00Z">
        <w:r w:rsidR="007A6882" w:rsidRPr="00691FE6">
          <w:t xml:space="preserve"> GHz</w:t>
        </w:r>
        <w:r w:rsidR="007A6882" w:rsidRPr="00964573">
          <w:rPr>
            <w:rFonts w:eastAsia="Malgun Gothic"/>
            <w:lang w:eastAsia="zh-CN"/>
          </w:rPr>
          <w:t xml:space="preserve"> in China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1787"/>
        <w:gridCol w:w="1562"/>
        <w:gridCol w:w="1378"/>
        <w:gridCol w:w="1707"/>
        <w:gridCol w:w="2261"/>
      </w:tblGrid>
      <w:tr w:rsidR="007A6882" w:rsidRPr="00691FE6" w:rsidTr="002C159E">
        <w:trPr>
          <w:ins w:id="4363" w:author="Intel" w:date="2019-03-11T19:21:00Z"/>
        </w:trPr>
        <w:tc>
          <w:tcPr>
            <w:tcW w:w="11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64" w:author="Intel" w:date="2019-03-11T19:21:00Z"/>
                <w:rFonts w:ascii="Times New Roman" w:hAnsi="Times New Roman"/>
                <w:szCs w:val="18"/>
              </w:rPr>
            </w:pPr>
            <w:ins w:id="4365" w:author="Intel" w:date="2019-03-11T19:21:00Z">
              <w:r w:rsidRPr="00691FE6">
                <w:rPr>
                  <w:rFonts w:ascii="Times New Roman" w:hAnsi="Times New Roman"/>
                  <w:szCs w:val="18"/>
                </w:rPr>
                <w:t>Frequency band (GHz)</w:t>
              </w:r>
            </w:ins>
          </w:p>
        </w:tc>
        <w:tc>
          <w:tcPr>
            <w:tcW w:w="17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66" w:author="Intel" w:date="2019-03-11T19:21:00Z"/>
                <w:rFonts w:ascii="Times New Roman" w:hAnsi="Times New Roman"/>
                <w:szCs w:val="18"/>
              </w:rPr>
            </w:pPr>
            <w:ins w:id="4367" w:author="Intel" w:date="2019-03-11T19:21:00Z">
              <w:r w:rsidRPr="00691FE6">
                <w:rPr>
                  <w:rFonts w:ascii="Times New Roman" w:hAnsi="Times New Roman"/>
                  <w:szCs w:val="18"/>
                </w:rPr>
                <w:t>Power/Magnetic Field Requirements</w:t>
              </w:r>
            </w:ins>
          </w:p>
        </w:tc>
        <w:tc>
          <w:tcPr>
            <w:tcW w:w="15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68" w:author="Intel" w:date="2019-03-11T19:21:00Z"/>
                <w:rFonts w:ascii="Times New Roman" w:hAnsi="Times New Roman"/>
                <w:szCs w:val="18"/>
              </w:rPr>
            </w:pPr>
            <w:ins w:id="4369" w:author="Intel" w:date="2019-03-11T19:21:00Z">
              <w:r w:rsidRPr="00691FE6">
                <w:rPr>
                  <w:rFonts w:ascii="Times New Roman" w:hAnsi="Times New Roman"/>
                  <w:szCs w:val="18"/>
                </w:rPr>
                <w:t>Spectrum access and mitigation requirements</w:t>
              </w:r>
            </w:ins>
          </w:p>
        </w:tc>
        <w:tc>
          <w:tcPr>
            <w:tcW w:w="137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70" w:author="Intel" w:date="2019-03-11T19:21:00Z"/>
                <w:rFonts w:ascii="Times New Roman" w:hAnsi="Times New Roman"/>
                <w:szCs w:val="18"/>
              </w:rPr>
            </w:pPr>
            <w:ins w:id="4371" w:author="Intel" w:date="2019-03-11T19:21:00Z">
              <w:r w:rsidRPr="00691FE6">
                <w:rPr>
                  <w:rFonts w:ascii="Times New Roman" w:hAnsi="Times New Roman"/>
                  <w:szCs w:val="18"/>
                </w:rPr>
                <w:t>Modulation / maximum occupied bandwidth</w:t>
              </w:r>
            </w:ins>
          </w:p>
        </w:tc>
        <w:tc>
          <w:tcPr>
            <w:tcW w:w="17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72" w:author="Intel" w:date="2019-03-11T19:21:00Z"/>
                <w:rFonts w:ascii="Times New Roman" w:hAnsi="Times New Roman"/>
                <w:szCs w:val="18"/>
              </w:rPr>
            </w:pPr>
            <w:ins w:id="4373" w:author="Intel" w:date="2019-03-11T19:21:00Z">
              <w:r w:rsidRPr="00691FE6">
                <w:rPr>
                  <w:rFonts w:ascii="Times New Roman" w:hAnsi="Times New Roman"/>
                  <w:szCs w:val="18"/>
                </w:rPr>
                <w:t>Purpose/Node Placement requirements</w:t>
              </w:r>
            </w:ins>
          </w:p>
        </w:tc>
        <w:tc>
          <w:tcPr>
            <w:tcW w:w="226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4374" w:author="Intel" w:date="2019-03-11T19:21:00Z"/>
                <w:rFonts w:ascii="Times New Roman" w:hAnsi="Times New Roman"/>
                <w:szCs w:val="18"/>
              </w:rPr>
            </w:pPr>
            <w:ins w:id="4375" w:author="Intel" w:date="2019-03-11T19:21:00Z">
              <w:r w:rsidRPr="00691FE6">
                <w:rPr>
                  <w:rFonts w:ascii="Times New Roman" w:hAnsi="Times New Roman"/>
                  <w:szCs w:val="18"/>
                </w:rPr>
                <w:t>Notes</w:t>
              </w:r>
            </w:ins>
          </w:p>
        </w:tc>
      </w:tr>
      <w:tr w:rsidR="007A6882" w:rsidRPr="00691FE6" w:rsidTr="002C159E">
        <w:trPr>
          <w:ins w:id="4376"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377" w:author="Intel" w:date="2019-03-11T19:21:00Z"/>
                <w:rFonts w:ascii="Times New Roman" w:hAnsi="Times New Roman"/>
                <w:szCs w:val="18"/>
              </w:rPr>
            </w:pPr>
            <w:ins w:id="4378" w:author="Intel" w:date="2019-03-11T19:21:00Z">
              <w:r w:rsidRPr="00691FE6">
                <w:rPr>
                  <w:rFonts w:ascii="Times New Roman" w:hAnsi="Times New Roman"/>
                  <w:szCs w:val="18"/>
                </w:rPr>
                <w:t>59-64</w:t>
              </w:r>
            </w:ins>
          </w:p>
          <w:p w:rsidR="007A6882" w:rsidRPr="00691FE6" w:rsidRDefault="007A6882" w:rsidP="002C159E">
            <w:pPr>
              <w:pStyle w:val="TAL"/>
              <w:keepNext w:val="0"/>
              <w:keepLines w:val="0"/>
              <w:rPr>
                <w:ins w:id="4379" w:author="Intel" w:date="2019-03-11T19:21:00Z"/>
                <w:rFonts w:ascii="Times New Roman" w:hAnsi="Times New Roman"/>
                <w:szCs w:val="18"/>
              </w:rPr>
            </w:pPr>
          </w:p>
        </w:tc>
        <w:tc>
          <w:tcPr>
            <w:tcW w:w="1787"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B1"/>
              <w:spacing w:after="0"/>
              <w:ind w:left="7" w:firstLine="0"/>
              <w:rPr>
                <w:ins w:id="4380" w:author="Intel" w:date="2019-03-11T19:21:00Z"/>
                <w:sz w:val="18"/>
                <w:szCs w:val="18"/>
              </w:rPr>
            </w:pPr>
            <w:ins w:id="4381" w:author="Intel" w:date="2019-03-11T19:21:00Z">
              <w:r w:rsidRPr="00691FE6">
                <w:rPr>
                  <w:sz w:val="18"/>
                  <w:szCs w:val="18"/>
                </w:rPr>
                <w:t>Output power of antenna port: ≤ 10 dBm</w:t>
              </w:r>
            </w:ins>
          </w:p>
          <w:p w:rsidR="007A6882" w:rsidRDefault="007A6882" w:rsidP="002C159E">
            <w:pPr>
              <w:pStyle w:val="B1"/>
              <w:spacing w:after="0"/>
              <w:ind w:left="7" w:firstLine="0"/>
              <w:rPr>
                <w:ins w:id="4382" w:author="Intel" w:date="2019-03-11T19:21:00Z"/>
                <w:sz w:val="18"/>
                <w:szCs w:val="18"/>
              </w:rPr>
            </w:pPr>
            <w:ins w:id="4383" w:author="Intel" w:date="2019-03-11T19:21:00Z">
              <w:r>
                <w:rPr>
                  <w:sz w:val="18"/>
                  <w:szCs w:val="18"/>
                </w:rPr>
                <w:t xml:space="preserve">Peak </w:t>
              </w:r>
              <w:r w:rsidRPr="00691FE6">
                <w:rPr>
                  <w:sz w:val="18"/>
                  <w:szCs w:val="18"/>
                </w:rPr>
                <w:t xml:space="preserve"> EIRP</w:t>
              </w:r>
              <w:r w:rsidRPr="00691FE6">
                <w:rPr>
                  <w:rFonts w:ascii="MS Gothic" w:eastAsia="MS Gothic" w:hAnsi="MS Gothic" w:cs="MS Gothic" w:hint="eastAsia"/>
                  <w:sz w:val="18"/>
                  <w:szCs w:val="18"/>
                </w:rPr>
                <w:t>：</w:t>
              </w:r>
              <w:r w:rsidRPr="00691FE6">
                <w:rPr>
                  <w:sz w:val="18"/>
                  <w:szCs w:val="18"/>
                </w:rPr>
                <w:t>47dBm</w:t>
              </w:r>
            </w:ins>
          </w:p>
          <w:p w:rsidR="007A6882" w:rsidRPr="00691FE6" w:rsidRDefault="007A6882" w:rsidP="002C159E">
            <w:pPr>
              <w:pStyle w:val="B1"/>
              <w:spacing w:after="0"/>
              <w:ind w:left="7" w:firstLine="0"/>
              <w:rPr>
                <w:ins w:id="4384" w:author="Intel" w:date="2019-03-11T19:21:00Z"/>
                <w:sz w:val="18"/>
                <w:szCs w:val="18"/>
              </w:rPr>
            </w:pPr>
            <w:ins w:id="4385" w:author="Intel" w:date="2019-03-11T19:21:00Z">
              <w:r w:rsidRPr="00691FE6">
                <w:rPr>
                  <w:sz w:val="18"/>
                  <w:szCs w:val="18"/>
                </w:rPr>
                <w:t>Mean EIRP: ≤ 44 dBm</w:t>
              </w:r>
            </w:ins>
          </w:p>
          <w:p w:rsidR="007A6882" w:rsidRPr="00691FE6" w:rsidRDefault="007A6882" w:rsidP="002C159E">
            <w:pPr>
              <w:pStyle w:val="B1"/>
              <w:spacing w:after="0"/>
              <w:ind w:left="7" w:firstLine="0"/>
              <w:rPr>
                <w:ins w:id="4386" w:author="Intel" w:date="2019-03-11T19:21:00Z"/>
                <w:sz w:val="18"/>
                <w:szCs w:val="18"/>
              </w:rPr>
            </w:pPr>
          </w:p>
        </w:tc>
        <w:tc>
          <w:tcPr>
            <w:tcW w:w="15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387" w:author="Intel" w:date="2019-03-11T19:21:00Z"/>
                <w:rFonts w:ascii="Times New Roman" w:hAnsi="Times New Roman"/>
                <w:szCs w:val="18"/>
                <w:lang w:eastAsia="zh-CN"/>
              </w:rPr>
            </w:pPr>
            <w:ins w:id="4388" w:author="Intel" w:date="2019-03-11T19:21:00Z">
              <w:r w:rsidRPr="00691FE6">
                <w:rPr>
                  <w:rFonts w:ascii="Times New Roman" w:hAnsi="Times New Roman"/>
                  <w:szCs w:val="18"/>
                </w:rPr>
                <w:t>No requirement</w:t>
              </w:r>
            </w:ins>
          </w:p>
        </w:tc>
        <w:tc>
          <w:tcPr>
            <w:tcW w:w="137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389" w:author="Intel" w:date="2019-03-11T19:21:00Z"/>
                <w:rFonts w:ascii="Times New Roman" w:hAnsi="Times New Roman"/>
                <w:szCs w:val="18"/>
              </w:rPr>
            </w:pPr>
            <w:ins w:id="4390" w:author="Intel" w:date="2019-03-11T19:21:00Z">
              <w:r w:rsidRPr="00691FE6">
                <w:rPr>
                  <w:rFonts w:ascii="Times New Roman" w:hAnsi="Times New Roman"/>
                  <w:szCs w:val="18"/>
                </w:rPr>
                <w:t>Not specified</w:t>
              </w:r>
            </w:ins>
          </w:p>
        </w:tc>
        <w:tc>
          <w:tcPr>
            <w:tcW w:w="1707"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391" w:author="Intel" w:date="2019-03-11T19:21:00Z"/>
                <w:rFonts w:ascii="Times New Roman" w:hAnsi="Times New Roman"/>
                <w:szCs w:val="18"/>
                <w:lang w:eastAsia="zh-CN"/>
              </w:rPr>
            </w:pPr>
            <w:ins w:id="4392" w:author="Intel" w:date="2019-03-11T19:21:00Z">
              <w:r w:rsidRPr="00691FE6">
                <w:rPr>
                  <w:rFonts w:ascii="Times New Roman" w:hAnsi="Times New Roman"/>
                  <w:szCs w:val="18"/>
                </w:rPr>
                <w:t>very low transmission power and short distant unlicensed applications</w:t>
              </w:r>
            </w:ins>
          </w:p>
          <w:p w:rsidR="007A6882" w:rsidRPr="00691FE6" w:rsidRDefault="007A6882" w:rsidP="002C159E">
            <w:pPr>
              <w:spacing w:after="0"/>
              <w:jc w:val="center"/>
              <w:rPr>
                <w:ins w:id="4393" w:author="Intel" w:date="2019-03-11T19:21:00Z"/>
                <w:sz w:val="18"/>
                <w:szCs w:val="18"/>
              </w:rPr>
            </w:pPr>
          </w:p>
        </w:tc>
        <w:tc>
          <w:tcPr>
            <w:tcW w:w="2261"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4394" w:author="Intel" w:date="2019-03-11T19:21:00Z"/>
                <w:sz w:val="18"/>
                <w:szCs w:val="18"/>
              </w:rPr>
            </w:pPr>
            <w:ins w:id="4395" w:author="Intel" w:date="2019-03-11T19:21:00Z">
              <w:r w:rsidRPr="00691FE6">
                <w:rPr>
                  <w:sz w:val="18"/>
                  <w:szCs w:val="18"/>
                </w:rPr>
                <w:t xml:space="preserve">The unlicensed devices operating in 59-64 GHz shall </w:t>
              </w:r>
              <w:r>
                <w:rPr>
                  <w:sz w:val="18"/>
                  <w:szCs w:val="18"/>
                </w:rPr>
                <w:t>cause</w:t>
              </w:r>
              <w:r w:rsidRPr="00691FE6">
                <w:rPr>
                  <w:sz w:val="18"/>
                  <w:szCs w:val="18"/>
                </w:rPr>
                <w:t xml:space="preserve"> interfere</w:t>
              </w:r>
              <w:r>
                <w:rPr>
                  <w:sz w:val="18"/>
                  <w:szCs w:val="18"/>
                </w:rPr>
                <w:t>nce</w:t>
              </w:r>
              <w:r w:rsidRPr="00691FE6">
                <w:rPr>
                  <w:sz w:val="18"/>
                  <w:szCs w:val="18"/>
                </w:rPr>
                <w:t xml:space="preserve"> to</w:t>
              </w:r>
              <w:r>
                <w:rPr>
                  <w:sz w:val="18"/>
                  <w:szCs w:val="18"/>
                </w:rPr>
                <w:t>, nor claim protection from legal radio services, i.e.</w:t>
              </w:r>
              <w:r w:rsidRPr="00691FE6">
                <w:rPr>
                  <w:sz w:val="18"/>
                  <w:szCs w:val="18"/>
                </w:rPr>
                <w:t xml:space="preserve"> the space research</w:t>
              </w:r>
              <w:r>
                <w:rPr>
                  <w:sz w:val="18"/>
                  <w:szCs w:val="18"/>
                </w:rPr>
                <w:t xml:space="preserve"> service</w:t>
              </w:r>
              <w:r w:rsidRPr="00691FE6">
                <w:rPr>
                  <w:sz w:val="18"/>
                  <w:szCs w:val="18"/>
                </w:rPr>
                <w:t>, earth exploration</w:t>
              </w:r>
              <w:r>
                <w:rPr>
                  <w:sz w:val="18"/>
                  <w:szCs w:val="18"/>
                </w:rPr>
                <w:t xml:space="preserve"> satellite service</w:t>
              </w:r>
              <w:r w:rsidRPr="00691FE6">
                <w:rPr>
                  <w:sz w:val="18"/>
                  <w:szCs w:val="18"/>
                </w:rPr>
                <w:t xml:space="preserve">, radio astronomy </w:t>
              </w:r>
              <w:r>
                <w:rPr>
                  <w:sz w:val="18"/>
                  <w:szCs w:val="18"/>
                </w:rPr>
                <w:t>service, etc</w:t>
              </w:r>
              <w:r w:rsidRPr="00691FE6">
                <w:rPr>
                  <w:sz w:val="18"/>
                  <w:szCs w:val="18"/>
                </w:rPr>
                <w:t>.</w:t>
              </w:r>
            </w:ins>
          </w:p>
          <w:p w:rsidR="007A6882" w:rsidRPr="00691FE6" w:rsidRDefault="007A6882" w:rsidP="002C159E">
            <w:pPr>
              <w:spacing w:after="0"/>
              <w:rPr>
                <w:ins w:id="4396" w:author="Intel" w:date="2019-03-11T19:21:00Z"/>
                <w:sz w:val="18"/>
                <w:szCs w:val="18"/>
              </w:rPr>
            </w:pPr>
            <w:ins w:id="4397" w:author="Intel" w:date="2019-03-11T19:21:00Z">
              <w:r w:rsidRPr="00691FE6">
                <w:rPr>
                  <w:sz w:val="18"/>
                  <w:szCs w:val="18"/>
                </w:rPr>
                <w:t>Carrier frequency tolerance: 500 x 10-6</w:t>
              </w:r>
            </w:ins>
          </w:p>
          <w:p w:rsidR="007A6882" w:rsidRPr="00691FE6" w:rsidRDefault="007A6882" w:rsidP="002C159E">
            <w:pPr>
              <w:spacing w:after="0"/>
              <w:rPr>
                <w:ins w:id="4398" w:author="Intel" w:date="2019-03-11T19:21:00Z"/>
                <w:sz w:val="18"/>
                <w:szCs w:val="18"/>
              </w:rPr>
            </w:pPr>
            <w:ins w:id="4399" w:author="Intel" w:date="2019-03-11T19:21:00Z">
              <w:r w:rsidRPr="00691FE6">
                <w:rPr>
                  <w:sz w:val="18"/>
                  <w:szCs w:val="18"/>
                </w:rPr>
                <w:t xml:space="preserve">Out of Band Emission </w:t>
              </w:r>
              <w:r>
                <w:rPr>
                  <w:sz w:val="18"/>
                  <w:szCs w:val="18"/>
                </w:rPr>
                <w:t xml:space="preserve">limit </w:t>
              </w:r>
              <w:r w:rsidRPr="00691FE6">
                <w:rPr>
                  <w:sz w:val="18"/>
                  <w:szCs w:val="18"/>
                </w:rPr>
                <w:t>(EIRP): -5dBm/MHz</w:t>
              </w:r>
            </w:ins>
          </w:p>
          <w:p w:rsidR="007A6882" w:rsidRDefault="007A6882" w:rsidP="002C159E">
            <w:pPr>
              <w:spacing w:after="0"/>
              <w:rPr>
                <w:ins w:id="4400" w:author="Intel" w:date="2019-03-11T19:21:00Z"/>
                <w:sz w:val="18"/>
                <w:szCs w:val="18"/>
              </w:rPr>
            </w:pPr>
            <w:ins w:id="4401" w:author="Intel" w:date="2019-03-11T19:21:00Z">
              <w:r w:rsidRPr="00691FE6">
                <w:rPr>
                  <w:sz w:val="18"/>
                  <w:szCs w:val="18"/>
                </w:rPr>
                <w:t xml:space="preserve">Spurious Emission </w:t>
              </w:r>
              <w:r>
                <w:rPr>
                  <w:sz w:val="18"/>
                  <w:szCs w:val="18"/>
                </w:rPr>
                <w:t xml:space="preserve">limit </w:t>
              </w:r>
              <w:r w:rsidRPr="00691FE6">
                <w:rPr>
                  <w:sz w:val="18"/>
                  <w:szCs w:val="18"/>
                </w:rPr>
                <w:t>(corresponding to frequency range outside 2.5*carrier bandwidth ): -</w:t>
              </w:r>
              <w:r w:rsidRPr="00691FE6">
                <w:rPr>
                  <w:sz w:val="18"/>
                  <w:szCs w:val="18"/>
                </w:rPr>
                <w:lastRenderedPageBreak/>
                <w:t>20dBm/1MHz</w:t>
              </w:r>
            </w:ins>
          </w:p>
          <w:p w:rsidR="007A6882" w:rsidRPr="00691FE6" w:rsidRDefault="007A6882" w:rsidP="002C159E">
            <w:pPr>
              <w:pStyle w:val="B1"/>
              <w:ind w:left="7" w:firstLine="0"/>
              <w:rPr>
                <w:ins w:id="4402" w:author="Intel" w:date="2019-03-11T19:21:00Z"/>
                <w:sz w:val="18"/>
                <w:szCs w:val="18"/>
              </w:rPr>
            </w:pPr>
            <w:ins w:id="4403" w:author="Intel" w:date="2019-03-11T19:21:00Z">
              <w:r w:rsidRPr="007F115E">
                <w:rPr>
                  <w:sz w:val="18"/>
                  <w:szCs w:val="18"/>
                </w:rPr>
                <w:t xml:space="preserve">Spurious Emission limit </w:t>
              </w:r>
              <w:r w:rsidRPr="007F115E">
                <w:rPr>
                  <w:rFonts w:hint="eastAsia"/>
                  <w:sz w:val="18"/>
                  <w:szCs w:val="18"/>
                </w:rPr>
                <w:t xml:space="preserve">in Idle/stand-by state </w:t>
              </w:r>
              <w:r w:rsidRPr="007F115E">
                <w:rPr>
                  <w:sz w:val="18"/>
                  <w:szCs w:val="18"/>
                </w:rPr>
                <w:t>(corresponding to frequency range outside 2.5*carrier bandwidth ): -</w:t>
              </w:r>
              <w:r w:rsidRPr="007F115E">
                <w:rPr>
                  <w:rFonts w:hint="eastAsia"/>
                  <w:sz w:val="18"/>
                  <w:szCs w:val="18"/>
                </w:rPr>
                <w:t>47</w:t>
              </w:r>
              <w:r w:rsidRPr="007F115E">
                <w:rPr>
                  <w:sz w:val="18"/>
                  <w:szCs w:val="18"/>
                </w:rPr>
                <w:t>dBm/1MHz</w:t>
              </w:r>
            </w:ins>
          </w:p>
        </w:tc>
      </w:tr>
      <w:tr w:rsidR="007A6882" w:rsidRPr="00691FE6" w:rsidTr="002C159E">
        <w:trPr>
          <w:ins w:id="4404"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4405" w:author="Intel" w:date="2019-03-11T19:21:00Z"/>
                <w:rFonts w:ascii="Times New Roman" w:hAnsi="Times New Roman"/>
                <w:szCs w:val="18"/>
              </w:rPr>
            </w:pPr>
            <w:ins w:id="4406" w:author="Intel" w:date="2019-03-11T19:21:00Z">
              <w:r w:rsidRPr="00691FE6">
                <w:rPr>
                  <w:rFonts w:ascii="Times New Roman" w:hAnsi="Times New Roman"/>
                  <w:szCs w:val="18"/>
                </w:rPr>
                <w:lastRenderedPageBreak/>
                <w:t>76-77</w:t>
              </w:r>
            </w:ins>
          </w:p>
          <w:p w:rsidR="007A6882" w:rsidRPr="00691FE6" w:rsidRDefault="007A6882" w:rsidP="002C159E">
            <w:pPr>
              <w:pStyle w:val="TAL"/>
              <w:keepNext w:val="0"/>
              <w:keepLines w:val="0"/>
              <w:rPr>
                <w:ins w:id="4407" w:author="Intel" w:date="2019-03-11T19:21:00Z"/>
                <w:rFonts w:ascii="Times New Roman" w:hAnsi="Times New Roman"/>
                <w:szCs w:val="18"/>
              </w:rPr>
            </w:pPr>
          </w:p>
        </w:tc>
        <w:tc>
          <w:tcPr>
            <w:tcW w:w="17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B1"/>
              <w:spacing w:after="0"/>
              <w:ind w:left="7" w:firstLine="0"/>
              <w:rPr>
                <w:ins w:id="4408" w:author="Intel" w:date="2019-03-11T19:21:00Z"/>
                <w:sz w:val="18"/>
                <w:szCs w:val="18"/>
                <w:lang w:eastAsia="zh-CN"/>
              </w:rPr>
            </w:pPr>
            <w:ins w:id="4409" w:author="Intel" w:date="2019-03-11T19:21:00Z">
              <w:r w:rsidRPr="00691FE6">
                <w:rPr>
                  <w:sz w:val="18"/>
                  <w:szCs w:val="18"/>
                </w:rPr>
                <w:t>Maximum EIRP</w:t>
              </w:r>
              <w:r w:rsidRPr="00691FE6">
                <w:rPr>
                  <w:rFonts w:ascii="MS Gothic" w:eastAsia="MS Gothic" w:hAnsi="MS Gothic" w:cs="MS Gothic" w:hint="eastAsia"/>
                  <w:sz w:val="18"/>
                  <w:szCs w:val="18"/>
                </w:rPr>
                <w:t>：</w:t>
              </w:r>
              <w:r w:rsidRPr="00691FE6">
                <w:rPr>
                  <w:sz w:val="18"/>
                  <w:szCs w:val="18"/>
                </w:rPr>
                <w:t>55dBm</w:t>
              </w:r>
            </w:ins>
          </w:p>
        </w:tc>
        <w:tc>
          <w:tcPr>
            <w:tcW w:w="15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410" w:author="Intel" w:date="2019-03-11T19:21:00Z"/>
                <w:rFonts w:ascii="Times New Roman" w:hAnsi="Times New Roman"/>
                <w:szCs w:val="18"/>
              </w:rPr>
            </w:pPr>
            <w:ins w:id="4411" w:author="Intel" w:date="2019-03-11T19:21:00Z">
              <w:r w:rsidRPr="00691FE6">
                <w:rPr>
                  <w:rFonts w:ascii="Times New Roman" w:hAnsi="Times New Roman"/>
                  <w:szCs w:val="18"/>
                </w:rPr>
                <w:t>No requirement</w:t>
              </w:r>
            </w:ins>
          </w:p>
        </w:tc>
        <w:tc>
          <w:tcPr>
            <w:tcW w:w="137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412" w:author="Intel" w:date="2019-03-11T19:21:00Z"/>
                <w:rFonts w:ascii="Times New Roman" w:hAnsi="Times New Roman"/>
                <w:szCs w:val="18"/>
              </w:rPr>
            </w:pPr>
            <w:ins w:id="4413" w:author="Intel" w:date="2019-03-11T19:21:00Z">
              <w:r w:rsidRPr="00691FE6">
                <w:rPr>
                  <w:rFonts w:ascii="Times New Roman" w:hAnsi="Times New Roman"/>
                  <w:szCs w:val="18"/>
                </w:rPr>
                <w:t>Not specified</w:t>
              </w:r>
            </w:ins>
          </w:p>
        </w:tc>
        <w:tc>
          <w:tcPr>
            <w:tcW w:w="17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4414" w:author="Intel" w:date="2019-03-11T19:21:00Z"/>
                <w:rFonts w:ascii="Times New Roman" w:hAnsi="Times New Roman"/>
                <w:szCs w:val="18"/>
              </w:rPr>
            </w:pPr>
            <w:ins w:id="4415" w:author="Intel" w:date="2019-03-11T19:21:00Z">
              <w:r w:rsidRPr="00691FE6">
                <w:rPr>
                  <w:rFonts w:ascii="Times New Roman" w:hAnsi="Times New Roman"/>
                  <w:szCs w:val="18"/>
                </w:rPr>
                <w:t xml:space="preserve">Vehicle </w:t>
              </w:r>
              <w:r>
                <w:rPr>
                  <w:rFonts w:ascii="Times New Roman" w:hAnsi="Times New Roman"/>
                  <w:szCs w:val="18"/>
                </w:rPr>
                <w:t xml:space="preserve">Range </w:t>
              </w:r>
              <w:r w:rsidRPr="00691FE6">
                <w:rPr>
                  <w:rFonts w:ascii="Times New Roman" w:hAnsi="Times New Roman"/>
                  <w:szCs w:val="18"/>
                </w:rPr>
                <w:t xml:space="preserve">Radar </w:t>
              </w:r>
            </w:ins>
          </w:p>
        </w:tc>
        <w:tc>
          <w:tcPr>
            <w:tcW w:w="2261"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spacing w:after="0"/>
              <w:rPr>
                <w:ins w:id="4416" w:author="Intel" w:date="2019-03-11T19:21:00Z"/>
                <w:sz w:val="18"/>
                <w:szCs w:val="18"/>
              </w:rPr>
            </w:pPr>
            <w:ins w:id="4417" w:author="Intel" w:date="2019-03-11T19:21:00Z">
              <w:r w:rsidRPr="00691FE6">
                <w:rPr>
                  <w:sz w:val="18"/>
                  <w:szCs w:val="18"/>
                </w:rPr>
                <w:t xml:space="preserve">Spurious Emission </w:t>
              </w:r>
              <w:r>
                <w:rPr>
                  <w:sz w:val="18"/>
                  <w:szCs w:val="18"/>
                </w:rPr>
                <w:t xml:space="preserve">limit </w:t>
              </w:r>
              <w:r w:rsidRPr="00691FE6">
                <w:rPr>
                  <w:sz w:val="18"/>
                  <w:szCs w:val="18"/>
                </w:rPr>
                <w:t>(corresponding to frequency range outside 2.5*carrier bandwidth ): -20dBm/1MHz</w:t>
              </w:r>
            </w:ins>
          </w:p>
          <w:p w:rsidR="007A6882" w:rsidRPr="00691FE6" w:rsidRDefault="007A6882" w:rsidP="002C159E">
            <w:pPr>
              <w:spacing w:after="0"/>
              <w:rPr>
                <w:ins w:id="4418" w:author="Intel" w:date="2019-03-11T19:21:00Z"/>
                <w:sz w:val="18"/>
                <w:szCs w:val="18"/>
              </w:rPr>
            </w:pPr>
            <w:ins w:id="4419" w:author="Intel" w:date="2019-03-11T19:21:00Z">
              <w:r w:rsidRPr="00691FE6">
                <w:rPr>
                  <w:sz w:val="18"/>
                  <w:szCs w:val="18"/>
                </w:rPr>
                <w:t xml:space="preserve">Spurious Emission </w:t>
              </w:r>
              <w:r>
                <w:rPr>
                  <w:sz w:val="18"/>
                  <w:szCs w:val="18"/>
                </w:rPr>
                <w:t xml:space="preserve">limit </w:t>
              </w:r>
              <w:r w:rsidRPr="00691FE6">
                <w:rPr>
                  <w:sz w:val="18"/>
                  <w:szCs w:val="18"/>
                </w:rPr>
                <w:t>in Idle/stand-by state (corresponding to frequency range outside 2.5*carrier bandwidth ): -47dBm/1MHz</w:t>
              </w:r>
            </w:ins>
          </w:p>
        </w:tc>
      </w:tr>
    </w:tbl>
    <w:p w:rsidR="007A6882" w:rsidRPr="00964573" w:rsidRDefault="007A6882" w:rsidP="007A6882">
      <w:pPr>
        <w:rPr>
          <w:ins w:id="4420" w:author="Intel" w:date="2019-03-11T19:21:00Z"/>
          <w:rFonts w:eastAsia="Malgun Gothic"/>
          <w:lang w:eastAsia="zh-CN"/>
        </w:rPr>
      </w:pPr>
    </w:p>
    <w:p w:rsidR="007A6882" w:rsidRPr="00691FE6" w:rsidRDefault="007A6882" w:rsidP="007A6882">
      <w:pPr>
        <w:rPr>
          <w:ins w:id="4421" w:author="Intel" w:date="2019-03-11T19:21:00Z"/>
        </w:rPr>
      </w:pPr>
    </w:p>
    <w:p w:rsidR="007A6882" w:rsidRPr="00691FE6" w:rsidRDefault="007A6882" w:rsidP="007A6882">
      <w:pPr>
        <w:rPr>
          <w:ins w:id="4422" w:author="Intel" w:date="2019-03-11T19:21:00Z"/>
        </w:rPr>
      </w:pPr>
    </w:p>
    <w:p w:rsidR="007A6882" w:rsidRPr="00691FE6" w:rsidRDefault="00100622" w:rsidP="007A6882">
      <w:pPr>
        <w:pStyle w:val="Heading4"/>
        <w:rPr>
          <w:ins w:id="4423" w:author="Intel" w:date="2019-03-11T19:21:00Z"/>
        </w:rPr>
      </w:pPr>
      <w:ins w:id="4424" w:author="Intel" w:date="2019-03-11T19:21:00Z">
        <w:r>
          <w:t>4.2.4</w:t>
        </w:r>
        <w:r w:rsidR="007A6882" w:rsidRPr="00691FE6">
          <w:t>.2</w:t>
        </w:r>
        <w:r w:rsidR="007A6882" w:rsidRPr="00691FE6">
          <w:tab/>
          <w:t>Japan</w:t>
        </w:r>
      </w:ins>
    </w:p>
    <w:p w:rsidR="007A6882" w:rsidRPr="00691FE6" w:rsidRDefault="00284EBC" w:rsidP="007A6882">
      <w:pPr>
        <w:spacing w:afterLines="50" w:after="120"/>
        <w:jc w:val="center"/>
        <w:rPr>
          <w:ins w:id="4425" w:author="Intel" w:date="2019-03-11T19:21:00Z"/>
          <w:rFonts w:eastAsia="MS Mincho"/>
          <w:sz w:val="22"/>
          <w:szCs w:val="22"/>
        </w:rPr>
      </w:pPr>
      <w:ins w:id="4426" w:author="Intel" w:date="2019-03-13T12:05:00Z">
        <w:r>
          <w:rPr>
            <w:rFonts w:eastAsia="MS Mincho"/>
            <w:b/>
            <w:noProof/>
            <w:sz w:val="22"/>
            <w:szCs w:val="22"/>
            <w:lang w:val="en-US" w:eastAsia="ko-KR"/>
          </w:rPr>
          <w:drawing>
            <wp:inline distT="0" distB="0" distL="0" distR="0" wp14:anchorId="2FFB2F8B" wp14:editId="525BC0F6">
              <wp:extent cx="6122035" cy="3419548"/>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122035" cy="3419548"/>
                      </a:xfrm>
                      <a:prstGeom prst="rect">
                        <a:avLst/>
                      </a:prstGeom>
                    </pic:spPr>
                  </pic:pic>
                </a:graphicData>
              </a:graphic>
            </wp:inline>
          </w:drawing>
        </w:r>
      </w:ins>
    </w:p>
    <w:p w:rsidR="007A6882" w:rsidRDefault="00100622" w:rsidP="007A6882">
      <w:pPr>
        <w:spacing w:afterLines="50" w:after="120"/>
        <w:jc w:val="center"/>
        <w:rPr>
          <w:ins w:id="4427" w:author="Intel" w:date="2019-03-11T19:21:00Z"/>
          <w:rFonts w:eastAsia="MS Mincho"/>
          <w:b/>
          <w:sz w:val="22"/>
          <w:szCs w:val="22"/>
        </w:rPr>
      </w:pPr>
      <w:ins w:id="4428" w:author="Intel" w:date="2019-03-11T19:21:00Z">
        <w:r>
          <w:rPr>
            <w:rFonts w:eastAsia="MS Mincho"/>
            <w:b/>
            <w:sz w:val="22"/>
            <w:szCs w:val="22"/>
          </w:rPr>
          <w:t>Figure 4.2.4</w:t>
        </w:r>
        <w:r w:rsidR="007A6882" w:rsidRPr="00691FE6">
          <w:rPr>
            <w:rFonts w:eastAsia="MS Mincho"/>
            <w:b/>
            <w:sz w:val="22"/>
            <w:szCs w:val="22"/>
          </w:rPr>
          <w:t>.2-1: Major spectrum usage in the frequency band above 52.6GHz in Japan</w:t>
        </w:r>
      </w:ins>
    </w:p>
    <w:p w:rsidR="007A6882" w:rsidRDefault="007A6882" w:rsidP="007A6882">
      <w:pPr>
        <w:spacing w:afterLines="50" w:after="120"/>
        <w:jc w:val="center"/>
        <w:rPr>
          <w:ins w:id="4429" w:author="Intel" w:date="2019-03-11T19:21:00Z"/>
          <w:rFonts w:eastAsia="MS Mincho"/>
          <w:b/>
          <w:sz w:val="22"/>
          <w:szCs w:val="22"/>
        </w:rPr>
      </w:pPr>
      <w:ins w:id="4430" w:author="Intel" w:date="2019-03-11T19:21:00Z">
        <w:r w:rsidRPr="00691FE6">
          <w:rPr>
            <w:rFonts w:eastAsia="MS Mincho"/>
            <w:b/>
            <w:sz w:val="22"/>
            <w:szCs w:val="22"/>
          </w:rPr>
          <w:t>(source: http://www.tele.soumu.go.jp/e/adm/freq/search/myuse/0002/index.htm)</w:t>
        </w:r>
      </w:ins>
    </w:p>
    <w:p w:rsidR="007A6882" w:rsidRPr="00691FE6" w:rsidRDefault="00100622" w:rsidP="007A6882">
      <w:pPr>
        <w:rPr>
          <w:ins w:id="4431" w:author="Intel" w:date="2019-03-11T19:21:00Z"/>
          <w:rFonts w:eastAsia="MS Mincho"/>
        </w:rPr>
      </w:pPr>
      <w:ins w:id="4432" w:author="Intel" w:date="2019-03-11T19:21:00Z">
        <w:r>
          <w:tab/>
          <w:t>Figure 4.2.4</w:t>
        </w:r>
        <w:r w:rsidR="007A6882" w:rsidRPr="00691FE6">
          <w:t xml:space="preserve">.2-1 shows frequency usage for frequency above 52.6GHz in Japan. </w:t>
        </w:r>
        <w:r>
          <w:rPr>
            <w:rFonts w:eastAsia="Yu Mincho"/>
          </w:rPr>
          <w:t>Table 4.2.4</w:t>
        </w:r>
        <w:r w:rsidR="007A6882">
          <w:rPr>
            <w:rFonts w:eastAsia="Yu Mincho"/>
          </w:rPr>
          <w:t>.2-1</w:t>
        </w:r>
        <w:r w:rsidR="007A6882" w:rsidRPr="00691FE6">
          <w:rPr>
            <w:rFonts w:eastAsia="Yu Mincho"/>
          </w:rPr>
          <w:t xml:space="preserve"> below summarize the survey on </w:t>
        </w:r>
        <w:r w:rsidR="007A6882" w:rsidRPr="00691FE6">
          <w:rPr>
            <w:rFonts w:eastAsia="MS Mincho"/>
          </w:rPr>
          <w:t>Japanese regulatory requirements in the frequency band above 52.6GHz.</w:t>
        </w:r>
      </w:ins>
    </w:p>
    <w:p w:rsidR="007A6882" w:rsidRPr="00691FE6" w:rsidRDefault="007A6882" w:rsidP="007A6882">
      <w:pPr>
        <w:keepNext/>
        <w:spacing w:after="200"/>
        <w:jc w:val="center"/>
        <w:rPr>
          <w:ins w:id="4433" w:author="Intel" w:date="2019-03-11T19:21:00Z"/>
          <w:rFonts w:eastAsia="Malgun Gothic"/>
          <w:b/>
          <w:iCs/>
          <w:sz w:val="22"/>
          <w:szCs w:val="18"/>
          <w:lang w:eastAsia="ko-KR"/>
        </w:rPr>
      </w:pPr>
      <w:ins w:id="4434" w:author="Intel" w:date="2019-03-11T19:21:00Z">
        <w:r w:rsidRPr="00691FE6">
          <w:rPr>
            <w:rFonts w:eastAsia="Malgun Gothic"/>
            <w:b/>
            <w:iCs/>
            <w:sz w:val="22"/>
            <w:szCs w:val="18"/>
            <w:lang w:eastAsia="ko-KR"/>
          </w:rPr>
          <w:t xml:space="preserve">Table </w:t>
        </w:r>
        <w:r w:rsidR="00100622">
          <w:rPr>
            <w:rFonts w:eastAsia="Malgun Gothic"/>
            <w:b/>
            <w:iCs/>
            <w:sz w:val="22"/>
            <w:szCs w:val="18"/>
            <w:lang w:eastAsia="ko-KR"/>
          </w:rPr>
          <w:t>4.2.4</w:t>
        </w:r>
        <w:r>
          <w:rPr>
            <w:rFonts w:eastAsia="Malgun Gothic"/>
            <w:b/>
            <w:iCs/>
            <w:sz w:val="22"/>
            <w:szCs w:val="18"/>
            <w:lang w:eastAsia="ko-KR"/>
          </w:rPr>
          <w:t>.2-1</w:t>
        </w:r>
        <w:r w:rsidRPr="00691FE6">
          <w:rPr>
            <w:rFonts w:eastAsia="Malgun Gothic"/>
            <w:b/>
            <w:iCs/>
            <w:sz w:val="22"/>
            <w:szCs w:val="18"/>
            <w:lang w:eastAsia="ko-KR"/>
          </w:rPr>
          <w:t>. Major spectrum usage and regulatory requirements between 52.6 GHz and 100 GHz in Japan</w:t>
        </w:r>
        <w:r w:rsidRPr="00691FE6">
          <w:rPr>
            <w:rFonts w:eastAsia="Malgun Gothic"/>
            <w:b/>
            <w:iCs/>
            <w:sz w:val="22"/>
            <w:szCs w:val="18"/>
            <w:vertAlign w:val="superscript"/>
            <w:lang w:eastAsia="ko-KR"/>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376"/>
        <w:gridCol w:w="1981"/>
        <w:gridCol w:w="1375"/>
        <w:gridCol w:w="1304"/>
        <w:gridCol w:w="1771"/>
        <w:gridCol w:w="1309"/>
      </w:tblGrid>
      <w:tr w:rsidR="007A6882" w:rsidRPr="00691FE6" w:rsidTr="002C159E">
        <w:trPr>
          <w:jc w:val="center"/>
          <w:ins w:id="4435" w:author="Intel" w:date="2019-03-11T19:21:00Z"/>
        </w:trPr>
        <w:tc>
          <w:tcPr>
            <w:tcW w:w="1944" w:type="dxa"/>
            <w:gridSpan w:val="2"/>
            <w:shd w:val="clear" w:color="auto" w:fill="auto"/>
          </w:tcPr>
          <w:p w:rsidR="007A6882" w:rsidRPr="00691FE6" w:rsidRDefault="007A6882" w:rsidP="002C159E">
            <w:pPr>
              <w:spacing w:after="0"/>
              <w:jc w:val="center"/>
              <w:rPr>
                <w:ins w:id="4436" w:author="Intel" w:date="2019-03-11T19:21:00Z"/>
                <w:b/>
                <w:sz w:val="18"/>
                <w:szCs w:val="18"/>
              </w:rPr>
            </w:pPr>
            <w:ins w:id="4437" w:author="Intel" w:date="2019-03-11T19:21:00Z">
              <w:r w:rsidRPr="00691FE6">
                <w:rPr>
                  <w:b/>
                  <w:sz w:val="18"/>
                  <w:szCs w:val="18"/>
                </w:rPr>
                <w:t>Frequency band (GHz)</w:t>
              </w:r>
            </w:ins>
          </w:p>
        </w:tc>
        <w:tc>
          <w:tcPr>
            <w:tcW w:w="1981" w:type="dxa"/>
            <w:shd w:val="clear" w:color="auto" w:fill="auto"/>
          </w:tcPr>
          <w:p w:rsidR="007A6882" w:rsidRPr="00691FE6" w:rsidRDefault="007A6882" w:rsidP="002C159E">
            <w:pPr>
              <w:spacing w:after="0"/>
              <w:jc w:val="center"/>
              <w:rPr>
                <w:ins w:id="4438" w:author="Intel" w:date="2019-03-11T19:21:00Z"/>
                <w:b/>
                <w:sz w:val="18"/>
                <w:szCs w:val="18"/>
              </w:rPr>
            </w:pPr>
            <w:ins w:id="4439" w:author="Intel" w:date="2019-03-11T19:21:00Z">
              <w:r w:rsidRPr="00691FE6">
                <w:rPr>
                  <w:b/>
                  <w:sz w:val="18"/>
                  <w:szCs w:val="18"/>
                </w:rPr>
                <w:t>Power/Magnetic Field Requirements</w:t>
              </w:r>
            </w:ins>
          </w:p>
        </w:tc>
        <w:tc>
          <w:tcPr>
            <w:tcW w:w="1375" w:type="dxa"/>
            <w:shd w:val="clear" w:color="auto" w:fill="auto"/>
          </w:tcPr>
          <w:p w:rsidR="007A6882" w:rsidRPr="00691FE6" w:rsidRDefault="007A6882" w:rsidP="002C159E">
            <w:pPr>
              <w:spacing w:after="0"/>
              <w:jc w:val="center"/>
              <w:rPr>
                <w:ins w:id="4440" w:author="Intel" w:date="2019-03-11T19:21:00Z"/>
                <w:b/>
                <w:sz w:val="18"/>
                <w:szCs w:val="18"/>
              </w:rPr>
            </w:pPr>
            <w:ins w:id="4441" w:author="Intel" w:date="2019-03-11T19:21:00Z">
              <w:r w:rsidRPr="00691FE6">
                <w:rPr>
                  <w:b/>
                  <w:sz w:val="18"/>
                  <w:szCs w:val="18"/>
                </w:rPr>
                <w:t>Spectrum access and mitigation requirements</w:t>
              </w:r>
            </w:ins>
          </w:p>
        </w:tc>
        <w:tc>
          <w:tcPr>
            <w:tcW w:w="1304" w:type="dxa"/>
            <w:shd w:val="clear" w:color="auto" w:fill="auto"/>
          </w:tcPr>
          <w:p w:rsidR="007A6882" w:rsidRPr="00691FE6" w:rsidRDefault="007A6882" w:rsidP="002C159E">
            <w:pPr>
              <w:spacing w:after="0"/>
              <w:jc w:val="center"/>
              <w:rPr>
                <w:ins w:id="4442" w:author="Intel" w:date="2019-03-11T19:21:00Z"/>
                <w:b/>
                <w:sz w:val="18"/>
                <w:szCs w:val="18"/>
              </w:rPr>
            </w:pPr>
            <w:ins w:id="4443" w:author="Intel" w:date="2019-03-11T19:21:00Z">
              <w:r w:rsidRPr="00691FE6">
                <w:rPr>
                  <w:b/>
                  <w:sz w:val="18"/>
                  <w:szCs w:val="18"/>
                </w:rPr>
                <w:t>Modulation / maximum occupied bandwidth</w:t>
              </w:r>
            </w:ins>
          </w:p>
        </w:tc>
        <w:tc>
          <w:tcPr>
            <w:tcW w:w="1771" w:type="dxa"/>
            <w:shd w:val="clear" w:color="auto" w:fill="auto"/>
          </w:tcPr>
          <w:p w:rsidR="007A6882" w:rsidRPr="00691FE6" w:rsidRDefault="007A6882" w:rsidP="002C159E">
            <w:pPr>
              <w:spacing w:after="0"/>
              <w:jc w:val="center"/>
              <w:rPr>
                <w:ins w:id="4444" w:author="Intel" w:date="2019-03-11T19:21:00Z"/>
                <w:b/>
                <w:sz w:val="18"/>
                <w:szCs w:val="18"/>
              </w:rPr>
            </w:pPr>
            <w:ins w:id="4445" w:author="Intel" w:date="2019-03-11T19:21:00Z">
              <w:r w:rsidRPr="00691FE6">
                <w:rPr>
                  <w:b/>
                  <w:sz w:val="18"/>
                  <w:szCs w:val="18"/>
                </w:rPr>
                <w:t>Purpose/Node Placement requirements</w:t>
              </w:r>
            </w:ins>
          </w:p>
        </w:tc>
        <w:tc>
          <w:tcPr>
            <w:tcW w:w="1309" w:type="dxa"/>
            <w:shd w:val="clear" w:color="auto" w:fill="auto"/>
          </w:tcPr>
          <w:p w:rsidR="007A6882" w:rsidRPr="00691FE6" w:rsidRDefault="007A6882" w:rsidP="002C159E">
            <w:pPr>
              <w:spacing w:after="0"/>
              <w:jc w:val="center"/>
              <w:rPr>
                <w:ins w:id="4446" w:author="Intel" w:date="2019-03-11T19:21:00Z"/>
                <w:b/>
                <w:sz w:val="18"/>
                <w:szCs w:val="18"/>
              </w:rPr>
            </w:pPr>
            <w:ins w:id="4447" w:author="Intel" w:date="2019-03-11T19:21:00Z">
              <w:r w:rsidRPr="00691FE6">
                <w:rPr>
                  <w:b/>
                  <w:sz w:val="18"/>
                  <w:szCs w:val="18"/>
                </w:rPr>
                <w:t>Notes</w:t>
              </w:r>
            </w:ins>
          </w:p>
        </w:tc>
      </w:tr>
      <w:tr w:rsidR="007A6882" w:rsidRPr="00691FE6" w:rsidTr="002C159E">
        <w:trPr>
          <w:jc w:val="center"/>
          <w:ins w:id="4448" w:author="Intel" w:date="2019-03-11T19:21:00Z"/>
        </w:trPr>
        <w:tc>
          <w:tcPr>
            <w:tcW w:w="568" w:type="dxa"/>
            <w:shd w:val="clear" w:color="auto" w:fill="auto"/>
          </w:tcPr>
          <w:p w:rsidR="007A6882" w:rsidRPr="00691FE6" w:rsidRDefault="007A6882" w:rsidP="002C159E">
            <w:pPr>
              <w:spacing w:after="0"/>
              <w:rPr>
                <w:ins w:id="4449" w:author="Intel" w:date="2019-03-11T19:21:00Z"/>
                <w:sz w:val="18"/>
                <w:szCs w:val="18"/>
              </w:rPr>
            </w:pPr>
          </w:p>
        </w:tc>
        <w:tc>
          <w:tcPr>
            <w:tcW w:w="1376" w:type="dxa"/>
            <w:shd w:val="clear" w:color="auto" w:fill="auto"/>
          </w:tcPr>
          <w:p w:rsidR="007A6882" w:rsidRPr="00691FE6" w:rsidRDefault="007A6882" w:rsidP="002C159E">
            <w:pPr>
              <w:spacing w:after="0"/>
              <w:rPr>
                <w:ins w:id="4450" w:author="Intel" w:date="2019-03-11T19:21:00Z"/>
                <w:rFonts w:eastAsia="MS Mincho"/>
                <w:sz w:val="18"/>
                <w:szCs w:val="18"/>
              </w:rPr>
            </w:pPr>
            <w:ins w:id="4451" w:author="Intel" w:date="2019-03-11T19:21:00Z">
              <w:r w:rsidRPr="00691FE6">
                <w:rPr>
                  <w:sz w:val="18"/>
                  <w:szCs w:val="18"/>
                </w:rPr>
                <w:t>52.6 – 54.25</w:t>
              </w:r>
            </w:ins>
          </w:p>
        </w:tc>
        <w:tc>
          <w:tcPr>
            <w:tcW w:w="1981" w:type="dxa"/>
            <w:shd w:val="clear" w:color="auto" w:fill="auto"/>
          </w:tcPr>
          <w:p w:rsidR="007A6882" w:rsidRPr="00691FE6" w:rsidRDefault="007A6882" w:rsidP="002C159E">
            <w:pPr>
              <w:spacing w:after="0"/>
              <w:rPr>
                <w:ins w:id="4452" w:author="Intel" w:date="2019-03-11T19:21:00Z"/>
                <w:sz w:val="18"/>
                <w:szCs w:val="18"/>
              </w:rPr>
            </w:pPr>
          </w:p>
        </w:tc>
        <w:tc>
          <w:tcPr>
            <w:tcW w:w="1375" w:type="dxa"/>
            <w:shd w:val="clear" w:color="auto" w:fill="auto"/>
          </w:tcPr>
          <w:p w:rsidR="007A6882" w:rsidRPr="00964573" w:rsidRDefault="007A6882" w:rsidP="002C159E">
            <w:pPr>
              <w:spacing w:after="0"/>
              <w:rPr>
                <w:ins w:id="4453"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454" w:author="Intel" w:date="2019-03-11T19:21:00Z"/>
                <w:sz w:val="18"/>
                <w:szCs w:val="18"/>
              </w:rPr>
            </w:pPr>
          </w:p>
        </w:tc>
        <w:tc>
          <w:tcPr>
            <w:tcW w:w="1437" w:type="dxa"/>
            <w:shd w:val="clear" w:color="auto" w:fill="auto"/>
          </w:tcPr>
          <w:p w:rsidR="007A6882" w:rsidRPr="00691FE6" w:rsidRDefault="007A6882" w:rsidP="002C159E">
            <w:pPr>
              <w:spacing w:after="0"/>
              <w:rPr>
                <w:ins w:id="4455" w:author="Intel" w:date="2019-03-11T19:21:00Z"/>
                <w:rFonts w:eastAsia="MS Mincho"/>
                <w:sz w:val="18"/>
                <w:szCs w:val="18"/>
              </w:rPr>
            </w:pPr>
            <w:ins w:id="4456" w:author="Intel" w:date="2019-03-11T19:21:00Z">
              <w:r w:rsidRPr="00691FE6">
                <w:rPr>
                  <w:rFonts w:eastAsia="MS Mincho"/>
                  <w:sz w:val="18"/>
                  <w:szCs w:val="18"/>
                </w:rPr>
                <w:t>For Earth Exploration Satellite Service (passive), Space Research Service (passive)</w:t>
              </w:r>
            </w:ins>
          </w:p>
        </w:tc>
        <w:tc>
          <w:tcPr>
            <w:tcW w:w="1309" w:type="dxa"/>
            <w:shd w:val="clear" w:color="auto" w:fill="auto"/>
          </w:tcPr>
          <w:p w:rsidR="007A6882" w:rsidRPr="00691FE6" w:rsidRDefault="007A6882" w:rsidP="002C159E">
            <w:pPr>
              <w:spacing w:after="0"/>
              <w:rPr>
                <w:ins w:id="4457" w:author="Intel" w:date="2019-03-11T19:21:00Z"/>
                <w:sz w:val="18"/>
                <w:szCs w:val="18"/>
              </w:rPr>
            </w:pPr>
          </w:p>
        </w:tc>
      </w:tr>
      <w:tr w:rsidR="007A6882" w:rsidRPr="00691FE6" w:rsidTr="002C159E">
        <w:trPr>
          <w:jc w:val="center"/>
          <w:ins w:id="4458" w:author="Intel" w:date="2019-03-11T19:21:00Z"/>
        </w:trPr>
        <w:tc>
          <w:tcPr>
            <w:tcW w:w="568" w:type="dxa"/>
            <w:shd w:val="clear" w:color="auto" w:fill="auto"/>
          </w:tcPr>
          <w:p w:rsidR="007A6882" w:rsidRPr="00691FE6" w:rsidRDefault="007A6882" w:rsidP="002C159E">
            <w:pPr>
              <w:spacing w:after="0"/>
              <w:rPr>
                <w:ins w:id="4459" w:author="Intel" w:date="2019-03-11T19:21:00Z"/>
                <w:sz w:val="18"/>
                <w:szCs w:val="18"/>
              </w:rPr>
            </w:pPr>
          </w:p>
        </w:tc>
        <w:tc>
          <w:tcPr>
            <w:tcW w:w="1376" w:type="dxa"/>
            <w:shd w:val="clear" w:color="auto" w:fill="auto"/>
          </w:tcPr>
          <w:p w:rsidR="007A6882" w:rsidRPr="00691FE6" w:rsidRDefault="007A6882" w:rsidP="002C159E">
            <w:pPr>
              <w:spacing w:after="0"/>
              <w:rPr>
                <w:ins w:id="4460" w:author="Intel" w:date="2019-03-11T19:21:00Z"/>
                <w:sz w:val="18"/>
                <w:szCs w:val="18"/>
              </w:rPr>
            </w:pPr>
            <w:ins w:id="4461" w:author="Intel" w:date="2019-03-11T19:21:00Z">
              <w:r w:rsidRPr="00691FE6">
                <w:rPr>
                  <w:sz w:val="18"/>
                  <w:szCs w:val="18"/>
                </w:rPr>
                <w:t>54.25 – 55.78</w:t>
              </w:r>
            </w:ins>
          </w:p>
        </w:tc>
        <w:tc>
          <w:tcPr>
            <w:tcW w:w="1981" w:type="dxa"/>
            <w:shd w:val="clear" w:color="auto" w:fill="auto"/>
          </w:tcPr>
          <w:p w:rsidR="007A6882" w:rsidRPr="00691FE6" w:rsidRDefault="007A6882" w:rsidP="002C159E">
            <w:pPr>
              <w:spacing w:after="0"/>
              <w:rPr>
                <w:ins w:id="4462" w:author="Intel" w:date="2019-03-11T19:21:00Z"/>
                <w:rFonts w:eastAsia="MS Mincho"/>
                <w:sz w:val="18"/>
                <w:szCs w:val="18"/>
              </w:rPr>
            </w:pPr>
            <w:ins w:id="4463" w:author="Intel" w:date="2019-03-11T19:21:00Z">
              <w:r w:rsidRPr="00691FE6">
                <w:rPr>
                  <w:rFonts w:eastAsia="MS Mincho"/>
                  <w:sz w:val="18"/>
                  <w:szCs w:val="18"/>
                </w:rPr>
                <w:t>Power below 1W</w:t>
              </w:r>
            </w:ins>
          </w:p>
        </w:tc>
        <w:tc>
          <w:tcPr>
            <w:tcW w:w="1375" w:type="dxa"/>
            <w:shd w:val="clear" w:color="auto" w:fill="auto"/>
          </w:tcPr>
          <w:p w:rsidR="007A6882" w:rsidRPr="00964573" w:rsidRDefault="007A6882" w:rsidP="002C159E">
            <w:pPr>
              <w:spacing w:after="0"/>
              <w:rPr>
                <w:ins w:id="4464" w:author="Intel" w:date="2019-03-11T19:21:00Z"/>
                <w:rFonts w:eastAsia="Malgun Gothic"/>
                <w:sz w:val="18"/>
                <w:szCs w:val="18"/>
              </w:rPr>
            </w:pPr>
          </w:p>
        </w:tc>
        <w:tc>
          <w:tcPr>
            <w:tcW w:w="1304" w:type="dxa"/>
            <w:shd w:val="clear" w:color="auto" w:fill="auto"/>
          </w:tcPr>
          <w:p w:rsidR="007A6882" w:rsidRPr="00964573" w:rsidRDefault="007A6882" w:rsidP="002C159E">
            <w:pPr>
              <w:spacing w:after="0"/>
              <w:rPr>
                <w:ins w:id="4465" w:author="Intel" w:date="2019-03-11T19:21:00Z"/>
                <w:rFonts w:eastAsia="Malgun Gothic"/>
                <w:sz w:val="18"/>
                <w:szCs w:val="18"/>
              </w:rPr>
            </w:pPr>
            <w:ins w:id="4466" w:author="Intel" w:date="2019-03-11T19:21:00Z">
              <w:r w:rsidRPr="00964573">
                <w:rPr>
                  <w:rFonts w:eastAsia="Malgun Gothic"/>
                  <w:sz w:val="18"/>
                  <w:szCs w:val="18"/>
                </w:rPr>
                <w:t>See Note 1</w:t>
              </w:r>
            </w:ins>
          </w:p>
        </w:tc>
        <w:tc>
          <w:tcPr>
            <w:tcW w:w="1437" w:type="dxa"/>
            <w:shd w:val="clear" w:color="auto" w:fill="auto"/>
          </w:tcPr>
          <w:p w:rsidR="007A6882" w:rsidRPr="00691FE6" w:rsidRDefault="007A6882" w:rsidP="002C159E">
            <w:pPr>
              <w:spacing w:after="0"/>
              <w:rPr>
                <w:ins w:id="4467" w:author="Intel" w:date="2019-03-11T19:21:00Z"/>
                <w:rFonts w:eastAsia="MS Mincho"/>
                <w:sz w:val="18"/>
                <w:szCs w:val="18"/>
              </w:rPr>
            </w:pPr>
            <w:ins w:id="4468" w:author="Intel" w:date="2019-03-11T19:21:00Z">
              <w:r w:rsidRPr="00691FE6">
                <w:rPr>
                  <w:rFonts w:eastAsia="MS Mincho"/>
                  <w:sz w:val="18"/>
                  <w:szCs w:val="18"/>
                </w:rPr>
                <w:t>For Broadcast Auxiliary Services (Mobile)</w:t>
              </w:r>
            </w:ins>
          </w:p>
        </w:tc>
        <w:tc>
          <w:tcPr>
            <w:tcW w:w="1309" w:type="dxa"/>
            <w:shd w:val="clear" w:color="auto" w:fill="auto"/>
          </w:tcPr>
          <w:p w:rsidR="007A6882" w:rsidRPr="00691FE6" w:rsidRDefault="007A6882" w:rsidP="002C159E">
            <w:pPr>
              <w:spacing w:after="0"/>
              <w:rPr>
                <w:ins w:id="4469" w:author="Intel" w:date="2019-03-11T19:21:00Z"/>
                <w:rFonts w:eastAsia="MS Mincho"/>
                <w:sz w:val="18"/>
                <w:szCs w:val="18"/>
              </w:rPr>
            </w:pPr>
            <w:ins w:id="4470" w:author="Intel" w:date="2019-03-11T19:21:00Z">
              <w:r w:rsidRPr="00691FE6">
                <w:rPr>
                  <w:rFonts w:eastAsia="MS Mincho"/>
                  <w:sz w:val="18"/>
                  <w:szCs w:val="18"/>
                </w:rPr>
                <w:t>ARIB STD-B43 [17]</w:t>
              </w:r>
            </w:ins>
          </w:p>
          <w:p w:rsidR="007A6882" w:rsidRPr="00691FE6" w:rsidRDefault="007A6882" w:rsidP="002C159E">
            <w:pPr>
              <w:spacing w:after="0"/>
              <w:rPr>
                <w:ins w:id="4471" w:author="Intel" w:date="2019-03-11T19:21:00Z"/>
                <w:rFonts w:eastAsia="MS Mincho"/>
                <w:sz w:val="18"/>
                <w:szCs w:val="18"/>
              </w:rPr>
            </w:pPr>
          </w:p>
          <w:p w:rsidR="007A6882" w:rsidRPr="00691FE6" w:rsidRDefault="007A6882" w:rsidP="002C159E">
            <w:pPr>
              <w:spacing w:after="0"/>
              <w:rPr>
                <w:ins w:id="4472" w:author="Intel" w:date="2019-03-11T19:21:00Z"/>
                <w:rFonts w:eastAsia="MS Mincho"/>
                <w:sz w:val="18"/>
                <w:szCs w:val="18"/>
              </w:rPr>
            </w:pPr>
            <w:ins w:id="4473" w:author="Intel" w:date="2019-03-11T19:21:00Z">
              <w:r w:rsidRPr="00691FE6">
                <w:rPr>
                  <w:rFonts w:eastAsia="MS Mincho"/>
                  <w:sz w:val="18"/>
                  <w:szCs w:val="18"/>
                </w:rPr>
                <w:t>See Note 2 for additional regulatory requirements.</w:t>
              </w:r>
            </w:ins>
          </w:p>
        </w:tc>
      </w:tr>
      <w:tr w:rsidR="007A6882" w:rsidRPr="00691FE6" w:rsidTr="002C159E">
        <w:trPr>
          <w:jc w:val="center"/>
          <w:ins w:id="4474" w:author="Intel" w:date="2019-03-11T19:21:00Z"/>
        </w:trPr>
        <w:tc>
          <w:tcPr>
            <w:tcW w:w="568" w:type="dxa"/>
            <w:shd w:val="clear" w:color="auto" w:fill="auto"/>
          </w:tcPr>
          <w:p w:rsidR="007A6882" w:rsidRPr="00691FE6" w:rsidRDefault="007A6882" w:rsidP="002C159E">
            <w:pPr>
              <w:spacing w:after="0"/>
              <w:rPr>
                <w:ins w:id="4475" w:author="Intel" w:date="2019-03-11T19:21:00Z"/>
                <w:sz w:val="18"/>
                <w:szCs w:val="18"/>
              </w:rPr>
            </w:pPr>
          </w:p>
        </w:tc>
        <w:tc>
          <w:tcPr>
            <w:tcW w:w="1376" w:type="dxa"/>
            <w:shd w:val="clear" w:color="auto" w:fill="auto"/>
          </w:tcPr>
          <w:p w:rsidR="007A6882" w:rsidRPr="00691FE6" w:rsidRDefault="007A6882" w:rsidP="002C159E">
            <w:pPr>
              <w:spacing w:after="0"/>
              <w:rPr>
                <w:ins w:id="4476" w:author="Intel" w:date="2019-03-11T19:21:00Z"/>
                <w:sz w:val="18"/>
                <w:szCs w:val="18"/>
              </w:rPr>
            </w:pPr>
            <w:ins w:id="4477" w:author="Intel" w:date="2019-03-11T19:21:00Z">
              <w:r w:rsidRPr="00691FE6">
                <w:rPr>
                  <w:sz w:val="18"/>
                  <w:szCs w:val="18"/>
                </w:rPr>
                <w:t>5</w:t>
              </w:r>
              <w:r w:rsidRPr="00691FE6">
                <w:rPr>
                  <w:rFonts w:eastAsia="MS Mincho"/>
                  <w:sz w:val="18"/>
                  <w:szCs w:val="18"/>
                </w:rPr>
                <w:t>5</w:t>
              </w:r>
              <w:r w:rsidRPr="00691FE6">
                <w:rPr>
                  <w:sz w:val="18"/>
                  <w:szCs w:val="18"/>
                </w:rPr>
                <w:t>.78 – 59</w:t>
              </w:r>
            </w:ins>
          </w:p>
        </w:tc>
        <w:tc>
          <w:tcPr>
            <w:tcW w:w="1981" w:type="dxa"/>
            <w:shd w:val="clear" w:color="auto" w:fill="auto"/>
          </w:tcPr>
          <w:p w:rsidR="007A6882" w:rsidRPr="00691FE6" w:rsidRDefault="007A6882" w:rsidP="002C159E">
            <w:pPr>
              <w:spacing w:after="0"/>
              <w:rPr>
                <w:ins w:id="4478" w:author="Intel" w:date="2019-03-11T19:21:00Z"/>
                <w:sz w:val="18"/>
                <w:szCs w:val="18"/>
              </w:rPr>
            </w:pPr>
          </w:p>
        </w:tc>
        <w:tc>
          <w:tcPr>
            <w:tcW w:w="1375" w:type="dxa"/>
            <w:shd w:val="clear" w:color="auto" w:fill="auto"/>
          </w:tcPr>
          <w:p w:rsidR="007A6882" w:rsidRPr="00691FE6" w:rsidRDefault="007A6882" w:rsidP="002C159E">
            <w:pPr>
              <w:spacing w:after="0"/>
              <w:rPr>
                <w:ins w:id="4479" w:author="Intel" w:date="2019-03-11T19:21:00Z"/>
                <w:sz w:val="18"/>
                <w:szCs w:val="18"/>
              </w:rPr>
            </w:pPr>
          </w:p>
        </w:tc>
        <w:tc>
          <w:tcPr>
            <w:tcW w:w="1304" w:type="dxa"/>
            <w:shd w:val="clear" w:color="auto" w:fill="auto"/>
          </w:tcPr>
          <w:p w:rsidR="007A6882" w:rsidRPr="00691FE6" w:rsidRDefault="007A6882" w:rsidP="002C159E">
            <w:pPr>
              <w:spacing w:after="0"/>
              <w:rPr>
                <w:ins w:id="4480" w:author="Intel" w:date="2019-03-11T19:21:00Z"/>
                <w:sz w:val="18"/>
                <w:szCs w:val="18"/>
              </w:rPr>
            </w:pPr>
          </w:p>
        </w:tc>
        <w:tc>
          <w:tcPr>
            <w:tcW w:w="1437" w:type="dxa"/>
            <w:shd w:val="clear" w:color="auto" w:fill="auto"/>
          </w:tcPr>
          <w:p w:rsidR="007A6882" w:rsidRPr="00691FE6" w:rsidRDefault="007A6882" w:rsidP="002C159E">
            <w:pPr>
              <w:spacing w:after="0"/>
              <w:rPr>
                <w:ins w:id="4481" w:author="Intel" w:date="2019-03-11T19:21:00Z"/>
                <w:sz w:val="18"/>
                <w:szCs w:val="18"/>
              </w:rPr>
            </w:pPr>
            <w:ins w:id="4482" w:author="Intel" w:date="2019-03-11T19:21:00Z">
              <w:r w:rsidRPr="00691FE6">
                <w:rPr>
                  <w:sz w:val="18"/>
                  <w:szCs w:val="18"/>
                </w:rPr>
                <w:t>For Commercial Telecommunications, Public and General Services (Fixed/Mobile)</w:t>
              </w:r>
            </w:ins>
          </w:p>
        </w:tc>
        <w:tc>
          <w:tcPr>
            <w:tcW w:w="1309" w:type="dxa"/>
            <w:shd w:val="clear" w:color="auto" w:fill="auto"/>
          </w:tcPr>
          <w:p w:rsidR="007A6882" w:rsidRPr="00691FE6" w:rsidRDefault="007A6882" w:rsidP="002C159E">
            <w:pPr>
              <w:spacing w:after="0"/>
              <w:rPr>
                <w:ins w:id="4483" w:author="Intel" w:date="2019-03-11T19:21:00Z"/>
                <w:sz w:val="18"/>
                <w:szCs w:val="18"/>
              </w:rPr>
            </w:pPr>
          </w:p>
        </w:tc>
      </w:tr>
      <w:tr w:rsidR="007A6882" w:rsidRPr="00691FE6" w:rsidTr="002C159E">
        <w:trPr>
          <w:jc w:val="center"/>
          <w:ins w:id="4484" w:author="Intel" w:date="2019-03-11T19:21:00Z"/>
        </w:trPr>
        <w:tc>
          <w:tcPr>
            <w:tcW w:w="568" w:type="dxa"/>
            <w:shd w:val="clear" w:color="auto" w:fill="auto"/>
          </w:tcPr>
          <w:p w:rsidR="007A6882" w:rsidRPr="00691FE6" w:rsidRDefault="007A6882" w:rsidP="002C159E">
            <w:pPr>
              <w:spacing w:after="0"/>
              <w:rPr>
                <w:ins w:id="4485" w:author="Intel" w:date="2019-03-11T19:21:00Z"/>
                <w:sz w:val="18"/>
                <w:szCs w:val="18"/>
              </w:rPr>
            </w:pPr>
          </w:p>
        </w:tc>
        <w:tc>
          <w:tcPr>
            <w:tcW w:w="1376" w:type="dxa"/>
            <w:shd w:val="clear" w:color="auto" w:fill="auto"/>
          </w:tcPr>
          <w:p w:rsidR="007A6882" w:rsidRPr="00691FE6" w:rsidRDefault="007A6882" w:rsidP="002C159E">
            <w:pPr>
              <w:spacing w:after="0"/>
              <w:rPr>
                <w:ins w:id="4486" w:author="Intel" w:date="2019-03-11T19:21:00Z"/>
                <w:rFonts w:eastAsia="MS Mincho"/>
                <w:sz w:val="18"/>
                <w:szCs w:val="18"/>
              </w:rPr>
            </w:pPr>
            <w:ins w:id="4487" w:author="Intel" w:date="2019-03-11T19:21:00Z">
              <w:r w:rsidRPr="00691FE6">
                <w:rPr>
                  <w:sz w:val="18"/>
                  <w:szCs w:val="18"/>
                </w:rPr>
                <w:t>57 – 66</w:t>
              </w:r>
            </w:ins>
          </w:p>
        </w:tc>
        <w:tc>
          <w:tcPr>
            <w:tcW w:w="1981" w:type="dxa"/>
            <w:shd w:val="clear" w:color="auto" w:fill="auto"/>
          </w:tcPr>
          <w:p w:rsidR="007A6882" w:rsidRPr="00691FE6" w:rsidRDefault="007A6882" w:rsidP="002C159E">
            <w:pPr>
              <w:spacing w:after="0"/>
              <w:rPr>
                <w:ins w:id="4488" w:author="Intel" w:date="2019-03-11T19:21:00Z"/>
                <w:rFonts w:eastAsia="MS Mincho"/>
                <w:sz w:val="18"/>
                <w:szCs w:val="18"/>
              </w:rPr>
            </w:pPr>
            <w:ins w:id="4489" w:author="Intel" w:date="2019-03-11T19:21:00Z">
              <w:r w:rsidRPr="00691FE6">
                <w:rPr>
                  <w:rFonts w:eastAsia="MS Mincho"/>
                  <w:sz w:val="18"/>
                  <w:szCs w:val="18"/>
                </w:rPr>
                <w:t>Power below 250mW</w:t>
              </w:r>
            </w:ins>
          </w:p>
          <w:p w:rsidR="007A6882" w:rsidRPr="00691FE6" w:rsidRDefault="007A6882" w:rsidP="002C159E">
            <w:pPr>
              <w:spacing w:after="0"/>
              <w:rPr>
                <w:ins w:id="4490" w:author="Intel" w:date="2019-03-11T19:21:00Z"/>
                <w:rFonts w:eastAsia="MS Mincho"/>
                <w:sz w:val="18"/>
                <w:szCs w:val="18"/>
              </w:rPr>
            </w:pPr>
          </w:p>
        </w:tc>
        <w:tc>
          <w:tcPr>
            <w:tcW w:w="1375" w:type="dxa"/>
            <w:shd w:val="clear" w:color="auto" w:fill="auto"/>
          </w:tcPr>
          <w:p w:rsidR="007A6882" w:rsidRPr="00691FE6" w:rsidRDefault="007A6882" w:rsidP="002C159E">
            <w:pPr>
              <w:spacing w:after="0"/>
              <w:rPr>
                <w:ins w:id="4491" w:author="Intel" w:date="2019-03-11T19:21:00Z"/>
                <w:rFonts w:eastAsia="MS Mincho"/>
                <w:sz w:val="18"/>
                <w:szCs w:val="18"/>
              </w:rPr>
            </w:pPr>
            <w:ins w:id="4492" w:author="Intel" w:date="2019-03-11T19:21:00Z">
              <w:r w:rsidRPr="00691FE6">
                <w:rPr>
                  <w:rFonts w:eastAsia="MS Mincho"/>
                  <w:sz w:val="18"/>
                  <w:szCs w:val="18"/>
                </w:rPr>
                <w:t>See Note 3</w:t>
              </w:r>
            </w:ins>
          </w:p>
        </w:tc>
        <w:tc>
          <w:tcPr>
            <w:tcW w:w="1304" w:type="dxa"/>
            <w:shd w:val="clear" w:color="auto" w:fill="auto"/>
          </w:tcPr>
          <w:p w:rsidR="007A6882" w:rsidRPr="00691FE6" w:rsidRDefault="007A6882" w:rsidP="002C159E">
            <w:pPr>
              <w:spacing w:after="0"/>
              <w:rPr>
                <w:ins w:id="4493" w:author="Intel" w:date="2019-03-11T19:21:00Z"/>
                <w:sz w:val="18"/>
                <w:szCs w:val="18"/>
              </w:rPr>
            </w:pPr>
            <w:ins w:id="4494" w:author="Intel" w:date="2019-03-11T19:21:00Z">
              <w:r w:rsidRPr="00691FE6">
                <w:rPr>
                  <w:sz w:val="18"/>
                  <w:szCs w:val="18"/>
                </w:rPr>
                <w:t>Occupied BW shall be below 9GHz</w:t>
              </w:r>
            </w:ins>
          </w:p>
        </w:tc>
        <w:tc>
          <w:tcPr>
            <w:tcW w:w="1437" w:type="dxa"/>
            <w:shd w:val="clear" w:color="auto" w:fill="auto"/>
          </w:tcPr>
          <w:p w:rsidR="007A6882" w:rsidRPr="00691FE6" w:rsidRDefault="007A6882" w:rsidP="002C159E">
            <w:pPr>
              <w:spacing w:after="0"/>
              <w:rPr>
                <w:ins w:id="4495" w:author="Intel" w:date="2019-03-11T19:21:00Z"/>
                <w:sz w:val="18"/>
                <w:szCs w:val="18"/>
              </w:rPr>
            </w:pPr>
            <w:ins w:id="4496" w:author="Intel" w:date="2019-03-11T19:21:00Z">
              <w:r w:rsidRPr="00691FE6">
                <w:rPr>
                  <w:sz w:val="18"/>
                  <w:szCs w:val="18"/>
                </w:rPr>
                <w:t>For Unlicensed low power data Communication systems</w:t>
              </w:r>
            </w:ins>
          </w:p>
        </w:tc>
        <w:tc>
          <w:tcPr>
            <w:tcW w:w="1309" w:type="dxa"/>
            <w:shd w:val="clear" w:color="auto" w:fill="auto"/>
          </w:tcPr>
          <w:p w:rsidR="007A6882" w:rsidRPr="00691FE6" w:rsidRDefault="007A6882" w:rsidP="002C159E">
            <w:pPr>
              <w:spacing w:after="0"/>
              <w:rPr>
                <w:ins w:id="4497" w:author="Intel" w:date="2019-03-11T19:21:00Z"/>
                <w:rFonts w:eastAsia="MS Mincho"/>
                <w:sz w:val="18"/>
                <w:szCs w:val="18"/>
              </w:rPr>
            </w:pPr>
            <w:ins w:id="4498" w:author="Intel" w:date="2019-03-11T19:21:00Z">
              <w:r w:rsidRPr="00691FE6">
                <w:rPr>
                  <w:rFonts w:eastAsia="MS Mincho"/>
                  <w:sz w:val="18"/>
                  <w:szCs w:val="18"/>
                </w:rPr>
                <w:t>ARIB STD-T69 [18], ARIB STD-T117 [19]</w:t>
              </w:r>
            </w:ins>
          </w:p>
          <w:p w:rsidR="007A6882" w:rsidRPr="00691FE6" w:rsidRDefault="007A6882" w:rsidP="002C159E">
            <w:pPr>
              <w:spacing w:after="0"/>
              <w:rPr>
                <w:ins w:id="4499" w:author="Intel" w:date="2019-03-11T19:21:00Z"/>
                <w:rFonts w:eastAsia="MS Mincho"/>
                <w:sz w:val="18"/>
                <w:szCs w:val="18"/>
              </w:rPr>
            </w:pPr>
          </w:p>
          <w:p w:rsidR="007A6882" w:rsidRPr="00691FE6" w:rsidRDefault="007A6882" w:rsidP="002C159E">
            <w:pPr>
              <w:spacing w:after="0"/>
              <w:rPr>
                <w:ins w:id="4500" w:author="Intel" w:date="2019-03-11T19:21:00Z"/>
                <w:rFonts w:eastAsia="MS Mincho"/>
                <w:sz w:val="18"/>
                <w:szCs w:val="18"/>
              </w:rPr>
            </w:pPr>
            <w:ins w:id="4501" w:author="Intel" w:date="2019-03-11T19:21:00Z">
              <w:r w:rsidRPr="00691FE6">
                <w:rPr>
                  <w:rFonts w:eastAsia="MS Mincho"/>
                  <w:sz w:val="18"/>
                  <w:szCs w:val="18"/>
                </w:rPr>
                <w:t>See Note 4 for additional regulatory requirements.</w:t>
              </w:r>
            </w:ins>
          </w:p>
        </w:tc>
      </w:tr>
      <w:tr w:rsidR="007A6882" w:rsidRPr="00691FE6" w:rsidTr="002C159E">
        <w:trPr>
          <w:jc w:val="center"/>
          <w:ins w:id="4502" w:author="Intel" w:date="2019-03-11T19:21:00Z"/>
        </w:trPr>
        <w:tc>
          <w:tcPr>
            <w:tcW w:w="568" w:type="dxa"/>
            <w:shd w:val="clear" w:color="auto" w:fill="auto"/>
          </w:tcPr>
          <w:p w:rsidR="007A6882" w:rsidRPr="00691FE6" w:rsidRDefault="007A6882" w:rsidP="002C159E">
            <w:pPr>
              <w:spacing w:after="0"/>
              <w:rPr>
                <w:ins w:id="4503" w:author="Intel" w:date="2019-03-11T19:21:00Z"/>
                <w:sz w:val="18"/>
                <w:szCs w:val="18"/>
              </w:rPr>
            </w:pPr>
          </w:p>
        </w:tc>
        <w:tc>
          <w:tcPr>
            <w:tcW w:w="1376" w:type="dxa"/>
            <w:shd w:val="clear" w:color="auto" w:fill="auto"/>
          </w:tcPr>
          <w:p w:rsidR="007A6882" w:rsidRPr="00691FE6" w:rsidRDefault="007A6882" w:rsidP="002C159E">
            <w:pPr>
              <w:spacing w:after="0"/>
              <w:rPr>
                <w:ins w:id="4504" w:author="Intel" w:date="2019-03-11T19:21:00Z"/>
                <w:sz w:val="18"/>
                <w:szCs w:val="18"/>
              </w:rPr>
            </w:pPr>
            <w:ins w:id="4505" w:author="Intel" w:date="2019-03-11T19:21:00Z">
              <w:r w:rsidRPr="00691FE6">
                <w:rPr>
                  <w:sz w:val="18"/>
                  <w:szCs w:val="18"/>
                </w:rPr>
                <w:t>60 – 61,</w:t>
              </w:r>
            </w:ins>
          </w:p>
          <w:p w:rsidR="007A6882" w:rsidRPr="00691FE6" w:rsidRDefault="007A6882" w:rsidP="002C159E">
            <w:pPr>
              <w:spacing w:after="0"/>
              <w:rPr>
                <w:ins w:id="4506" w:author="Intel" w:date="2019-03-11T19:21:00Z"/>
                <w:sz w:val="18"/>
                <w:szCs w:val="18"/>
              </w:rPr>
            </w:pPr>
            <w:ins w:id="4507" w:author="Intel" w:date="2019-03-11T19:21:00Z">
              <w:r w:rsidRPr="00691FE6">
                <w:rPr>
                  <w:sz w:val="18"/>
                  <w:szCs w:val="18"/>
                </w:rPr>
                <w:t>76 – 77</w:t>
              </w:r>
            </w:ins>
          </w:p>
          <w:p w:rsidR="007A6882" w:rsidRPr="00691FE6" w:rsidRDefault="007A6882" w:rsidP="002C159E">
            <w:pPr>
              <w:spacing w:after="0"/>
              <w:rPr>
                <w:ins w:id="4508" w:author="Intel" w:date="2019-03-11T19:21:00Z"/>
                <w:sz w:val="18"/>
                <w:szCs w:val="18"/>
              </w:rPr>
            </w:pPr>
          </w:p>
        </w:tc>
        <w:tc>
          <w:tcPr>
            <w:tcW w:w="1981" w:type="dxa"/>
            <w:shd w:val="clear" w:color="auto" w:fill="auto"/>
          </w:tcPr>
          <w:p w:rsidR="007A6882" w:rsidRPr="00691FE6" w:rsidRDefault="007A6882" w:rsidP="002C159E">
            <w:pPr>
              <w:spacing w:after="0"/>
              <w:rPr>
                <w:ins w:id="4509" w:author="Intel" w:date="2019-03-11T19:21:00Z"/>
                <w:rFonts w:eastAsia="MS Mincho"/>
                <w:sz w:val="18"/>
                <w:szCs w:val="18"/>
              </w:rPr>
            </w:pPr>
            <w:ins w:id="4510" w:author="Intel" w:date="2019-03-11T19:21:00Z">
              <w:r w:rsidRPr="00691FE6">
                <w:rPr>
                  <w:rFonts w:eastAsia="MS Mincho"/>
                  <w:sz w:val="18"/>
                  <w:szCs w:val="18"/>
                </w:rPr>
                <w:t>Power below 10mW</w:t>
              </w:r>
            </w:ins>
          </w:p>
          <w:p w:rsidR="007A6882" w:rsidRPr="00691FE6" w:rsidRDefault="007A6882" w:rsidP="002C159E">
            <w:pPr>
              <w:spacing w:after="0"/>
              <w:rPr>
                <w:ins w:id="4511"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512"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13" w:author="Intel" w:date="2019-03-11T19:21:00Z"/>
                <w:sz w:val="18"/>
                <w:szCs w:val="18"/>
              </w:rPr>
            </w:pPr>
            <w:ins w:id="4514" w:author="Intel" w:date="2019-03-11T19:21:00Z">
              <w:r w:rsidRPr="00691FE6">
                <w:rPr>
                  <w:sz w:val="18"/>
                  <w:szCs w:val="18"/>
                </w:rPr>
                <w:t>See Note 5</w:t>
              </w:r>
            </w:ins>
          </w:p>
        </w:tc>
        <w:tc>
          <w:tcPr>
            <w:tcW w:w="1437" w:type="dxa"/>
            <w:shd w:val="clear" w:color="auto" w:fill="auto"/>
          </w:tcPr>
          <w:p w:rsidR="007A6882" w:rsidRPr="00691FE6" w:rsidRDefault="007A6882" w:rsidP="002C159E">
            <w:pPr>
              <w:spacing w:after="0"/>
              <w:rPr>
                <w:ins w:id="4515" w:author="Intel" w:date="2019-03-11T19:21:00Z"/>
                <w:rFonts w:eastAsia="MS Mincho"/>
                <w:sz w:val="18"/>
                <w:szCs w:val="18"/>
              </w:rPr>
            </w:pPr>
            <w:ins w:id="4516" w:author="Intel" w:date="2019-03-11T19:21:00Z">
              <w:r w:rsidRPr="00691FE6">
                <w:rPr>
                  <w:sz w:val="18"/>
                  <w:szCs w:val="18"/>
                </w:rPr>
                <w:t>For Vehicle Radars (Unlicensed Low-Power)</w:t>
              </w:r>
            </w:ins>
          </w:p>
        </w:tc>
        <w:tc>
          <w:tcPr>
            <w:tcW w:w="1309" w:type="dxa"/>
            <w:shd w:val="clear" w:color="auto" w:fill="auto"/>
          </w:tcPr>
          <w:p w:rsidR="007A6882" w:rsidRPr="00691FE6" w:rsidRDefault="007A6882" w:rsidP="002C159E">
            <w:pPr>
              <w:spacing w:after="0"/>
              <w:rPr>
                <w:ins w:id="4517" w:author="Intel" w:date="2019-03-11T19:21:00Z"/>
                <w:sz w:val="18"/>
                <w:szCs w:val="18"/>
              </w:rPr>
            </w:pPr>
            <w:ins w:id="4518" w:author="Intel" w:date="2019-03-11T19:21:00Z">
              <w:r w:rsidRPr="00691FE6">
                <w:rPr>
                  <w:sz w:val="18"/>
                  <w:szCs w:val="18"/>
                </w:rPr>
                <w:t>ARIB STD-T48 [20]</w:t>
              </w:r>
            </w:ins>
          </w:p>
          <w:p w:rsidR="007A6882" w:rsidRPr="00691FE6" w:rsidRDefault="007A6882" w:rsidP="002C159E">
            <w:pPr>
              <w:spacing w:after="0"/>
              <w:rPr>
                <w:ins w:id="4519" w:author="Intel" w:date="2019-03-11T19:21:00Z"/>
                <w:sz w:val="18"/>
                <w:szCs w:val="18"/>
              </w:rPr>
            </w:pPr>
          </w:p>
          <w:p w:rsidR="007A6882" w:rsidRPr="00691FE6" w:rsidRDefault="007A6882" w:rsidP="002C159E">
            <w:pPr>
              <w:spacing w:after="0"/>
              <w:rPr>
                <w:ins w:id="4520" w:author="Intel" w:date="2019-03-11T19:21:00Z"/>
                <w:rFonts w:eastAsia="MS Mincho"/>
                <w:sz w:val="18"/>
                <w:szCs w:val="18"/>
              </w:rPr>
            </w:pPr>
            <w:ins w:id="4521" w:author="Intel" w:date="2019-03-11T19:21:00Z">
              <w:r w:rsidRPr="00691FE6">
                <w:rPr>
                  <w:rFonts w:eastAsia="MS Mincho"/>
                  <w:sz w:val="18"/>
                  <w:szCs w:val="18"/>
                </w:rPr>
                <w:t>See Note 6 for additional regulatory requirements.</w:t>
              </w:r>
            </w:ins>
          </w:p>
        </w:tc>
      </w:tr>
      <w:tr w:rsidR="007A6882" w:rsidRPr="00691FE6" w:rsidTr="002C159E">
        <w:trPr>
          <w:jc w:val="center"/>
          <w:ins w:id="4522" w:author="Intel" w:date="2019-03-11T19:21:00Z"/>
        </w:trPr>
        <w:tc>
          <w:tcPr>
            <w:tcW w:w="568" w:type="dxa"/>
            <w:shd w:val="clear" w:color="auto" w:fill="auto"/>
          </w:tcPr>
          <w:p w:rsidR="007A6882" w:rsidRPr="00691FE6" w:rsidRDefault="007A6882" w:rsidP="002C159E">
            <w:pPr>
              <w:spacing w:after="0"/>
              <w:rPr>
                <w:ins w:id="4523" w:author="Intel" w:date="2019-03-11T19:21:00Z"/>
                <w:sz w:val="18"/>
                <w:szCs w:val="18"/>
              </w:rPr>
            </w:pPr>
          </w:p>
        </w:tc>
        <w:tc>
          <w:tcPr>
            <w:tcW w:w="1376" w:type="dxa"/>
            <w:shd w:val="clear" w:color="auto" w:fill="auto"/>
          </w:tcPr>
          <w:p w:rsidR="007A6882" w:rsidRPr="00691FE6" w:rsidRDefault="007A6882" w:rsidP="002C159E">
            <w:pPr>
              <w:spacing w:after="0"/>
              <w:rPr>
                <w:ins w:id="4524" w:author="Intel" w:date="2019-03-11T19:21:00Z"/>
                <w:sz w:val="18"/>
                <w:szCs w:val="18"/>
              </w:rPr>
            </w:pPr>
            <w:ins w:id="4525" w:author="Intel" w:date="2019-03-11T19:21:00Z">
              <w:r w:rsidRPr="00691FE6">
                <w:rPr>
                  <w:sz w:val="18"/>
                  <w:szCs w:val="18"/>
                </w:rPr>
                <w:t>77 – 81</w:t>
              </w:r>
            </w:ins>
          </w:p>
        </w:tc>
        <w:tc>
          <w:tcPr>
            <w:tcW w:w="1981" w:type="dxa"/>
            <w:shd w:val="clear" w:color="auto" w:fill="auto"/>
          </w:tcPr>
          <w:p w:rsidR="007A6882" w:rsidRPr="00691FE6" w:rsidRDefault="007A6882" w:rsidP="002C159E">
            <w:pPr>
              <w:spacing w:after="0"/>
              <w:rPr>
                <w:ins w:id="4526" w:author="Intel" w:date="2019-03-11T19:21:00Z"/>
                <w:rFonts w:eastAsia="MS Mincho"/>
                <w:sz w:val="18"/>
                <w:szCs w:val="18"/>
              </w:rPr>
            </w:pPr>
            <w:ins w:id="4527" w:author="Intel" w:date="2019-03-11T19:21:00Z">
              <w:r w:rsidRPr="00691FE6">
                <w:rPr>
                  <w:rFonts w:eastAsia="MS Mincho"/>
                  <w:sz w:val="18"/>
                  <w:szCs w:val="18"/>
                </w:rPr>
                <w:t xml:space="preserve">Power below 10mW </w:t>
              </w:r>
            </w:ins>
          </w:p>
          <w:p w:rsidR="007A6882" w:rsidRPr="00691FE6" w:rsidRDefault="007A6882" w:rsidP="002C159E">
            <w:pPr>
              <w:spacing w:after="0"/>
              <w:rPr>
                <w:ins w:id="4528" w:author="Intel" w:date="2019-03-11T19:21:00Z"/>
                <w:rFonts w:eastAsia="MS Mincho"/>
                <w:sz w:val="18"/>
                <w:szCs w:val="18"/>
              </w:rPr>
            </w:pPr>
            <w:ins w:id="4529" w:author="Intel" w:date="2019-03-11T19:21:00Z">
              <w:r w:rsidRPr="00691FE6">
                <w:rPr>
                  <w:rFonts w:eastAsia="MS Mincho"/>
                  <w:sz w:val="18"/>
                  <w:szCs w:val="18"/>
                </w:rPr>
                <w:t xml:space="preserve">or </w:t>
              </w:r>
            </w:ins>
          </w:p>
          <w:p w:rsidR="007A6882" w:rsidRPr="00691FE6" w:rsidRDefault="007A6882" w:rsidP="002C159E">
            <w:pPr>
              <w:spacing w:after="0"/>
              <w:rPr>
                <w:ins w:id="4530" w:author="Intel" w:date="2019-03-11T19:21:00Z"/>
                <w:rFonts w:eastAsia="MS Mincho"/>
                <w:sz w:val="18"/>
                <w:szCs w:val="18"/>
              </w:rPr>
            </w:pPr>
            <w:ins w:id="4531" w:author="Intel" w:date="2019-03-11T19:21:00Z">
              <w:r w:rsidRPr="00691FE6">
                <w:rPr>
                  <w:rFonts w:eastAsia="MS Mincho"/>
                  <w:sz w:val="18"/>
                  <w:szCs w:val="18"/>
                </w:rPr>
                <w:t>PSD below 5</w:t>
              </w:r>
            </w:ins>
            <m:oMath>
              <m:r>
                <w:ins w:id="4532" w:author="Intel" w:date="2019-03-04T09:31:00Z">
                  <m:rPr>
                    <m:sty m:val="p"/>
                  </m:rPr>
                  <w:rPr>
                    <w:rFonts w:ascii="Cambria Math" w:eastAsia="Yu Mincho" w:hAnsi="Cambria Math"/>
                    <w:sz w:val="18"/>
                    <w:szCs w:val="18"/>
                  </w:rPr>
                  <m:t>μ</m:t>
                </w:ins>
              </m:r>
            </m:oMath>
            <w:ins w:id="4533" w:author="Intel" w:date="2019-03-11T19:21:00Z">
              <w:r w:rsidRPr="00691FE6">
                <w:rPr>
                  <w:rFonts w:eastAsia="Yu Mincho"/>
                  <w:sz w:val="18"/>
                  <w:szCs w:val="18"/>
                </w:rPr>
                <w:t>W</w:t>
              </w:r>
              <w:r w:rsidRPr="00691FE6">
                <w:rPr>
                  <w:rFonts w:eastAsia="MS Mincho"/>
                  <w:sz w:val="18"/>
                  <w:szCs w:val="18"/>
                </w:rPr>
                <w:t>/MHz in case of occupied BW below 2GHz</w:t>
              </w:r>
            </w:ins>
          </w:p>
          <w:p w:rsidR="007A6882" w:rsidRPr="00691FE6" w:rsidRDefault="007A6882" w:rsidP="002C159E">
            <w:pPr>
              <w:spacing w:after="0"/>
              <w:rPr>
                <w:ins w:id="4534"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535"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36" w:author="Intel" w:date="2019-03-11T19:21:00Z"/>
                <w:sz w:val="18"/>
                <w:szCs w:val="18"/>
              </w:rPr>
            </w:pPr>
            <w:ins w:id="4537" w:author="Intel" w:date="2019-03-11T19:21:00Z">
              <w:r w:rsidRPr="00691FE6">
                <w:rPr>
                  <w:sz w:val="18"/>
                  <w:szCs w:val="18"/>
                </w:rPr>
                <w:t>Occupied BW shall be below 4GHz</w:t>
              </w:r>
            </w:ins>
          </w:p>
        </w:tc>
        <w:tc>
          <w:tcPr>
            <w:tcW w:w="1437" w:type="dxa"/>
            <w:shd w:val="clear" w:color="auto" w:fill="auto"/>
          </w:tcPr>
          <w:p w:rsidR="007A6882" w:rsidRPr="00691FE6" w:rsidRDefault="007A6882" w:rsidP="002C159E">
            <w:pPr>
              <w:spacing w:after="0"/>
              <w:rPr>
                <w:ins w:id="4538" w:author="Intel" w:date="2019-03-11T19:21:00Z"/>
                <w:rFonts w:eastAsia="MS Mincho"/>
                <w:sz w:val="18"/>
                <w:szCs w:val="18"/>
              </w:rPr>
            </w:pPr>
            <w:ins w:id="4539" w:author="Intel" w:date="2019-03-11T19:21:00Z">
              <w:r w:rsidRPr="00691FE6">
                <w:rPr>
                  <w:sz w:val="18"/>
                  <w:szCs w:val="18"/>
                </w:rPr>
                <w:t>For Vehicle Radars (Unlicensed Low-Power)</w:t>
              </w:r>
            </w:ins>
          </w:p>
        </w:tc>
        <w:tc>
          <w:tcPr>
            <w:tcW w:w="1309" w:type="dxa"/>
            <w:shd w:val="clear" w:color="auto" w:fill="auto"/>
          </w:tcPr>
          <w:p w:rsidR="007A6882" w:rsidRPr="00691FE6" w:rsidRDefault="007A6882" w:rsidP="002C159E">
            <w:pPr>
              <w:spacing w:after="0"/>
              <w:rPr>
                <w:ins w:id="4540" w:author="Intel" w:date="2019-03-11T19:21:00Z"/>
                <w:sz w:val="18"/>
                <w:szCs w:val="18"/>
              </w:rPr>
            </w:pPr>
            <w:ins w:id="4541" w:author="Intel" w:date="2019-03-11T19:21:00Z">
              <w:r w:rsidRPr="00691FE6">
                <w:rPr>
                  <w:sz w:val="18"/>
                  <w:szCs w:val="18"/>
                </w:rPr>
                <w:t>ARIB STD-T111 [21]</w:t>
              </w:r>
            </w:ins>
          </w:p>
          <w:p w:rsidR="007A6882" w:rsidRPr="00691FE6" w:rsidRDefault="007A6882" w:rsidP="002C159E">
            <w:pPr>
              <w:spacing w:after="0"/>
              <w:rPr>
                <w:ins w:id="4542" w:author="Intel" w:date="2019-03-11T19:21:00Z"/>
                <w:sz w:val="18"/>
                <w:szCs w:val="18"/>
              </w:rPr>
            </w:pPr>
          </w:p>
          <w:p w:rsidR="007A6882" w:rsidRPr="00691FE6" w:rsidRDefault="007A6882" w:rsidP="002C159E">
            <w:pPr>
              <w:spacing w:after="0"/>
              <w:rPr>
                <w:ins w:id="4543" w:author="Intel" w:date="2019-03-11T19:21:00Z"/>
                <w:sz w:val="18"/>
                <w:szCs w:val="18"/>
              </w:rPr>
            </w:pPr>
            <w:ins w:id="4544" w:author="Intel" w:date="2019-03-11T19:21:00Z">
              <w:r w:rsidRPr="00691FE6">
                <w:rPr>
                  <w:rFonts w:eastAsia="MS Mincho"/>
                  <w:sz w:val="18"/>
                  <w:szCs w:val="18"/>
                </w:rPr>
                <w:t>See Note 7 for additional regulatory requirements.</w:t>
              </w:r>
            </w:ins>
          </w:p>
        </w:tc>
      </w:tr>
      <w:tr w:rsidR="007A6882" w:rsidRPr="00691FE6" w:rsidTr="002C159E">
        <w:trPr>
          <w:jc w:val="center"/>
          <w:ins w:id="4545" w:author="Intel" w:date="2019-03-11T19:21:00Z"/>
        </w:trPr>
        <w:tc>
          <w:tcPr>
            <w:tcW w:w="568" w:type="dxa"/>
            <w:shd w:val="clear" w:color="auto" w:fill="auto"/>
          </w:tcPr>
          <w:p w:rsidR="007A6882" w:rsidRPr="00691FE6" w:rsidRDefault="007A6882" w:rsidP="002C159E">
            <w:pPr>
              <w:spacing w:after="0"/>
              <w:rPr>
                <w:ins w:id="4546" w:author="Intel" w:date="2019-03-11T19:21:00Z"/>
                <w:sz w:val="18"/>
                <w:szCs w:val="18"/>
              </w:rPr>
            </w:pPr>
          </w:p>
        </w:tc>
        <w:tc>
          <w:tcPr>
            <w:tcW w:w="1376" w:type="dxa"/>
            <w:shd w:val="clear" w:color="auto" w:fill="auto"/>
          </w:tcPr>
          <w:p w:rsidR="007A6882" w:rsidRPr="00691FE6" w:rsidRDefault="007A6882" w:rsidP="002C159E">
            <w:pPr>
              <w:spacing w:after="0"/>
              <w:rPr>
                <w:ins w:id="4547" w:author="Intel" w:date="2019-03-11T19:21:00Z"/>
                <w:sz w:val="18"/>
                <w:szCs w:val="18"/>
              </w:rPr>
            </w:pPr>
            <w:ins w:id="4548" w:author="Intel" w:date="2019-03-11T19:21:00Z">
              <w:r w:rsidRPr="00691FE6">
                <w:rPr>
                  <w:sz w:val="18"/>
                  <w:szCs w:val="18"/>
                </w:rPr>
                <w:t>71 – 76,</w:t>
              </w:r>
            </w:ins>
          </w:p>
          <w:p w:rsidR="007A6882" w:rsidRPr="00691FE6" w:rsidRDefault="007A6882" w:rsidP="002C159E">
            <w:pPr>
              <w:spacing w:after="0"/>
              <w:rPr>
                <w:ins w:id="4549" w:author="Intel" w:date="2019-03-11T19:21:00Z"/>
                <w:sz w:val="18"/>
                <w:szCs w:val="18"/>
              </w:rPr>
            </w:pPr>
            <w:ins w:id="4550" w:author="Intel" w:date="2019-03-11T19:21:00Z">
              <w:r w:rsidRPr="00691FE6">
                <w:rPr>
                  <w:sz w:val="18"/>
                  <w:szCs w:val="18"/>
                </w:rPr>
                <w:t>81 – 86</w:t>
              </w:r>
            </w:ins>
          </w:p>
          <w:p w:rsidR="007A6882" w:rsidRPr="00691FE6" w:rsidRDefault="007A6882" w:rsidP="002C159E">
            <w:pPr>
              <w:spacing w:after="0"/>
              <w:rPr>
                <w:ins w:id="4551" w:author="Intel" w:date="2019-03-11T19:21:00Z"/>
                <w:rFonts w:eastAsia="MS Mincho"/>
                <w:sz w:val="18"/>
                <w:szCs w:val="18"/>
              </w:rPr>
            </w:pPr>
          </w:p>
        </w:tc>
        <w:tc>
          <w:tcPr>
            <w:tcW w:w="1981" w:type="dxa"/>
            <w:shd w:val="clear" w:color="auto" w:fill="auto"/>
          </w:tcPr>
          <w:p w:rsidR="007A6882" w:rsidRPr="00691FE6" w:rsidRDefault="007A6882" w:rsidP="002C159E">
            <w:pPr>
              <w:spacing w:after="0"/>
              <w:rPr>
                <w:ins w:id="4552" w:author="Intel" w:date="2019-03-11T19:21:00Z"/>
                <w:rFonts w:eastAsia="MS Mincho"/>
                <w:sz w:val="18"/>
                <w:szCs w:val="18"/>
              </w:rPr>
            </w:pPr>
            <w:ins w:id="4553" w:author="Intel" w:date="2019-03-11T19:21:00Z">
              <w:r w:rsidRPr="00691FE6">
                <w:rPr>
                  <w:rFonts w:eastAsia="MS Mincho"/>
                  <w:sz w:val="18"/>
                  <w:szCs w:val="18"/>
                </w:rPr>
                <w:t>Peak power below 1W</w:t>
              </w:r>
            </w:ins>
          </w:p>
        </w:tc>
        <w:tc>
          <w:tcPr>
            <w:tcW w:w="1375" w:type="dxa"/>
            <w:shd w:val="clear" w:color="auto" w:fill="auto"/>
          </w:tcPr>
          <w:p w:rsidR="007A6882" w:rsidRPr="00964573" w:rsidRDefault="007A6882" w:rsidP="002C159E">
            <w:pPr>
              <w:spacing w:after="0"/>
              <w:rPr>
                <w:ins w:id="4554"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55" w:author="Intel" w:date="2019-03-11T19:21:00Z"/>
                <w:rFonts w:eastAsia="MS Mincho"/>
                <w:sz w:val="18"/>
                <w:szCs w:val="18"/>
              </w:rPr>
            </w:pPr>
            <w:ins w:id="4556" w:author="Intel" w:date="2019-03-11T19:21:00Z">
              <w:r w:rsidRPr="00691FE6">
                <w:rPr>
                  <w:rFonts w:eastAsia="MS Mincho"/>
                  <w:sz w:val="18"/>
                  <w:szCs w:val="18"/>
                </w:rPr>
                <w:t>Occupied BW shall be below 5GHz</w:t>
              </w:r>
            </w:ins>
          </w:p>
        </w:tc>
        <w:tc>
          <w:tcPr>
            <w:tcW w:w="1437" w:type="dxa"/>
            <w:shd w:val="clear" w:color="auto" w:fill="auto"/>
          </w:tcPr>
          <w:p w:rsidR="007A6882" w:rsidRPr="00691FE6" w:rsidRDefault="007A6882" w:rsidP="002C159E">
            <w:pPr>
              <w:spacing w:after="0"/>
              <w:rPr>
                <w:ins w:id="4557" w:author="Intel" w:date="2019-03-11T19:21:00Z"/>
                <w:rFonts w:eastAsia="MS Mincho"/>
                <w:sz w:val="18"/>
                <w:szCs w:val="18"/>
              </w:rPr>
            </w:pPr>
            <w:ins w:id="4558" w:author="Intel" w:date="2019-03-11T19:21:00Z">
              <w:r w:rsidRPr="00691FE6">
                <w:rPr>
                  <w:sz w:val="18"/>
                  <w:szCs w:val="18"/>
                </w:rPr>
                <w:t>For Commercial Telecommunications, Public and General Services (Fixed/Mobile)</w:t>
              </w:r>
            </w:ins>
          </w:p>
        </w:tc>
        <w:tc>
          <w:tcPr>
            <w:tcW w:w="1309" w:type="dxa"/>
            <w:shd w:val="clear" w:color="auto" w:fill="auto"/>
          </w:tcPr>
          <w:p w:rsidR="007A6882" w:rsidRPr="00691FE6" w:rsidRDefault="007A6882" w:rsidP="002C159E">
            <w:pPr>
              <w:spacing w:after="0"/>
              <w:rPr>
                <w:ins w:id="4559" w:author="Intel" w:date="2019-03-11T19:21:00Z"/>
                <w:sz w:val="18"/>
                <w:szCs w:val="18"/>
              </w:rPr>
            </w:pPr>
            <w:ins w:id="4560" w:author="Intel" w:date="2019-03-11T19:21:00Z">
              <w:r w:rsidRPr="00691FE6">
                <w:rPr>
                  <w:rFonts w:eastAsia="MS Mincho"/>
                  <w:sz w:val="18"/>
                  <w:szCs w:val="18"/>
                </w:rPr>
                <w:t>See Note 8 for additional regulatory requirements.</w:t>
              </w:r>
            </w:ins>
          </w:p>
        </w:tc>
      </w:tr>
      <w:tr w:rsidR="007A6882" w:rsidRPr="00691FE6" w:rsidTr="002C159E">
        <w:trPr>
          <w:jc w:val="center"/>
          <w:ins w:id="4561" w:author="Intel" w:date="2019-03-11T19:21:00Z"/>
        </w:trPr>
        <w:tc>
          <w:tcPr>
            <w:tcW w:w="568" w:type="dxa"/>
            <w:shd w:val="clear" w:color="auto" w:fill="auto"/>
          </w:tcPr>
          <w:p w:rsidR="007A6882" w:rsidRPr="00691FE6" w:rsidRDefault="007A6882" w:rsidP="002C159E">
            <w:pPr>
              <w:spacing w:after="0"/>
              <w:rPr>
                <w:ins w:id="4562" w:author="Intel" w:date="2019-03-11T19:21:00Z"/>
                <w:sz w:val="18"/>
                <w:szCs w:val="18"/>
              </w:rPr>
            </w:pPr>
          </w:p>
        </w:tc>
        <w:tc>
          <w:tcPr>
            <w:tcW w:w="1376" w:type="dxa"/>
            <w:shd w:val="clear" w:color="auto" w:fill="auto"/>
          </w:tcPr>
          <w:p w:rsidR="007A6882" w:rsidRPr="00964573" w:rsidRDefault="007A6882" w:rsidP="002C159E">
            <w:pPr>
              <w:spacing w:after="0"/>
              <w:rPr>
                <w:ins w:id="4563" w:author="Intel" w:date="2019-03-11T19:21:00Z"/>
                <w:rFonts w:eastAsia="Malgun Gothic"/>
                <w:sz w:val="18"/>
                <w:szCs w:val="18"/>
              </w:rPr>
            </w:pPr>
            <w:ins w:id="4564" w:author="Intel" w:date="2019-03-11T19:21:00Z">
              <w:r w:rsidRPr="00964573">
                <w:rPr>
                  <w:rFonts w:eastAsia="Malgun Gothic"/>
                  <w:sz w:val="18"/>
                  <w:szCs w:val="18"/>
                </w:rPr>
                <w:t>77.5</w:t>
              </w:r>
              <w:r w:rsidRPr="00691FE6">
                <w:rPr>
                  <w:sz w:val="18"/>
                  <w:szCs w:val="18"/>
                </w:rPr>
                <w:t xml:space="preserve"> – 78</w:t>
              </w:r>
            </w:ins>
          </w:p>
        </w:tc>
        <w:tc>
          <w:tcPr>
            <w:tcW w:w="1981" w:type="dxa"/>
            <w:shd w:val="clear" w:color="auto" w:fill="auto"/>
          </w:tcPr>
          <w:p w:rsidR="007A6882" w:rsidRPr="00691FE6" w:rsidRDefault="007A6882" w:rsidP="002C159E">
            <w:pPr>
              <w:spacing w:after="0"/>
              <w:rPr>
                <w:ins w:id="4565"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566"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67" w:author="Intel" w:date="2019-03-11T19:21:00Z"/>
                <w:rFonts w:eastAsia="MS Mincho"/>
                <w:sz w:val="18"/>
                <w:szCs w:val="18"/>
              </w:rPr>
            </w:pPr>
          </w:p>
        </w:tc>
        <w:tc>
          <w:tcPr>
            <w:tcW w:w="1437" w:type="dxa"/>
            <w:shd w:val="clear" w:color="auto" w:fill="auto"/>
          </w:tcPr>
          <w:p w:rsidR="007A6882" w:rsidRPr="00964573" w:rsidRDefault="007A6882" w:rsidP="002C159E">
            <w:pPr>
              <w:spacing w:after="0"/>
              <w:rPr>
                <w:ins w:id="4568" w:author="Intel" w:date="2019-03-11T19:21:00Z"/>
                <w:rFonts w:eastAsia="Malgun Gothic"/>
                <w:sz w:val="18"/>
                <w:szCs w:val="18"/>
              </w:rPr>
            </w:pPr>
            <w:ins w:id="4569" w:author="Intel" w:date="2019-03-11T19:21:00Z">
              <w:r w:rsidRPr="00964573">
                <w:rPr>
                  <w:rFonts w:eastAsia="Malgun Gothic"/>
                  <w:sz w:val="18"/>
                  <w:szCs w:val="18"/>
                </w:rPr>
                <w:t>For Amateur</w:t>
              </w:r>
            </w:ins>
          </w:p>
        </w:tc>
        <w:tc>
          <w:tcPr>
            <w:tcW w:w="1309" w:type="dxa"/>
            <w:shd w:val="clear" w:color="auto" w:fill="auto"/>
          </w:tcPr>
          <w:p w:rsidR="007A6882" w:rsidRPr="00691FE6" w:rsidRDefault="007A6882" w:rsidP="002C159E">
            <w:pPr>
              <w:spacing w:after="0"/>
              <w:rPr>
                <w:ins w:id="4570" w:author="Intel" w:date="2019-03-11T19:21:00Z"/>
                <w:rFonts w:eastAsia="MS Mincho"/>
                <w:sz w:val="18"/>
                <w:szCs w:val="18"/>
              </w:rPr>
            </w:pPr>
          </w:p>
        </w:tc>
      </w:tr>
      <w:tr w:rsidR="007A6882" w:rsidRPr="00691FE6" w:rsidTr="002C159E">
        <w:trPr>
          <w:jc w:val="center"/>
          <w:ins w:id="4571" w:author="Intel" w:date="2019-03-11T19:21:00Z"/>
        </w:trPr>
        <w:tc>
          <w:tcPr>
            <w:tcW w:w="568" w:type="dxa"/>
            <w:shd w:val="clear" w:color="auto" w:fill="auto"/>
          </w:tcPr>
          <w:p w:rsidR="007A6882" w:rsidRPr="00691FE6" w:rsidRDefault="007A6882" w:rsidP="002C159E">
            <w:pPr>
              <w:spacing w:after="0"/>
              <w:rPr>
                <w:ins w:id="4572" w:author="Intel" w:date="2019-03-11T19:21:00Z"/>
                <w:sz w:val="18"/>
                <w:szCs w:val="18"/>
              </w:rPr>
            </w:pPr>
          </w:p>
        </w:tc>
        <w:tc>
          <w:tcPr>
            <w:tcW w:w="1376" w:type="dxa"/>
            <w:shd w:val="clear" w:color="auto" w:fill="auto"/>
          </w:tcPr>
          <w:p w:rsidR="007A6882" w:rsidRDefault="007A6882" w:rsidP="002C159E">
            <w:pPr>
              <w:spacing w:after="0"/>
              <w:rPr>
                <w:ins w:id="4573" w:author="Intel" w:date="2019-03-13T12:05:00Z"/>
                <w:rFonts w:eastAsia="Malgun Gothic"/>
                <w:sz w:val="18"/>
                <w:szCs w:val="18"/>
              </w:rPr>
            </w:pPr>
            <w:ins w:id="4574" w:author="Intel" w:date="2019-03-11T19:21:00Z">
              <w:r w:rsidRPr="00964573">
                <w:rPr>
                  <w:rFonts w:eastAsia="Malgun Gothic"/>
                  <w:sz w:val="18"/>
                  <w:szCs w:val="18"/>
                </w:rPr>
                <w:t>85.5</w:t>
              </w:r>
              <w:r w:rsidRPr="00691FE6">
                <w:rPr>
                  <w:sz w:val="18"/>
                  <w:szCs w:val="18"/>
                </w:rPr>
                <w:t xml:space="preserve"> – </w:t>
              </w:r>
              <w:r w:rsidRPr="00964573">
                <w:rPr>
                  <w:rFonts w:eastAsia="Malgun Gothic"/>
                  <w:sz w:val="18"/>
                  <w:szCs w:val="18"/>
                </w:rPr>
                <w:t>92</w:t>
              </w:r>
            </w:ins>
            <w:ins w:id="4575" w:author="Intel" w:date="2019-03-13T12:05:00Z">
              <w:r w:rsidR="00284EBC">
                <w:rPr>
                  <w:rFonts w:eastAsia="Malgun Gothic"/>
                  <w:sz w:val="18"/>
                  <w:szCs w:val="18"/>
                </w:rPr>
                <w:t>,</w:t>
              </w:r>
            </w:ins>
          </w:p>
          <w:p w:rsidR="00284EBC" w:rsidRDefault="00284EBC" w:rsidP="002C159E">
            <w:pPr>
              <w:spacing w:after="0"/>
              <w:rPr>
                <w:ins w:id="4576" w:author="Intel" w:date="2019-03-13T12:05:00Z"/>
                <w:rFonts w:eastAsia="Malgun Gothic"/>
                <w:sz w:val="18"/>
                <w:szCs w:val="18"/>
              </w:rPr>
            </w:pPr>
            <w:ins w:id="4577" w:author="Intel" w:date="2019-03-13T12:05:00Z">
              <w:r>
                <w:rPr>
                  <w:rFonts w:eastAsia="Malgun Gothic"/>
                  <w:sz w:val="18"/>
                  <w:szCs w:val="18"/>
                </w:rPr>
                <w:t>100 – 102,</w:t>
              </w:r>
            </w:ins>
          </w:p>
          <w:p w:rsidR="00284EBC" w:rsidRPr="00964573" w:rsidRDefault="00284EBC" w:rsidP="00284EBC">
            <w:pPr>
              <w:spacing w:after="0"/>
              <w:rPr>
                <w:ins w:id="4578" w:author="Intel" w:date="2019-03-11T19:21:00Z"/>
                <w:rFonts w:eastAsia="Malgun Gothic"/>
                <w:sz w:val="18"/>
                <w:szCs w:val="18"/>
              </w:rPr>
            </w:pPr>
            <w:ins w:id="4579" w:author="Intel" w:date="2019-03-13T12:05:00Z">
              <w:r>
                <w:rPr>
                  <w:rFonts w:eastAsia="Malgun Gothic"/>
                  <w:sz w:val="18"/>
                  <w:szCs w:val="18"/>
                </w:rPr>
                <w:t>105 – 116</w:t>
              </w:r>
            </w:ins>
          </w:p>
        </w:tc>
        <w:tc>
          <w:tcPr>
            <w:tcW w:w="1981" w:type="dxa"/>
            <w:shd w:val="clear" w:color="auto" w:fill="auto"/>
          </w:tcPr>
          <w:p w:rsidR="007A6882" w:rsidRPr="00691FE6" w:rsidRDefault="007A6882" w:rsidP="002C159E">
            <w:pPr>
              <w:spacing w:after="0"/>
              <w:rPr>
                <w:ins w:id="4580" w:author="Intel" w:date="2019-03-11T19:21:00Z"/>
                <w:rFonts w:eastAsia="MS Mincho"/>
                <w:sz w:val="18"/>
                <w:szCs w:val="18"/>
              </w:rPr>
            </w:pPr>
          </w:p>
        </w:tc>
        <w:tc>
          <w:tcPr>
            <w:tcW w:w="1375" w:type="dxa"/>
            <w:shd w:val="clear" w:color="auto" w:fill="auto"/>
          </w:tcPr>
          <w:p w:rsidR="007A6882" w:rsidRPr="00964573" w:rsidRDefault="007A6882" w:rsidP="002C159E">
            <w:pPr>
              <w:spacing w:after="0"/>
              <w:rPr>
                <w:ins w:id="4581" w:author="Intel" w:date="2019-03-11T19:21:00Z"/>
                <w:rFonts w:eastAsia="Malgun Gothic"/>
                <w:sz w:val="18"/>
                <w:szCs w:val="18"/>
              </w:rPr>
            </w:pPr>
          </w:p>
        </w:tc>
        <w:tc>
          <w:tcPr>
            <w:tcW w:w="1304" w:type="dxa"/>
            <w:shd w:val="clear" w:color="auto" w:fill="auto"/>
          </w:tcPr>
          <w:p w:rsidR="007A6882" w:rsidRPr="00691FE6" w:rsidRDefault="007A6882" w:rsidP="002C159E">
            <w:pPr>
              <w:spacing w:after="0"/>
              <w:rPr>
                <w:ins w:id="4582" w:author="Intel" w:date="2019-03-11T19:21:00Z"/>
                <w:rFonts w:eastAsia="MS Mincho"/>
                <w:sz w:val="18"/>
                <w:szCs w:val="18"/>
              </w:rPr>
            </w:pPr>
          </w:p>
        </w:tc>
        <w:tc>
          <w:tcPr>
            <w:tcW w:w="1437" w:type="dxa"/>
            <w:shd w:val="clear" w:color="auto" w:fill="auto"/>
          </w:tcPr>
          <w:p w:rsidR="007A6882" w:rsidRPr="00964573" w:rsidRDefault="007A6882" w:rsidP="002C159E">
            <w:pPr>
              <w:spacing w:after="0"/>
              <w:rPr>
                <w:ins w:id="4583" w:author="Intel" w:date="2019-03-11T19:21:00Z"/>
                <w:rFonts w:eastAsia="Malgun Gothic"/>
                <w:sz w:val="18"/>
                <w:szCs w:val="18"/>
              </w:rPr>
            </w:pPr>
            <w:ins w:id="4584" w:author="Intel" w:date="2019-03-11T19:21:00Z">
              <w:r w:rsidRPr="00964573">
                <w:rPr>
                  <w:rFonts w:eastAsia="Malgun Gothic"/>
                  <w:sz w:val="18"/>
                  <w:szCs w:val="18"/>
                </w:rPr>
                <w:t>For Radio Astronomy</w:t>
              </w:r>
            </w:ins>
          </w:p>
        </w:tc>
        <w:tc>
          <w:tcPr>
            <w:tcW w:w="1309" w:type="dxa"/>
            <w:shd w:val="clear" w:color="auto" w:fill="auto"/>
          </w:tcPr>
          <w:p w:rsidR="007A6882" w:rsidRPr="00691FE6" w:rsidRDefault="007A6882" w:rsidP="002C159E">
            <w:pPr>
              <w:spacing w:after="0"/>
              <w:rPr>
                <w:ins w:id="4585" w:author="Intel" w:date="2019-03-11T19:21:00Z"/>
                <w:rFonts w:eastAsia="MS Mincho"/>
                <w:sz w:val="18"/>
                <w:szCs w:val="18"/>
              </w:rPr>
            </w:pPr>
          </w:p>
        </w:tc>
      </w:tr>
      <w:tr w:rsidR="007A6882" w:rsidRPr="00691FE6" w:rsidTr="002C159E">
        <w:trPr>
          <w:jc w:val="center"/>
          <w:ins w:id="4586" w:author="Intel" w:date="2019-03-11T19:21:00Z"/>
        </w:trPr>
        <w:tc>
          <w:tcPr>
            <w:tcW w:w="9684" w:type="dxa"/>
            <w:gridSpan w:val="7"/>
            <w:shd w:val="clear" w:color="auto" w:fill="auto"/>
          </w:tcPr>
          <w:p w:rsidR="007A6882" w:rsidRPr="00691FE6" w:rsidRDefault="007A6882" w:rsidP="002C159E">
            <w:pPr>
              <w:spacing w:after="0" w:line="254" w:lineRule="auto"/>
              <w:rPr>
                <w:ins w:id="4587" w:author="Intel" w:date="2019-03-11T19:21:00Z"/>
                <w:sz w:val="18"/>
                <w:szCs w:val="18"/>
              </w:rPr>
            </w:pPr>
            <w:ins w:id="4588" w:author="Intel" w:date="2019-03-11T19:21:00Z">
              <w:r w:rsidRPr="00691FE6">
                <w:rPr>
                  <w:sz w:val="18"/>
                  <w:szCs w:val="18"/>
                </w:rPr>
                <w:t>Note 1: For system with 125MHz BW, PSK, QAM and OFDM are available. For system with 500MHz BW, PSK is available. For system with 1GHz BW, PSK and QAM are available.</w:t>
              </w:r>
            </w:ins>
          </w:p>
        </w:tc>
      </w:tr>
      <w:tr w:rsidR="007A6882" w:rsidRPr="00691FE6" w:rsidTr="002C159E">
        <w:trPr>
          <w:jc w:val="center"/>
          <w:ins w:id="4589" w:author="Intel" w:date="2019-03-11T19:21:00Z"/>
        </w:trPr>
        <w:tc>
          <w:tcPr>
            <w:tcW w:w="9684" w:type="dxa"/>
            <w:gridSpan w:val="7"/>
            <w:shd w:val="clear" w:color="auto" w:fill="auto"/>
          </w:tcPr>
          <w:p w:rsidR="007A6882" w:rsidRPr="00691FE6" w:rsidRDefault="007A6882" w:rsidP="002C159E">
            <w:pPr>
              <w:spacing w:after="0" w:line="254" w:lineRule="auto"/>
              <w:rPr>
                <w:ins w:id="4590" w:author="Intel" w:date="2019-03-11T19:21:00Z"/>
                <w:sz w:val="18"/>
                <w:szCs w:val="18"/>
              </w:rPr>
            </w:pPr>
            <w:ins w:id="4591" w:author="Intel" w:date="2019-03-11T19:21:00Z">
              <w:r w:rsidRPr="00691FE6">
                <w:rPr>
                  <w:sz w:val="18"/>
                  <w:szCs w:val="18"/>
                </w:rPr>
                <w:t>Note 2: The unwanted emission shall satisfy below 50</w:t>
              </w:r>
            </w:ins>
            <m:oMath>
              <m:r>
                <w:ins w:id="4592" w:author="Intel" w:date="2019-03-04T09:31:00Z">
                  <m:rPr>
                    <m:sty m:val="p"/>
                  </m:rPr>
                  <w:rPr>
                    <w:rFonts w:ascii="Cambria Math" w:hAnsi="Cambria Math"/>
                    <w:sz w:val="18"/>
                    <w:szCs w:val="18"/>
                  </w:rPr>
                  <m:t>μ</m:t>
                </w:ins>
              </m:r>
            </m:oMath>
            <w:ins w:id="4593" w:author="Intel" w:date="2019-03-11T19:21:00Z">
              <w:r w:rsidRPr="00691FE6">
                <w:rPr>
                  <w:sz w:val="18"/>
                  <w:szCs w:val="18"/>
                </w:rPr>
                <w:t>W.</w:t>
              </w:r>
            </w:ins>
          </w:p>
        </w:tc>
      </w:tr>
      <w:tr w:rsidR="007A6882" w:rsidRPr="00691FE6" w:rsidTr="002C159E">
        <w:trPr>
          <w:jc w:val="center"/>
          <w:ins w:id="4594" w:author="Intel" w:date="2019-03-11T19:21:00Z"/>
        </w:trPr>
        <w:tc>
          <w:tcPr>
            <w:tcW w:w="9684" w:type="dxa"/>
            <w:gridSpan w:val="7"/>
            <w:shd w:val="clear" w:color="auto" w:fill="auto"/>
          </w:tcPr>
          <w:p w:rsidR="007A6882" w:rsidRPr="00691FE6" w:rsidRDefault="007A6882" w:rsidP="002C159E">
            <w:pPr>
              <w:spacing w:after="0" w:line="254" w:lineRule="auto"/>
              <w:rPr>
                <w:ins w:id="4595" w:author="Intel" w:date="2019-03-11T19:21:00Z"/>
                <w:sz w:val="18"/>
                <w:szCs w:val="18"/>
              </w:rPr>
            </w:pPr>
            <w:ins w:id="4596" w:author="Intel" w:date="2019-03-11T19:21:00Z">
              <w:r w:rsidRPr="00691FE6">
                <w:rPr>
                  <w:sz w:val="18"/>
                  <w:szCs w:val="18"/>
                </w:rPr>
                <w:t>Note 3: The carrier sensing functionality is required for transmission power above 10dBm.</w:t>
              </w:r>
            </w:ins>
          </w:p>
        </w:tc>
      </w:tr>
      <w:tr w:rsidR="007A6882" w:rsidRPr="00691FE6" w:rsidTr="002C159E">
        <w:trPr>
          <w:jc w:val="center"/>
          <w:ins w:id="4597" w:author="Intel" w:date="2019-03-11T19:21:00Z"/>
        </w:trPr>
        <w:tc>
          <w:tcPr>
            <w:tcW w:w="9684" w:type="dxa"/>
            <w:gridSpan w:val="7"/>
            <w:shd w:val="clear" w:color="auto" w:fill="auto"/>
          </w:tcPr>
          <w:p w:rsidR="007A6882" w:rsidRPr="00691FE6" w:rsidRDefault="007A6882" w:rsidP="002C159E">
            <w:pPr>
              <w:spacing w:after="0" w:line="254" w:lineRule="auto"/>
              <w:rPr>
                <w:ins w:id="4598" w:author="Intel" w:date="2019-03-11T19:21:00Z"/>
                <w:sz w:val="18"/>
                <w:szCs w:val="18"/>
              </w:rPr>
            </w:pPr>
            <w:ins w:id="4599" w:author="Intel" w:date="2019-03-11T19:21:00Z">
              <w:r w:rsidRPr="00691FE6">
                <w:rPr>
                  <w:sz w:val="18"/>
                  <w:szCs w:val="18"/>
                </w:rPr>
                <w:t>Note 4: The antenna absolute gain shall be less than 47dBi. In case of transmission power above 10mW, directivity with above 10dBi antenna absolute gain for main beam direction is necessary and EIRP shall be less than 40dBm. In addition, the unwanted emission shall satisfy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4773"/>
            </w:tblGrid>
            <w:tr w:rsidR="007A6882" w:rsidRPr="00691FE6" w:rsidTr="002C159E">
              <w:trPr>
                <w:trHeight w:val="196"/>
                <w:jc w:val="center"/>
                <w:ins w:id="4600" w:author="Intel" w:date="2019-03-11T19:21:00Z"/>
              </w:trPr>
              <w:tc>
                <w:tcPr>
                  <w:tcW w:w="3569" w:type="dxa"/>
                  <w:shd w:val="clear" w:color="auto" w:fill="auto"/>
                </w:tcPr>
                <w:p w:rsidR="007A6882" w:rsidRPr="00964247" w:rsidRDefault="007A6882" w:rsidP="002C159E">
                  <w:pPr>
                    <w:spacing w:after="0"/>
                    <w:rPr>
                      <w:ins w:id="4601" w:author="Intel" w:date="2019-03-11T19:21:00Z"/>
                      <w:rFonts w:ascii="New York" w:hAnsi="New York"/>
                      <w:b/>
                      <w:sz w:val="18"/>
                      <w:szCs w:val="18"/>
                    </w:rPr>
                  </w:pPr>
                  <w:ins w:id="4602" w:author="Intel" w:date="2019-03-11T19:21:00Z">
                    <w:r w:rsidRPr="00964247">
                      <w:rPr>
                        <w:rFonts w:ascii="New York" w:hAnsi="New York"/>
                        <w:b/>
                        <w:sz w:val="18"/>
                        <w:szCs w:val="18"/>
                      </w:rPr>
                      <w:t>Frequency</w:t>
                    </w:r>
                  </w:ins>
                </w:p>
              </w:tc>
              <w:tc>
                <w:tcPr>
                  <w:tcW w:w="4773" w:type="dxa"/>
                  <w:shd w:val="clear" w:color="auto" w:fill="auto"/>
                </w:tcPr>
                <w:p w:rsidR="007A6882" w:rsidRPr="00964247" w:rsidRDefault="007A6882" w:rsidP="002C159E">
                  <w:pPr>
                    <w:spacing w:after="0"/>
                    <w:rPr>
                      <w:ins w:id="4603" w:author="Intel" w:date="2019-03-11T19:21:00Z"/>
                      <w:rFonts w:ascii="New York" w:hAnsi="New York"/>
                      <w:b/>
                      <w:sz w:val="18"/>
                      <w:szCs w:val="18"/>
                    </w:rPr>
                  </w:pPr>
                  <w:ins w:id="4604" w:author="Intel" w:date="2019-03-11T19:21:00Z">
                    <w:r w:rsidRPr="00964247">
                      <w:rPr>
                        <w:rFonts w:ascii="New York" w:hAnsi="New York"/>
                        <w:b/>
                        <w:sz w:val="18"/>
                        <w:szCs w:val="18"/>
                      </w:rPr>
                      <w:t>Unwanted emission requirement</w:t>
                    </w:r>
                  </w:ins>
                </w:p>
              </w:tc>
            </w:tr>
            <w:tr w:rsidR="007A6882" w:rsidRPr="00691FE6" w:rsidTr="002C159E">
              <w:trPr>
                <w:trHeight w:val="203"/>
                <w:jc w:val="center"/>
                <w:ins w:id="4605" w:author="Intel" w:date="2019-03-11T19:21:00Z"/>
              </w:trPr>
              <w:tc>
                <w:tcPr>
                  <w:tcW w:w="3569" w:type="dxa"/>
                  <w:shd w:val="clear" w:color="auto" w:fill="auto"/>
                </w:tcPr>
                <w:p w:rsidR="007A6882" w:rsidRPr="00964247" w:rsidRDefault="007A6882" w:rsidP="002C159E">
                  <w:pPr>
                    <w:spacing w:after="0"/>
                    <w:rPr>
                      <w:ins w:id="4606" w:author="Intel" w:date="2019-03-11T19:21:00Z"/>
                      <w:rFonts w:ascii="New York" w:hAnsi="New York"/>
                      <w:sz w:val="18"/>
                      <w:szCs w:val="18"/>
                    </w:rPr>
                  </w:pPr>
                  <w:ins w:id="4607" w:author="Intel" w:date="2019-03-11T19:21:00Z">
                    <w:r w:rsidRPr="00964247">
                      <w:rPr>
                        <w:rFonts w:ascii="New York" w:hAnsi="New York"/>
                        <w:sz w:val="18"/>
                        <w:szCs w:val="18"/>
                      </w:rPr>
                      <w:t>Below 55.62GHz</w:t>
                    </w:r>
                  </w:ins>
                </w:p>
              </w:tc>
              <w:tc>
                <w:tcPr>
                  <w:tcW w:w="4773" w:type="dxa"/>
                  <w:shd w:val="clear" w:color="auto" w:fill="auto"/>
                </w:tcPr>
                <w:p w:rsidR="007A6882" w:rsidRPr="00964247" w:rsidRDefault="007A6882" w:rsidP="002C159E">
                  <w:pPr>
                    <w:spacing w:after="0"/>
                    <w:rPr>
                      <w:ins w:id="4608" w:author="Intel" w:date="2019-03-11T19:21:00Z"/>
                      <w:rFonts w:ascii="New York" w:hAnsi="New York"/>
                      <w:sz w:val="18"/>
                      <w:szCs w:val="18"/>
                    </w:rPr>
                  </w:pPr>
                  <w:ins w:id="4609" w:author="Intel" w:date="2019-03-11T19:21:00Z">
                    <w:r w:rsidRPr="00964247">
                      <w:rPr>
                        <w:rFonts w:ascii="New York" w:hAnsi="New York"/>
                        <w:sz w:val="18"/>
                        <w:szCs w:val="18"/>
                      </w:rPr>
                      <w:t>Below -30dBm/MHz</w:t>
                    </w:r>
                  </w:ins>
                </w:p>
              </w:tc>
            </w:tr>
            <w:tr w:rsidR="007A6882" w:rsidRPr="00691FE6" w:rsidTr="002C159E">
              <w:trPr>
                <w:trHeight w:val="393"/>
                <w:jc w:val="center"/>
                <w:ins w:id="4610" w:author="Intel" w:date="2019-03-11T19:21:00Z"/>
              </w:trPr>
              <w:tc>
                <w:tcPr>
                  <w:tcW w:w="3569" w:type="dxa"/>
                  <w:shd w:val="clear" w:color="auto" w:fill="auto"/>
                </w:tcPr>
                <w:p w:rsidR="007A6882" w:rsidRPr="00964247" w:rsidRDefault="007A6882" w:rsidP="002C159E">
                  <w:pPr>
                    <w:spacing w:after="0"/>
                    <w:rPr>
                      <w:ins w:id="4611" w:author="Intel" w:date="2019-03-11T19:21:00Z"/>
                      <w:rFonts w:ascii="New York" w:hAnsi="New York"/>
                      <w:sz w:val="18"/>
                      <w:szCs w:val="18"/>
                    </w:rPr>
                  </w:pPr>
                  <w:ins w:id="4612" w:author="Intel" w:date="2019-03-11T19:21:00Z">
                    <w:r w:rsidRPr="00964247">
                      <w:rPr>
                        <w:rFonts w:ascii="New York" w:hAnsi="New York"/>
                        <w:sz w:val="18"/>
                        <w:szCs w:val="18"/>
                      </w:rPr>
                      <w:t>Between 55.62GHz and 57GHz,</w:t>
                    </w:r>
                  </w:ins>
                </w:p>
                <w:p w:rsidR="007A6882" w:rsidRPr="00964247" w:rsidRDefault="007A6882" w:rsidP="002C159E">
                  <w:pPr>
                    <w:spacing w:after="0"/>
                    <w:rPr>
                      <w:ins w:id="4613" w:author="Intel" w:date="2019-03-11T19:21:00Z"/>
                      <w:rFonts w:ascii="New York" w:hAnsi="New York"/>
                      <w:sz w:val="18"/>
                      <w:szCs w:val="18"/>
                    </w:rPr>
                  </w:pPr>
                  <w:ins w:id="4614" w:author="Intel" w:date="2019-03-11T19:21:00Z">
                    <w:r w:rsidRPr="00964247">
                      <w:rPr>
                        <w:rFonts w:ascii="New York" w:hAnsi="New York"/>
                        <w:sz w:val="18"/>
                        <w:szCs w:val="18"/>
                      </w:rPr>
                      <w:t>Between 66GHz and 67.5GHz</w:t>
                    </w:r>
                  </w:ins>
                </w:p>
              </w:tc>
              <w:tc>
                <w:tcPr>
                  <w:tcW w:w="4773" w:type="dxa"/>
                  <w:shd w:val="clear" w:color="auto" w:fill="auto"/>
                </w:tcPr>
                <w:p w:rsidR="007A6882" w:rsidRPr="00964247" w:rsidRDefault="007A6882" w:rsidP="002C159E">
                  <w:pPr>
                    <w:spacing w:after="0"/>
                    <w:rPr>
                      <w:ins w:id="4615" w:author="Intel" w:date="2019-03-11T19:21:00Z"/>
                      <w:rFonts w:ascii="New York" w:hAnsi="New York"/>
                      <w:sz w:val="18"/>
                      <w:szCs w:val="18"/>
                    </w:rPr>
                  </w:pPr>
                  <w:ins w:id="4616" w:author="Intel" w:date="2019-03-11T19:21:00Z">
                    <w:r w:rsidRPr="00964247">
                      <w:rPr>
                        <w:rFonts w:ascii="New York" w:hAnsi="New York"/>
                        <w:sz w:val="18"/>
                        <w:szCs w:val="18"/>
                      </w:rPr>
                      <w:t>Below -26dBm/MHz</w:t>
                    </w:r>
                  </w:ins>
                </w:p>
              </w:tc>
            </w:tr>
            <w:tr w:rsidR="007A6882" w:rsidRPr="00691FE6" w:rsidTr="002C159E">
              <w:trPr>
                <w:trHeight w:val="196"/>
                <w:jc w:val="center"/>
                <w:ins w:id="4617" w:author="Intel" w:date="2019-03-11T19:21:00Z"/>
              </w:trPr>
              <w:tc>
                <w:tcPr>
                  <w:tcW w:w="3569" w:type="dxa"/>
                  <w:shd w:val="clear" w:color="auto" w:fill="auto"/>
                </w:tcPr>
                <w:p w:rsidR="007A6882" w:rsidRPr="00964247" w:rsidRDefault="007A6882" w:rsidP="002C159E">
                  <w:pPr>
                    <w:spacing w:after="0"/>
                    <w:rPr>
                      <w:ins w:id="4618" w:author="Intel" w:date="2019-03-11T19:21:00Z"/>
                      <w:rFonts w:ascii="New York" w:hAnsi="New York"/>
                      <w:sz w:val="18"/>
                      <w:szCs w:val="18"/>
                    </w:rPr>
                  </w:pPr>
                  <w:ins w:id="4619" w:author="Intel" w:date="2019-03-11T19:21:00Z">
                    <w:r w:rsidRPr="00964247">
                      <w:rPr>
                        <w:rFonts w:ascii="New York" w:hAnsi="New York"/>
                        <w:sz w:val="18"/>
                        <w:szCs w:val="18"/>
                      </w:rPr>
                      <w:t>Above 67.5GHz</w:t>
                    </w:r>
                  </w:ins>
                </w:p>
              </w:tc>
              <w:tc>
                <w:tcPr>
                  <w:tcW w:w="4773" w:type="dxa"/>
                  <w:shd w:val="clear" w:color="auto" w:fill="auto"/>
                </w:tcPr>
                <w:p w:rsidR="007A6882" w:rsidRPr="00964247" w:rsidRDefault="007A6882" w:rsidP="002C159E">
                  <w:pPr>
                    <w:spacing w:after="0"/>
                    <w:rPr>
                      <w:ins w:id="4620" w:author="Intel" w:date="2019-03-11T19:21:00Z"/>
                      <w:rFonts w:ascii="New York" w:hAnsi="New York"/>
                      <w:sz w:val="18"/>
                      <w:szCs w:val="18"/>
                    </w:rPr>
                  </w:pPr>
                  <w:ins w:id="4621" w:author="Intel" w:date="2019-03-11T19:21:00Z">
                    <w:r w:rsidRPr="00964247">
                      <w:rPr>
                        <w:rFonts w:ascii="New York" w:hAnsi="New York"/>
                        <w:sz w:val="18"/>
                        <w:szCs w:val="18"/>
                      </w:rPr>
                      <w:t>Below -30dBm/MHz</w:t>
                    </w:r>
                  </w:ins>
                </w:p>
              </w:tc>
            </w:tr>
          </w:tbl>
          <w:p w:rsidR="007A6882" w:rsidRPr="00691FE6" w:rsidRDefault="007A6882" w:rsidP="002C159E">
            <w:pPr>
              <w:spacing w:after="0" w:line="254" w:lineRule="auto"/>
              <w:rPr>
                <w:ins w:id="4622" w:author="Intel" w:date="2019-03-11T19:21:00Z"/>
                <w:sz w:val="18"/>
                <w:szCs w:val="18"/>
              </w:rPr>
            </w:pPr>
          </w:p>
        </w:tc>
      </w:tr>
      <w:tr w:rsidR="007A6882" w:rsidRPr="00691FE6" w:rsidTr="002C159E">
        <w:trPr>
          <w:trHeight w:val="750"/>
          <w:jc w:val="center"/>
          <w:ins w:id="4623" w:author="Intel" w:date="2019-03-11T19:21:00Z"/>
        </w:trPr>
        <w:tc>
          <w:tcPr>
            <w:tcW w:w="9684" w:type="dxa"/>
            <w:gridSpan w:val="7"/>
            <w:shd w:val="clear" w:color="auto" w:fill="auto"/>
          </w:tcPr>
          <w:p w:rsidR="007A6882" w:rsidRPr="00691FE6" w:rsidRDefault="007A6882" w:rsidP="002C159E">
            <w:pPr>
              <w:spacing w:after="0" w:line="254" w:lineRule="auto"/>
              <w:rPr>
                <w:ins w:id="4624" w:author="Intel" w:date="2019-03-11T19:21:00Z"/>
                <w:sz w:val="18"/>
                <w:szCs w:val="18"/>
              </w:rPr>
            </w:pPr>
            <w:ins w:id="4625" w:author="Intel" w:date="2019-03-11T19:21:00Z">
              <w:r w:rsidRPr="00691FE6">
                <w:rPr>
                  <w:sz w:val="18"/>
                  <w:szCs w:val="18"/>
                </w:rPr>
                <w:t>Note 5: The allowed value for occupied channel bandwidth (which is defined as bandwidth containing 99.5% of transmission power) is shown in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3"/>
              <w:gridCol w:w="4829"/>
            </w:tblGrid>
            <w:tr w:rsidR="007A6882" w:rsidRPr="00691FE6" w:rsidTr="002C159E">
              <w:trPr>
                <w:trHeight w:val="179"/>
                <w:jc w:val="center"/>
                <w:ins w:id="4626" w:author="Intel" w:date="2019-03-11T19:21:00Z"/>
              </w:trPr>
              <w:tc>
                <w:tcPr>
                  <w:tcW w:w="3513" w:type="dxa"/>
                  <w:shd w:val="clear" w:color="auto" w:fill="auto"/>
                </w:tcPr>
                <w:p w:rsidR="007A6882" w:rsidRPr="00964247" w:rsidRDefault="007A6882" w:rsidP="002C159E">
                  <w:pPr>
                    <w:spacing w:after="0"/>
                    <w:rPr>
                      <w:ins w:id="4627" w:author="Intel" w:date="2019-03-11T19:21:00Z"/>
                      <w:rFonts w:ascii="New York" w:hAnsi="New York"/>
                      <w:b/>
                      <w:sz w:val="18"/>
                      <w:szCs w:val="18"/>
                    </w:rPr>
                  </w:pPr>
                  <w:ins w:id="4628" w:author="Intel" w:date="2019-03-11T19:21:00Z">
                    <w:r w:rsidRPr="00964247">
                      <w:rPr>
                        <w:rFonts w:ascii="New York" w:hAnsi="New York"/>
                        <w:b/>
                        <w:sz w:val="18"/>
                        <w:szCs w:val="18"/>
                      </w:rPr>
                      <w:t>Frequency</w:t>
                    </w:r>
                  </w:ins>
                </w:p>
              </w:tc>
              <w:tc>
                <w:tcPr>
                  <w:tcW w:w="4829" w:type="dxa"/>
                  <w:shd w:val="clear" w:color="auto" w:fill="auto"/>
                </w:tcPr>
                <w:p w:rsidR="007A6882" w:rsidRPr="00964247" w:rsidRDefault="007A6882" w:rsidP="002C159E">
                  <w:pPr>
                    <w:spacing w:after="0"/>
                    <w:rPr>
                      <w:ins w:id="4629" w:author="Intel" w:date="2019-03-11T19:21:00Z"/>
                      <w:rFonts w:ascii="New York" w:hAnsi="New York"/>
                      <w:b/>
                      <w:sz w:val="18"/>
                      <w:szCs w:val="18"/>
                    </w:rPr>
                  </w:pPr>
                  <w:ins w:id="4630" w:author="Intel" w:date="2019-03-11T19:21:00Z">
                    <w:r w:rsidRPr="00964247">
                      <w:rPr>
                        <w:rFonts w:ascii="New York" w:hAnsi="New York"/>
                        <w:b/>
                        <w:sz w:val="18"/>
                        <w:szCs w:val="18"/>
                      </w:rPr>
                      <w:t>Occupied channel bandwidth</w:t>
                    </w:r>
                  </w:ins>
                </w:p>
              </w:tc>
            </w:tr>
            <w:tr w:rsidR="007A6882" w:rsidRPr="00691FE6" w:rsidTr="002C159E">
              <w:trPr>
                <w:trHeight w:val="185"/>
                <w:jc w:val="center"/>
                <w:ins w:id="4631" w:author="Intel" w:date="2019-03-11T19:21:00Z"/>
              </w:trPr>
              <w:tc>
                <w:tcPr>
                  <w:tcW w:w="3513" w:type="dxa"/>
                  <w:shd w:val="clear" w:color="auto" w:fill="auto"/>
                </w:tcPr>
                <w:p w:rsidR="007A6882" w:rsidRPr="00964247" w:rsidRDefault="007A6882" w:rsidP="002C159E">
                  <w:pPr>
                    <w:spacing w:after="0"/>
                    <w:rPr>
                      <w:ins w:id="4632" w:author="Intel" w:date="2019-03-11T19:21:00Z"/>
                      <w:rFonts w:ascii="New York" w:hAnsi="New York"/>
                      <w:sz w:val="18"/>
                      <w:szCs w:val="18"/>
                    </w:rPr>
                  </w:pPr>
                  <w:ins w:id="4633" w:author="Intel" w:date="2019-03-11T19:21:00Z">
                    <w:r w:rsidRPr="00964247">
                      <w:rPr>
                        <w:rFonts w:ascii="New York" w:hAnsi="New York"/>
                        <w:sz w:val="18"/>
                        <w:szCs w:val="18"/>
                      </w:rPr>
                      <w:t>Between 60GHz and 61GHz</w:t>
                    </w:r>
                  </w:ins>
                </w:p>
              </w:tc>
              <w:tc>
                <w:tcPr>
                  <w:tcW w:w="4829" w:type="dxa"/>
                  <w:shd w:val="clear" w:color="auto" w:fill="auto"/>
                </w:tcPr>
                <w:p w:rsidR="007A6882" w:rsidRPr="00964247" w:rsidRDefault="007A6882" w:rsidP="002C159E">
                  <w:pPr>
                    <w:spacing w:after="0"/>
                    <w:rPr>
                      <w:ins w:id="4634" w:author="Intel" w:date="2019-03-11T19:21:00Z"/>
                      <w:rFonts w:ascii="New York" w:hAnsi="New York"/>
                      <w:sz w:val="18"/>
                      <w:szCs w:val="18"/>
                    </w:rPr>
                  </w:pPr>
                  <w:ins w:id="4635" w:author="Intel" w:date="2019-03-11T19:21:00Z">
                    <w:r w:rsidRPr="00964247">
                      <w:rPr>
                        <w:rFonts w:ascii="New York" w:hAnsi="New York"/>
                        <w:sz w:val="18"/>
                        <w:szCs w:val="18"/>
                      </w:rPr>
                      <w:t>Below 500MHz</w:t>
                    </w:r>
                  </w:ins>
                </w:p>
              </w:tc>
            </w:tr>
            <w:tr w:rsidR="007A6882" w:rsidRPr="00691FE6" w:rsidTr="002C159E">
              <w:trPr>
                <w:trHeight w:val="358"/>
                <w:jc w:val="center"/>
                <w:ins w:id="4636" w:author="Intel" w:date="2019-03-11T19:21:00Z"/>
              </w:trPr>
              <w:tc>
                <w:tcPr>
                  <w:tcW w:w="3513" w:type="dxa"/>
                  <w:shd w:val="clear" w:color="auto" w:fill="auto"/>
                </w:tcPr>
                <w:p w:rsidR="007A6882" w:rsidRPr="00964247" w:rsidRDefault="007A6882" w:rsidP="002C159E">
                  <w:pPr>
                    <w:spacing w:after="0"/>
                    <w:rPr>
                      <w:ins w:id="4637" w:author="Intel" w:date="2019-03-11T19:21:00Z"/>
                      <w:rFonts w:ascii="New York" w:hAnsi="New York"/>
                      <w:sz w:val="18"/>
                      <w:szCs w:val="18"/>
                    </w:rPr>
                  </w:pPr>
                  <w:ins w:id="4638" w:author="Intel" w:date="2019-03-11T19:21:00Z">
                    <w:r w:rsidRPr="00964247">
                      <w:rPr>
                        <w:rFonts w:ascii="New York" w:hAnsi="New York"/>
                        <w:sz w:val="18"/>
                        <w:szCs w:val="18"/>
                      </w:rPr>
                      <w:t>Between 76GHz and 77GHz</w:t>
                    </w:r>
                  </w:ins>
                </w:p>
              </w:tc>
              <w:tc>
                <w:tcPr>
                  <w:tcW w:w="4829" w:type="dxa"/>
                  <w:shd w:val="clear" w:color="auto" w:fill="auto"/>
                </w:tcPr>
                <w:p w:rsidR="007A6882" w:rsidRPr="00964247" w:rsidRDefault="007A6882" w:rsidP="002C159E">
                  <w:pPr>
                    <w:spacing w:after="0"/>
                    <w:rPr>
                      <w:ins w:id="4639" w:author="Intel" w:date="2019-03-11T19:21:00Z"/>
                      <w:rFonts w:ascii="New York" w:hAnsi="New York"/>
                      <w:sz w:val="18"/>
                      <w:szCs w:val="18"/>
                    </w:rPr>
                  </w:pPr>
                  <w:ins w:id="4640" w:author="Intel" w:date="2019-03-11T19:21:00Z">
                    <w:r w:rsidRPr="00964247">
                      <w:rPr>
                        <w:rFonts w:ascii="New York" w:hAnsi="New York"/>
                        <w:sz w:val="18"/>
                        <w:szCs w:val="18"/>
                      </w:rPr>
                      <w:t>Below 1GHz</w:t>
                    </w:r>
                  </w:ins>
                </w:p>
              </w:tc>
            </w:tr>
          </w:tbl>
          <w:p w:rsidR="007A6882" w:rsidRPr="00691FE6" w:rsidRDefault="007A6882" w:rsidP="002C159E">
            <w:pPr>
              <w:spacing w:afterLines="50" w:after="120"/>
              <w:jc w:val="both"/>
              <w:rPr>
                <w:ins w:id="4641" w:author="Intel" w:date="2019-03-11T19:21:00Z"/>
                <w:rFonts w:eastAsia="MS Mincho"/>
                <w:sz w:val="18"/>
                <w:szCs w:val="18"/>
              </w:rPr>
            </w:pPr>
          </w:p>
        </w:tc>
      </w:tr>
      <w:tr w:rsidR="007A6882" w:rsidRPr="00691FE6" w:rsidTr="002C159E">
        <w:trPr>
          <w:jc w:val="center"/>
          <w:ins w:id="4642" w:author="Intel" w:date="2019-03-11T19:21:00Z"/>
        </w:trPr>
        <w:tc>
          <w:tcPr>
            <w:tcW w:w="9684" w:type="dxa"/>
            <w:gridSpan w:val="7"/>
            <w:shd w:val="clear" w:color="auto" w:fill="auto"/>
          </w:tcPr>
          <w:p w:rsidR="007A6882" w:rsidRPr="00691FE6" w:rsidRDefault="007A6882" w:rsidP="002C159E">
            <w:pPr>
              <w:spacing w:after="0" w:line="254" w:lineRule="auto"/>
              <w:rPr>
                <w:ins w:id="4643" w:author="Intel" w:date="2019-03-11T19:21:00Z"/>
                <w:sz w:val="18"/>
                <w:szCs w:val="18"/>
              </w:rPr>
            </w:pPr>
            <w:ins w:id="4644" w:author="Intel" w:date="2019-03-11T19:21:00Z">
              <w:r w:rsidRPr="00691FE6">
                <w:rPr>
                  <w:sz w:val="18"/>
                  <w:szCs w:val="18"/>
                </w:rPr>
                <w:lastRenderedPageBreak/>
                <w:t>Note 6: The antenna gain shall be less than 40dB. In addition, the unwanted emission shall satisfy below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8"/>
              <w:gridCol w:w="4804"/>
            </w:tblGrid>
            <w:tr w:rsidR="007A6882" w:rsidRPr="00691FE6" w:rsidTr="002C159E">
              <w:trPr>
                <w:trHeight w:val="253"/>
                <w:jc w:val="center"/>
                <w:ins w:id="4645" w:author="Intel" w:date="2019-03-11T19:21:00Z"/>
              </w:trPr>
              <w:tc>
                <w:tcPr>
                  <w:tcW w:w="3538" w:type="dxa"/>
                  <w:shd w:val="clear" w:color="auto" w:fill="auto"/>
                </w:tcPr>
                <w:p w:rsidR="007A6882" w:rsidRPr="00964247" w:rsidRDefault="007A6882" w:rsidP="002C159E">
                  <w:pPr>
                    <w:spacing w:after="0"/>
                    <w:rPr>
                      <w:ins w:id="4646" w:author="Intel" w:date="2019-03-11T19:21:00Z"/>
                      <w:rFonts w:ascii="New York" w:hAnsi="New York"/>
                      <w:b/>
                      <w:sz w:val="18"/>
                      <w:szCs w:val="18"/>
                    </w:rPr>
                  </w:pPr>
                  <w:ins w:id="4647" w:author="Intel" w:date="2019-03-11T19:21:00Z">
                    <w:r w:rsidRPr="00964247">
                      <w:rPr>
                        <w:rFonts w:ascii="New York" w:hAnsi="New York"/>
                        <w:b/>
                        <w:sz w:val="18"/>
                        <w:szCs w:val="18"/>
                      </w:rPr>
                      <w:t>Out-of-band domain emission limit</w:t>
                    </w:r>
                  </w:ins>
                </w:p>
              </w:tc>
              <w:tc>
                <w:tcPr>
                  <w:tcW w:w="4804" w:type="dxa"/>
                  <w:shd w:val="clear" w:color="auto" w:fill="auto"/>
                </w:tcPr>
                <w:p w:rsidR="007A6882" w:rsidRPr="00964247" w:rsidRDefault="007A6882" w:rsidP="002C159E">
                  <w:pPr>
                    <w:spacing w:after="0"/>
                    <w:rPr>
                      <w:ins w:id="4648" w:author="Intel" w:date="2019-03-11T19:21:00Z"/>
                      <w:rFonts w:ascii="New York" w:hAnsi="New York"/>
                      <w:b/>
                      <w:sz w:val="18"/>
                      <w:szCs w:val="18"/>
                    </w:rPr>
                  </w:pPr>
                  <w:ins w:id="4649" w:author="Intel" w:date="2019-03-11T19:21:00Z">
                    <w:r w:rsidRPr="00964247">
                      <w:rPr>
                        <w:rFonts w:ascii="New York" w:hAnsi="New York"/>
                        <w:b/>
                        <w:sz w:val="18"/>
                        <w:szCs w:val="18"/>
                      </w:rPr>
                      <w:t>Spurious domain emission limit</w:t>
                    </w:r>
                  </w:ins>
                </w:p>
              </w:tc>
            </w:tr>
            <w:tr w:rsidR="007A6882" w:rsidRPr="00691FE6" w:rsidTr="002C159E">
              <w:trPr>
                <w:trHeight w:val="262"/>
                <w:jc w:val="center"/>
                <w:ins w:id="4650" w:author="Intel" w:date="2019-03-11T19:21:00Z"/>
              </w:trPr>
              <w:tc>
                <w:tcPr>
                  <w:tcW w:w="3538" w:type="dxa"/>
                  <w:shd w:val="clear" w:color="auto" w:fill="auto"/>
                </w:tcPr>
                <w:p w:rsidR="007A6882" w:rsidRPr="00964247" w:rsidRDefault="007A6882" w:rsidP="002C159E">
                  <w:pPr>
                    <w:spacing w:after="0"/>
                    <w:rPr>
                      <w:ins w:id="4651" w:author="Intel" w:date="2019-03-11T19:21:00Z"/>
                      <w:rFonts w:ascii="New York" w:hAnsi="New York"/>
                      <w:sz w:val="18"/>
                      <w:szCs w:val="18"/>
                    </w:rPr>
                  </w:pPr>
                  <w:ins w:id="4652" w:author="Intel" w:date="2019-03-11T19:21:00Z">
                    <w:r w:rsidRPr="00964247">
                      <w:rPr>
                        <w:rFonts w:ascii="New York" w:hAnsi="New York"/>
                        <w:sz w:val="18"/>
                        <w:szCs w:val="18"/>
                      </w:rPr>
                      <w:t>Below 100</w:t>
                    </w:r>
                  </w:ins>
                  <m:oMath>
                    <m:r>
                      <w:ins w:id="4653" w:author="Intel" w:date="2019-03-04T09:31:00Z">
                        <m:rPr>
                          <m:sty m:val="p"/>
                        </m:rPr>
                        <w:rPr>
                          <w:rFonts w:ascii="Cambria Math" w:hAnsi="Cambria Math"/>
                          <w:sz w:val="18"/>
                          <w:szCs w:val="18"/>
                        </w:rPr>
                        <m:t>μ</m:t>
                      </w:ins>
                    </m:r>
                  </m:oMath>
                  <w:ins w:id="4654" w:author="Intel" w:date="2019-03-11T19:21:00Z">
                    <w:r w:rsidRPr="00964247">
                      <w:rPr>
                        <w:rFonts w:ascii="New York" w:hAnsi="New York"/>
                        <w:sz w:val="18"/>
                        <w:szCs w:val="18"/>
                      </w:rPr>
                      <w:t>W</w:t>
                    </w:r>
                  </w:ins>
                </w:p>
              </w:tc>
              <w:tc>
                <w:tcPr>
                  <w:tcW w:w="4804" w:type="dxa"/>
                  <w:shd w:val="clear" w:color="auto" w:fill="auto"/>
                </w:tcPr>
                <w:p w:rsidR="007A6882" w:rsidRPr="00964247" w:rsidRDefault="007A6882" w:rsidP="002C159E">
                  <w:pPr>
                    <w:spacing w:after="0"/>
                    <w:rPr>
                      <w:ins w:id="4655" w:author="Intel" w:date="2019-03-11T19:21:00Z"/>
                      <w:rFonts w:ascii="New York" w:hAnsi="New York"/>
                      <w:sz w:val="18"/>
                      <w:szCs w:val="18"/>
                    </w:rPr>
                  </w:pPr>
                  <w:ins w:id="4656" w:author="Intel" w:date="2019-03-11T19:21:00Z">
                    <w:r w:rsidRPr="00964247">
                      <w:rPr>
                        <w:rFonts w:ascii="New York" w:hAnsi="New York"/>
                        <w:sz w:val="18"/>
                        <w:szCs w:val="18"/>
                      </w:rPr>
                      <w:t>Below 50</w:t>
                    </w:r>
                  </w:ins>
                  <m:oMath>
                    <m:r>
                      <w:ins w:id="4657" w:author="Intel" w:date="2019-03-04T09:31:00Z">
                        <m:rPr>
                          <m:sty m:val="p"/>
                        </m:rPr>
                        <w:rPr>
                          <w:rFonts w:ascii="Cambria Math" w:hAnsi="Cambria Math"/>
                          <w:sz w:val="18"/>
                          <w:szCs w:val="18"/>
                        </w:rPr>
                        <m:t>μ</m:t>
                      </w:ins>
                    </m:r>
                  </m:oMath>
                  <w:ins w:id="4658" w:author="Intel" w:date="2019-03-11T19:21:00Z">
                    <w:r w:rsidRPr="00964247">
                      <w:rPr>
                        <w:rFonts w:ascii="New York" w:hAnsi="New York"/>
                        <w:sz w:val="18"/>
                        <w:szCs w:val="18"/>
                      </w:rPr>
                      <w:t>W</w:t>
                    </w:r>
                  </w:ins>
                </w:p>
              </w:tc>
            </w:tr>
          </w:tbl>
          <w:p w:rsidR="007A6882" w:rsidRPr="00691FE6" w:rsidRDefault="007A6882" w:rsidP="002C159E">
            <w:pPr>
              <w:spacing w:afterLines="50" w:after="120"/>
              <w:jc w:val="both"/>
              <w:rPr>
                <w:ins w:id="4659" w:author="Intel" w:date="2019-03-11T19:21:00Z"/>
                <w:rFonts w:eastAsia="Yu Mincho"/>
                <w:sz w:val="18"/>
                <w:szCs w:val="18"/>
              </w:rPr>
            </w:pPr>
          </w:p>
        </w:tc>
      </w:tr>
      <w:tr w:rsidR="007A6882" w:rsidRPr="00691FE6" w:rsidTr="002C159E">
        <w:trPr>
          <w:trHeight w:val="60"/>
          <w:jc w:val="center"/>
          <w:ins w:id="4660" w:author="Intel" w:date="2019-03-11T19:21:00Z"/>
        </w:trPr>
        <w:tc>
          <w:tcPr>
            <w:tcW w:w="9684" w:type="dxa"/>
            <w:gridSpan w:val="7"/>
            <w:shd w:val="clear" w:color="auto" w:fill="auto"/>
          </w:tcPr>
          <w:p w:rsidR="007A6882" w:rsidRPr="00691FE6" w:rsidRDefault="007A6882" w:rsidP="002C159E">
            <w:pPr>
              <w:spacing w:after="0" w:line="254" w:lineRule="auto"/>
              <w:rPr>
                <w:ins w:id="4661" w:author="Intel" w:date="2019-03-11T19:21:00Z"/>
                <w:sz w:val="18"/>
                <w:szCs w:val="18"/>
              </w:rPr>
            </w:pPr>
            <w:ins w:id="4662" w:author="Intel" w:date="2019-03-11T19:21:00Z">
              <w:r w:rsidRPr="00691FE6">
                <w:rPr>
                  <w:sz w:val="18"/>
                  <w:szCs w:val="18"/>
                </w:rPr>
                <w:t>Note 7: The antenna absolute gain shall be less than 35dBi. In addition, the unwanted emission shall satisfy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5"/>
              <w:gridCol w:w="4677"/>
            </w:tblGrid>
            <w:tr w:rsidR="007A6882" w:rsidRPr="00691FE6" w:rsidTr="002C159E">
              <w:trPr>
                <w:trHeight w:val="257"/>
                <w:jc w:val="center"/>
                <w:ins w:id="4663" w:author="Intel" w:date="2019-03-11T19:21:00Z"/>
              </w:trPr>
              <w:tc>
                <w:tcPr>
                  <w:tcW w:w="3575" w:type="dxa"/>
                  <w:shd w:val="clear" w:color="auto" w:fill="auto"/>
                </w:tcPr>
                <w:p w:rsidR="007A6882" w:rsidRPr="00964247" w:rsidRDefault="007A6882" w:rsidP="002C159E">
                  <w:pPr>
                    <w:spacing w:after="0"/>
                    <w:rPr>
                      <w:ins w:id="4664" w:author="Intel" w:date="2019-03-11T19:21:00Z"/>
                      <w:rFonts w:ascii="New York" w:hAnsi="New York"/>
                      <w:b/>
                      <w:sz w:val="18"/>
                      <w:szCs w:val="18"/>
                    </w:rPr>
                  </w:pPr>
                  <w:ins w:id="4665" w:author="Intel" w:date="2019-03-11T19:21:00Z">
                    <w:r w:rsidRPr="00964247">
                      <w:rPr>
                        <w:rFonts w:ascii="New York" w:hAnsi="New York"/>
                        <w:b/>
                        <w:sz w:val="18"/>
                        <w:szCs w:val="18"/>
                      </w:rPr>
                      <w:t>Out-of-band domain emission limit</w:t>
                    </w:r>
                  </w:ins>
                </w:p>
              </w:tc>
              <w:tc>
                <w:tcPr>
                  <w:tcW w:w="4677" w:type="dxa"/>
                  <w:shd w:val="clear" w:color="auto" w:fill="auto"/>
                </w:tcPr>
                <w:p w:rsidR="007A6882" w:rsidRPr="00964247" w:rsidRDefault="007A6882" w:rsidP="002C159E">
                  <w:pPr>
                    <w:spacing w:after="0"/>
                    <w:rPr>
                      <w:ins w:id="4666" w:author="Intel" w:date="2019-03-11T19:21:00Z"/>
                      <w:rFonts w:ascii="New York" w:hAnsi="New York"/>
                      <w:b/>
                      <w:sz w:val="18"/>
                      <w:szCs w:val="18"/>
                    </w:rPr>
                  </w:pPr>
                  <w:ins w:id="4667" w:author="Intel" w:date="2019-03-11T19:21:00Z">
                    <w:r w:rsidRPr="00964247">
                      <w:rPr>
                        <w:rFonts w:ascii="New York" w:hAnsi="New York"/>
                        <w:b/>
                        <w:sz w:val="18"/>
                        <w:szCs w:val="18"/>
                      </w:rPr>
                      <w:t>Spurious domain emission limit</w:t>
                    </w:r>
                  </w:ins>
                </w:p>
              </w:tc>
            </w:tr>
            <w:tr w:rsidR="007A6882" w:rsidRPr="00691FE6" w:rsidTr="002C159E">
              <w:trPr>
                <w:trHeight w:val="266"/>
                <w:jc w:val="center"/>
                <w:ins w:id="4668" w:author="Intel" w:date="2019-03-11T19:21:00Z"/>
              </w:trPr>
              <w:tc>
                <w:tcPr>
                  <w:tcW w:w="3575" w:type="dxa"/>
                  <w:shd w:val="clear" w:color="auto" w:fill="auto"/>
                </w:tcPr>
                <w:p w:rsidR="007A6882" w:rsidRPr="00964247" w:rsidRDefault="007A6882" w:rsidP="002C159E">
                  <w:pPr>
                    <w:spacing w:after="0"/>
                    <w:rPr>
                      <w:ins w:id="4669" w:author="Intel" w:date="2019-03-11T19:21:00Z"/>
                      <w:rFonts w:ascii="New York" w:hAnsi="New York"/>
                      <w:sz w:val="18"/>
                      <w:szCs w:val="18"/>
                    </w:rPr>
                  </w:pPr>
                  <w:ins w:id="4670" w:author="Intel" w:date="2019-03-11T19:21:00Z">
                    <w:r w:rsidRPr="00964247">
                      <w:rPr>
                        <w:rFonts w:ascii="New York" w:hAnsi="New York"/>
                        <w:sz w:val="18"/>
                        <w:szCs w:val="18"/>
                      </w:rPr>
                      <w:t>Peak power below 100</w:t>
                    </w:r>
                  </w:ins>
                  <m:oMath>
                    <m:r>
                      <w:ins w:id="4671" w:author="Intel" w:date="2019-03-04T09:31:00Z">
                        <m:rPr>
                          <m:sty m:val="p"/>
                        </m:rPr>
                        <w:rPr>
                          <w:rFonts w:ascii="Cambria Math" w:hAnsi="Cambria Math"/>
                          <w:sz w:val="18"/>
                          <w:szCs w:val="18"/>
                        </w:rPr>
                        <m:t>μ</m:t>
                      </w:ins>
                    </m:r>
                  </m:oMath>
                  <w:ins w:id="4672" w:author="Intel" w:date="2019-03-11T19:21:00Z">
                    <w:r w:rsidRPr="00964247">
                      <w:rPr>
                        <w:rFonts w:ascii="New York" w:hAnsi="New York"/>
                        <w:sz w:val="18"/>
                        <w:szCs w:val="18"/>
                      </w:rPr>
                      <w:t>W/MHz</w:t>
                    </w:r>
                  </w:ins>
                </w:p>
              </w:tc>
              <w:tc>
                <w:tcPr>
                  <w:tcW w:w="4677" w:type="dxa"/>
                  <w:shd w:val="clear" w:color="auto" w:fill="auto"/>
                </w:tcPr>
                <w:p w:rsidR="007A6882" w:rsidRPr="00964247" w:rsidRDefault="007A6882" w:rsidP="002C159E">
                  <w:pPr>
                    <w:spacing w:after="0"/>
                    <w:rPr>
                      <w:ins w:id="4673" w:author="Intel" w:date="2019-03-11T19:21:00Z"/>
                      <w:rFonts w:ascii="New York" w:hAnsi="New York"/>
                      <w:sz w:val="18"/>
                      <w:szCs w:val="18"/>
                    </w:rPr>
                  </w:pPr>
                  <w:ins w:id="4674" w:author="Intel" w:date="2019-03-11T19:21:00Z">
                    <w:r w:rsidRPr="00964247">
                      <w:rPr>
                        <w:rFonts w:ascii="New York" w:hAnsi="New York"/>
                        <w:sz w:val="18"/>
                        <w:szCs w:val="18"/>
                      </w:rPr>
                      <w:t>Peak power below 50</w:t>
                    </w:r>
                  </w:ins>
                  <m:oMath>
                    <m:r>
                      <w:ins w:id="4675" w:author="Intel" w:date="2019-03-04T09:31:00Z">
                        <m:rPr>
                          <m:sty m:val="p"/>
                        </m:rPr>
                        <w:rPr>
                          <w:rFonts w:ascii="Cambria Math" w:hAnsi="Cambria Math"/>
                          <w:sz w:val="18"/>
                          <w:szCs w:val="18"/>
                        </w:rPr>
                        <m:t>μ</m:t>
                      </w:ins>
                    </m:r>
                  </m:oMath>
                  <w:ins w:id="4676" w:author="Intel" w:date="2019-03-11T19:21:00Z">
                    <w:r w:rsidRPr="00964247">
                      <w:rPr>
                        <w:rFonts w:ascii="New York" w:hAnsi="New York"/>
                        <w:sz w:val="18"/>
                        <w:szCs w:val="18"/>
                      </w:rPr>
                      <w:t>W/MHz</w:t>
                    </w:r>
                  </w:ins>
                </w:p>
              </w:tc>
            </w:tr>
          </w:tbl>
          <w:p w:rsidR="007A6882" w:rsidRPr="00691FE6" w:rsidRDefault="007A6882" w:rsidP="002C159E">
            <w:pPr>
              <w:spacing w:afterLines="50" w:after="120"/>
              <w:jc w:val="both"/>
              <w:rPr>
                <w:ins w:id="4677" w:author="Intel" w:date="2019-03-11T19:21:00Z"/>
                <w:rFonts w:eastAsia="Yu Mincho"/>
                <w:sz w:val="18"/>
                <w:szCs w:val="18"/>
              </w:rPr>
            </w:pPr>
          </w:p>
        </w:tc>
      </w:tr>
      <w:tr w:rsidR="007A6882" w:rsidRPr="00691FE6" w:rsidTr="002C159E">
        <w:trPr>
          <w:jc w:val="center"/>
          <w:ins w:id="4678" w:author="Intel" w:date="2019-03-11T19:21:00Z"/>
        </w:trPr>
        <w:tc>
          <w:tcPr>
            <w:tcW w:w="9684" w:type="dxa"/>
            <w:gridSpan w:val="7"/>
            <w:shd w:val="clear" w:color="auto" w:fill="auto"/>
          </w:tcPr>
          <w:p w:rsidR="007A6882" w:rsidRPr="00691FE6" w:rsidRDefault="007A6882" w:rsidP="002C159E">
            <w:pPr>
              <w:spacing w:after="0" w:line="254" w:lineRule="auto"/>
              <w:rPr>
                <w:ins w:id="4679" w:author="Intel" w:date="2019-03-11T19:21:00Z"/>
                <w:sz w:val="18"/>
                <w:szCs w:val="18"/>
              </w:rPr>
            </w:pPr>
            <w:ins w:id="4680" w:author="Intel" w:date="2019-03-11T19:21:00Z">
              <w:r w:rsidRPr="00691FE6">
                <w:rPr>
                  <w:sz w:val="18"/>
                  <w:szCs w:val="18"/>
                </w:rPr>
                <w:t>Note 8: The antenna absolute gain shall be less than 55dBi. In addition, the unwanted emission shall satisfy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6"/>
              <w:gridCol w:w="4676"/>
            </w:tblGrid>
            <w:tr w:rsidR="007A6882" w:rsidRPr="00691FE6" w:rsidTr="002C159E">
              <w:trPr>
                <w:trHeight w:val="252"/>
                <w:jc w:val="center"/>
                <w:ins w:id="4681" w:author="Intel" w:date="2019-03-11T19:21:00Z"/>
              </w:trPr>
              <w:tc>
                <w:tcPr>
                  <w:tcW w:w="3576" w:type="dxa"/>
                  <w:shd w:val="clear" w:color="auto" w:fill="auto"/>
                </w:tcPr>
                <w:p w:rsidR="007A6882" w:rsidRPr="00964247" w:rsidRDefault="007A6882" w:rsidP="002C159E">
                  <w:pPr>
                    <w:spacing w:after="0"/>
                    <w:rPr>
                      <w:ins w:id="4682" w:author="Intel" w:date="2019-03-11T19:21:00Z"/>
                      <w:rFonts w:ascii="New York" w:hAnsi="New York"/>
                      <w:b/>
                      <w:sz w:val="18"/>
                      <w:szCs w:val="18"/>
                    </w:rPr>
                  </w:pPr>
                  <w:ins w:id="4683" w:author="Intel" w:date="2019-03-11T19:21:00Z">
                    <w:r w:rsidRPr="00964247">
                      <w:rPr>
                        <w:rFonts w:ascii="New York" w:hAnsi="New York"/>
                        <w:b/>
                        <w:sz w:val="18"/>
                        <w:szCs w:val="18"/>
                      </w:rPr>
                      <w:t>Out-of-band domain emission limit</w:t>
                    </w:r>
                  </w:ins>
                </w:p>
              </w:tc>
              <w:tc>
                <w:tcPr>
                  <w:tcW w:w="4676" w:type="dxa"/>
                  <w:shd w:val="clear" w:color="auto" w:fill="auto"/>
                </w:tcPr>
                <w:p w:rsidR="007A6882" w:rsidRPr="00964247" w:rsidRDefault="007A6882" w:rsidP="002C159E">
                  <w:pPr>
                    <w:spacing w:after="0"/>
                    <w:rPr>
                      <w:ins w:id="4684" w:author="Intel" w:date="2019-03-11T19:21:00Z"/>
                      <w:rFonts w:ascii="New York" w:hAnsi="New York"/>
                      <w:b/>
                      <w:sz w:val="18"/>
                      <w:szCs w:val="18"/>
                    </w:rPr>
                  </w:pPr>
                  <w:ins w:id="4685" w:author="Intel" w:date="2019-03-11T19:21:00Z">
                    <w:r w:rsidRPr="00964247">
                      <w:rPr>
                        <w:rFonts w:ascii="New York" w:hAnsi="New York"/>
                        <w:b/>
                        <w:sz w:val="18"/>
                        <w:szCs w:val="18"/>
                      </w:rPr>
                      <w:t>Spurious domain emission limit</w:t>
                    </w:r>
                  </w:ins>
                </w:p>
              </w:tc>
            </w:tr>
            <w:tr w:rsidR="007A6882" w:rsidRPr="00691FE6" w:rsidTr="002C159E">
              <w:trPr>
                <w:trHeight w:val="261"/>
                <w:jc w:val="center"/>
                <w:ins w:id="4686" w:author="Intel" w:date="2019-03-11T19:21:00Z"/>
              </w:trPr>
              <w:tc>
                <w:tcPr>
                  <w:tcW w:w="3576" w:type="dxa"/>
                  <w:shd w:val="clear" w:color="auto" w:fill="auto"/>
                </w:tcPr>
                <w:p w:rsidR="007A6882" w:rsidRPr="00964247" w:rsidRDefault="007A6882" w:rsidP="002C159E">
                  <w:pPr>
                    <w:spacing w:after="0"/>
                    <w:rPr>
                      <w:ins w:id="4687" w:author="Intel" w:date="2019-03-11T19:21:00Z"/>
                      <w:rFonts w:ascii="New York" w:hAnsi="New York"/>
                      <w:sz w:val="18"/>
                      <w:szCs w:val="18"/>
                    </w:rPr>
                  </w:pPr>
                  <w:ins w:id="4688" w:author="Intel" w:date="2019-03-11T19:21:00Z">
                    <w:r w:rsidRPr="00964247">
                      <w:rPr>
                        <w:rFonts w:ascii="New York" w:hAnsi="New York"/>
                        <w:sz w:val="18"/>
                        <w:szCs w:val="18"/>
                      </w:rPr>
                      <w:t>Peak power below 100</w:t>
                    </w:r>
                  </w:ins>
                  <m:oMath>
                    <m:r>
                      <w:ins w:id="4689" w:author="Intel" w:date="2019-03-04T09:31:00Z">
                        <m:rPr>
                          <m:sty m:val="p"/>
                        </m:rPr>
                        <w:rPr>
                          <w:rFonts w:ascii="Cambria Math" w:hAnsi="Cambria Math"/>
                          <w:sz w:val="18"/>
                          <w:szCs w:val="18"/>
                        </w:rPr>
                        <m:t>μ</m:t>
                      </w:ins>
                    </m:r>
                  </m:oMath>
                  <w:ins w:id="4690" w:author="Intel" w:date="2019-03-11T19:21:00Z">
                    <w:r w:rsidRPr="00964247">
                      <w:rPr>
                        <w:rFonts w:ascii="New York" w:hAnsi="New York"/>
                        <w:sz w:val="18"/>
                        <w:szCs w:val="18"/>
                      </w:rPr>
                      <w:t>W/MHz</w:t>
                    </w:r>
                  </w:ins>
                </w:p>
              </w:tc>
              <w:tc>
                <w:tcPr>
                  <w:tcW w:w="4676" w:type="dxa"/>
                  <w:shd w:val="clear" w:color="auto" w:fill="auto"/>
                </w:tcPr>
                <w:p w:rsidR="007A6882" w:rsidRPr="00964247" w:rsidRDefault="007A6882" w:rsidP="002C159E">
                  <w:pPr>
                    <w:spacing w:after="0"/>
                    <w:rPr>
                      <w:ins w:id="4691" w:author="Intel" w:date="2019-03-11T19:21:00Z"/>
                      <w:rFonts w:ascii="New York" w:hAnsi="New York"/>
                      <w:sz w:val="18"/>
                      <w:szCs w:val="18"/>
                    </w:rPr>
                  </w:pPr>
                  <w:ins w:id="4692" w:author="Intel" w:date="2019-03-11T19:21:00Z">
                    <w:r w:rsidRPr="00964247">
                      <w:rPr>
                        <w:rFonts w:ascii="New York" w:hAnsi="New York"/>
                        <w:sz w:val="18"/>
                        <w:szCs w:val="18"/>
                      </w:rPr>
                      <w:t>Peak power below 50</w:t>
                    </w:r>
                  </w:ins>
                  <m:oMath>
                    <m:r>
                      <w:ins w:id="4693" w:author="Intel" w:date="2019-03-04T09:31:00Z">
                        <m:rPr>
                          <m:sty m:val="p"/>
                        </m:rPr>
                        <w:rPr>
                          <w:rFonts w:ascii="Cambria Math" w:hAnsi="Cambria Math"/>
                          <w:sz w:val="18"/>
                          <w:szCs w:val="18"/>
                        </w:rPr>
                        <m:t>μ</m:t>
                      </w:ins>
                    </m:r>
                  </m:oMath>
                  <w:ins w:id="4694" w:author="Intel" w:date="2019-03-11T19:21:00Z">
                    <w:r w:rsidRPr="00964247">
                      <w:rPr>
                        <w:rFonts w:ascii="New York" w:hAnsi="New York"/>
                        <w:sz w:val="18"/>
                        <w:szCs w:val="18"/>
                      </w:rPr>
                      <w:t>W/MHz</w:t>
                    </w:r>
                  </w:ins>
                </w:p>
              </w:tc>
            </w:tr>
          </w:tbl>
          <w:p w:rsidR="007A6882" w:rsidRPr="00691FE6" w:rsidRDefault="007A6882" w:rsidP="002C159E">
            <w:pPr>
              <w:spacing w:afterLines="50" w:after="120"/>
              <w:jc w:val="both"/>
              <w:rPr>
                <w:ins w:id="4695" w:author="Intel" w:date="2019-03-11T19:21:00Z"/>
                <w:rFonts w:eastAsia="Yu Mincho"/>
                <w:sz w:val="18"/>
                <w:szCs w:val="18"/>
              </w:rPr>
            </w:pPr>
          </w:p>
        </w:tc>
      </w:tr>
    </w:tbl>
    <w:p w:rsidR="007A6882" w:rsidRDefault="007A6882" w:rsidP="007A6882">
      <w:pPr>
        <w:spacing w:afterLines="50" w:after="120"/>
        <w:jc w:val="both"/>
        <w:rPr>
          <w:ins w:id="4696" w:author="Intel" w:date="2019-03-11T19:21:00Z"/>
          <w:rFonts w:eastAsia="MS Mincho"/>
        </w:rPr>
      </w:pPr>
      <w:ins w:id="4697" w:author="Intel" w:date="2019-03-11T19:21:00Z">
        <w:r w:rsidRPr="00691FE6">
          <w:rPr>
            <w:rFonts w:eastAsia="MS Mincho"/>
          </w:rPr>
          <w:t xml:space="preserve">Note </w:t>
        </w:r>
        <w:r w:rsidRPr="00691FE6">
          <w:rPr>
            <w:rFonts w:eastAsia="MS Mincho"/>
            <w:vertAlign w:val="superscript"/>
          </w:rPr>
          <w:t>*</w:t>
        </w:r>
        <w:r w:rsidRPr="00691FE6">
          <w:rPr>
            <w:rFonts w:eastAsia="MS Mincho"/>
          </w:rPr>
          <w:t>: Other radio stations may be used in the respective frequency bands.</w:t>
        </w:r>
      </w:ins>
    </w:p>
    <w:p w:rsidR="007A6882" w:rsidRPr="00691FE6" w:rsidRDefault="007A6882" w:rsidP="007A6882">
      <w:pPr>
        <w:spacing w:afterLines="50" w:after="120"/>
        <w:jc w:val="both"/>
        <w:rPr>
          <w:ins w:id="4698" w:author="Intel" w:date="2019-03-11T19:21:00Z"/>
          <w:rFonts w:eastAsia="MS Mincho"/>
        </w:rPr>
      </w:pPr>
    </w:p>
    <w:p w:rsidR="007A6882" w:rsidRPr="00691FE6" w:rsidRDefault="00100622" w:rsidP="007A6882">
      <w:pPr>
        <w:pStyle w:val="Heading4"/>
        <w:rPr>
          <w:ins w:id="4699" w:author="Intel" w:date="2019-03-11T19:21:00Z"/>
        </w:rPr>
      </w:pPr>
      <w:ins w:id="4700" w:author="Intel" w:date="2019-03-11T19:21:00Z">
        <w:r>
          <w:t>4.2.4</w:t>
        </w:r>
        <w:r w:rsidR="007A6882" w:rsidRPr="00691FE6">
          <w:t>.3</w:t>
        </w:r>
        <w:r w:rsidR="007A6882" w:rsidRPr="00691FE6">
          <w:tab/>
          <w:t>Korea</w:t>
        </w:r>
      </w:ins>
    </w:p>
    <w:p w:rsidR="007A6882" w:rsidRPr="00691FE6" w:rsidRDefault="007A6882" w:rsidP="007A6882">
      <w:pPr>
        <w:ind w:firstLine="288"/>
        <w:rPr>
          <w:ins w:id="4701" w:author="Intel" w:date="2019-03-11T19:21:00Z"/>
          <w:lang w:eastAsia="zh-CN"/>
        </w:rPr>
      </w:pPr>
      <w:ins w:id="4702" w:author="Intel" w:date="2019-03-11T19:21:00Z">
        <w:r w:rsidRPr="00691FE6">
          <w:rPr>
            <w:lang w:eastAsia="zh-CN"/>
          </w:rPr>
          <w:fldChar w:fldCharType="begin"/>
        </w:r>
        <w:r w:rsidRPr="00691FE6">
          <w:rPr>
            <w:lang w:eastAsia="zh-CN"/>
          </w:rPr>
          <w:instrText xml:space="preserve"> REF _Ref531601926 \h  \* MERGEFORMAT </w:instrText>
        </w:r>
      </w:ins>
      <w:r w:rsidRPr="00691FE6">
        <w:rPr>
          <w:lang w:eastAsia="zh-CN"/>
        </w:rPr>
      </w:r>
      <w:ins w:id="4703" w:author="Intel" w:date="2019-03-11T19:21:00Z">
        <w:r w:rsidRPr="00691FE6">
          <w:rPr>
            <w:lang w:eastAsia="zh-CN"/>
          </w:rPr>
          <w:fldChar w:fldCharType="separate"/>
        </w:r>
        <w:r w:rsidRPr="00691FE6">
          <w:t xml:space="preserve">Table </w:t>
        </w:r>
        <w:r w:rsidRPr="00691FE6">
          <w:rPr>
            <w:lang w:eastAsia="zh-CN"/>
          </w:rPr>
          <w:fldChar w:fldCharType="end"/>
        </w:r>
        <w:r w:rsidR="00100622">
          <w:rPr>
            <w:lang w:eastAsia="zh-CN"/>
          </w:rPr>
          <w:t>4.2.4</w:t>
        </w:r>
        <w:r>
          <w:rPr>
            <w:lang w:eastAsia="zh-CN"/>
          </w:rPr>
          <w:t>.3-1</w:t>
        </w:r>
        <w:r w:rsidRPr="00691FE6">
          <w:rPr>
            <w:lang w:eastAsia="zh-CN"/>
          </w:rPr>
          <w:t xml:space="preserve"> shows summary of the spectrum allocations for South Korea for frequency between 52.6GHz and 100GHz, based on [22]. Primary services are listed in “capitals:”, e.g., MOBILE, and secondary services are listed in “normal characters;” e.g. Amateur. </w:t>
        </w:r>
      </w:ins>
    </w:p>
    <w:p w:rsidR="007A6882" w:rsidRPr="00691FE6" w:rsidRDefault="007A6882" w:rsidP="007A6882">
      <w:pPr>
        <w:pStyle w:val="Caption"/>
        <w:jc w:val="center"/>
        <w:rPr>
          <w:ins w:id="4704" w:author="Intel" w:date="2019-03-11T19:21:00Z"/>
        </w:rPr>
      </w:pPr>
      <w:bookmarkStart w:id="4705" w:name="_Ref531601926"/>
      <w:bookmarkStart w:id="4706" w:name="_Ref531393280"/>
      <w:ins w:id="4707" w:author="Intel" w:date="2019-03-11T19:21:00Z">
        <w:r w:rsidRPr="00691FE6">
          <w:t xml:space="preserve">Table </w:t>
        </w:r>
        <w:bookmarkEnd w:id="4705"/>
        <w:r w:rsidR="00100622">
          <w:t>4.2.4</w:t>
        </w:r>
        <w:r w:rsidRPr="00691FE6">
          <w:t>.3-1: South Korea spectrum allocation between 52.6 GHz and 100 GHz</w:t>
        </w:r>
        <w:bookmarkEnd w:id="4706"/>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4016"/>
        <w:gridCol w:w="4148"/>
      </w:tblGrid>
      <w:tr w:rsidR="007A6882" w:rsidRPr="00691FE6" w:rsidTr="002C159E">
        <w:trPr>
          <w:ins w:id="470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4709" w:author="Intel" w:date="2019-03-11T19:21:00Z"/>
                <w:rFonts w:ascii="New York" w:hAnsi="New York"/>
                <w:b/>
                <w:sz w:val="18"/>
                <w:szCs w:val="18"/>
              </w:rPr>
            </w:pPr>
            <w:ins w:id="4710" w:author="Intel" w:date="2019-03-11T19:21:00Z">
              <w:r w:rsidRPr="00964247">
                <w:rPr>
                  <w:rFonts w:ascii="New York" w:hAnsi="New York"/>
                  <w:b/>
                  <w:sz w:val="18"/>
                  <w:szCs w:val="18"/>
                </w:rPr>
                <w:t>Frequency [GHz]</w:t>
              </w:r>
            </w:ins>
          </w:p>
        </w:tc>
        <w:tc>
          <w:tcPr>
            <w:tcW w:w="405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4711" w:author="Intel" w:date="2019-03-11T19:21:00Z"/>
                <w:rFonts w:ascii="New York" w:hAnsi="New York"/>
                <w:b/>
                <w:sz w:val="18"/>
                <w:szCs w:val="18"/>
              </w:rPr>
            </w:pPr>
            <w:ins w:id="4712" w:author="Intel" w:date="2019-03-11T19:21:00Z">
              <w:r w:rsidRPr="00964247">
                <w:rPr>
                  <w:rFonts w:ascii="New York" w:hAnsi="New York"/>
                  <w:b/>
                  <w:sz w:val="18"/>
                  <w:szCs w:val="18"/>
                </w:rPr>
                <w:t>Allocations</w:t>
              </w:r>
            </w:ins>
          </w:p>
        </w:tc>
        <w:tc>
          <w:tcPr>
            <w:tcW w:w="420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A6882" w:rsidRPr="00964247" w:rsidRDefault="007A6882" w:rsidP="002C159E">
            <w:pPr>
              <w:spacing w:after="0"/>
              <w:jc w:val="both"/>
              <w:rPr>
                <w:ins w:id="4713" w:author="Intel" w:date="2019-03-11T19:21:00Z"/>
                <w:rFonts w:ascii="New York" w:hAnsi="New York"/>
                <w:b/>
                <w:sz w:val="18"/>
                <w:szCs w:val="18"/>
              </w:rPr>
            </w:pPr>
            <w:ins w:id="4714" w:author="Intel" w:date="2019-03-11T19:21:00Z">
              <w:r w:rsidRPr="00964247">
                <w:rPr>
                  <w:rFonts w:ascii="New York" w:hAnsi="New York"/>
                  <w:b/>
                  <w:sz w:val="18"/>
                  <w:szCs w:val="18"/>
                </w:rPr>
                <w:t xml:space="preserve">Notes </w:t>
              </w:r>
            </w:ins>
          </w:p>
        </w:tc>
      </w:tr>
      <w:tr w:rsidR="007A6882" w:rsidRPr="00691FE6" w:rsidTr="002C159E">
        <w:trPr>
          <w:ins w:id="471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16" w:author="Intel" w:date="2019-03-11T19:21:00Z"/>
                <w:rFonts w:ascii="New York" w:hAnsi="New York"/>
                <w:snapToGrid w:val="0"/>
                <w:sz w:val="18"/>
                <w:szCs w:val="18"/>
              </w:rPr>
            </w:pPr>
            <w:ins w:id="4717" w:author="Intel" w:date="2019-03-11T19:21:00Z">
              <w:r w:rsidRPr="00964247">
                <w:rPr>
                  <w:rFonts w:ascii="New York" w:hAnsi="New York"/>
                  <w:snapToGrid w:val="0"/>
                  <w:sz w:val="18"/>
                  <w:szCs w:val="18"/>
                </w:rPr>
                <w:t>52.6-54.25</w:t>
              </w:r>
            </w:ins>
          </w:p>
          <w:p w:rsidR="007A6882" w:rsidRPr="00964247" w:rsidRDefault="007A6882" w:rsidP="002C159E">
            <w:pPr>
              <w:spacing w:after="0"/>
              <w:jc w:val="both"/>
              <w:rPr>
                <w:ins w:id="4718"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19" w:author="Intel" w:date="2019-03-11T19:21:00Z"/>
                <w:rFonts w:ascii="New York" w:hAnsi="New York"/>
                <w:snapToGrid w:val="0"/>
                <w:sz w:val="18"/>
                <w:szCs w:val="18"/>
              </w:rPr>
            </w:pPr>
            <w:ins w:id="4720"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21" w:author="Intel" w:date="2019-03-11T19:21:00Z"/>
                <w:rFonts w:ascii="New York" w:hAnsi="New York"/>
                <w:snapToGrid w:val="0"/>
                <w:sz w:val="18"/>
                <w:szCs w:val="18"/>
              </w:rPr>
            </w:pPr>
            <w:ins w:id="4722"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23" w:author="Intel" w:date="2019-03-11T19:21:00Z"/>
                <w:rFonts w:ascii="New York" w:hAnsi="New York"/>
                <w:sz w:val="18"/>
                <w:szCs w:val="18"/>
              </w:rPr>
            </w:pPr>
          </w:p>
        </w:tc>
      </w:tr>
      <w:tr w:rsidR="007A6882" w:rsidRPr="00691FE6" w:rsidTr="002C159E">
        <w:trPr>
          <w:ins w:id="472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25" w:author="Intel" w:date="2019-03-11T19:21:00Z"/>
                <w:rFonts w:ascii="New York" w:hAnsi="New York"/>
                <w:snapToGrid w:val="0"/>
                <w:sz w:val="18"/>
                <w:szCs w:val="18"/>
              </w:rPr>
            </w:pPr>
            <w:ins w:id="4726" w:author="Intel" w:date="2019-03-11T19:21:00Z">
              <w:r w:rsidRPr="00964247">
                <w:rPr>
                  <w:rFonts w:ascii="New York" w:hAnsi="New York"/>
                  <w:snapToGrid w:val="0"/>
                  <w:sz w:val="18"/>
                  <w:szCs w:val="18"/>
                </w:rPr>
                <w:t>54.25-55.78</w:t>
              </w:r>
            </w:ins>
          </w:p>
          <w:p w:rsidR="007A6882" w:rsidRPr="00964247" w:rsidRDefault="007A6882" w:rsidP="002C159E">
            <w:pPr>
              <w:spacing w:after="0"/>
              <w:jc w:val="both"/>
              <w:rPr>
                <w:ins w:id="4727"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28" w:author="Intel" w:date="2019-03-11T19:21:00Z"/>
                <w:rFonts w:ascii="New York" w:hAnsi="New York"/>
                <w:snapToGrid w:val="0"/>
                <w:sz w:val="18"/>
                <w:szCs w:val="18"/>
              </w:rPr>
            </w:pPr>
            <w:ins w:id="4729"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30" w:author="Intel" w:date="2019-03-11T19:21:00Z"/>
                <w:rFonts w:ascii="New York" w:hAnsi="New York"/>
                <w:snapToGrid w:val="0"/>
                <w:sz w:val="18"/>
                <w:szCs w:val="18"/>
              </w:rPr>
            </w:pPr>
            <w:ins w:id="4731" w:author="Intel" w:date="2019-03-11T19:21:00Z">
              <w:r w:rsidRPr="00964247">
                <w:rPr>
                  <w:rFonts w:ascii="New York" w:hAnsi="New York"/>
                  <w:snapToGrid w:val="0"/>
                  <w:sz w:val="18"/>
                  <w:szCs w:val="18"/>
                </w:rPr>
                <w:t xml:space="preserve">INTER-SATELLITE  </w:t>
              </w:r>
            </w:ins>
          </w:p>
          <w:p w:rsidR="007A6882" w:rsidRPr="00964247" w:rsidRDefault="007A6882" w:rsidP="002C159E">
            <w:pPr>
              <w:spacing w:after="0"/>
              <w:jc w:val="both"/>
              <w:rPr>
                <w:ins w:id="4732" w:author="Intel" w:date="2019-03-11T19:21:00Z"/>
                <w:rFonts w:ascii="New York" w:hAnsi="New York"/>
                <w:sz w:val="18"/>
                <w:szCs w:val="18"/>
              </w:rPr>
            </w:pPr>
            <w:ins w:id="4733"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34" w:author="Intel" w:date="2019-03-11T19:21:00Z"/>
                <w:rFonts w:ascii="New York" w:hAnsi="New York"/>
                <w:sz w:val="18"/>
                <w:szCs w:val="18"/>
              </w:rPr>
            </w:pPr>
          </w:p>
        </w:tc>
      </w:tr>
      <w:tr w:rsidR="007A6882" w:rsidRPr="00691FE6" w:rsidTr="002C159E">
        <w:trPr>
          <w:ins w:id="473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36" w:author="Intel" w:date="2019-03-11T19:21:00Z"/>
                <w:rFonts w:ascii="New York" w:hAnsi="New York"/>
                <w:snapToGrid w:val="0"/>
                <w:sz w:val="18"/>
                <w:szCs w:val="18"/>
              </w:rPr>
            </w:pPr>
            <w:ins w:id="4737" w:author="Intel" w:date="2019-03-11T19:21:00Z">
              <w:r w:rsidRPr="00964247">
                <w:rPr>
                  <w:rFonts w:ascii="New York" w:hAnsi="New York"/>
                  <w:snapToGrid w:val="0"/>
                  <w:sz w:val="18"/>
                  <w:szCs w:val="18"/>
                </w:rPr>
                <w:t>55.78-58.2</w:t>
              </w:r>
            </w:ins>
          </w:p>
          <w:p w:rsidR="007A6882" w:rsidRPr="00964247" w:rsidRDefault="007A6882" w:rsidP="002C159E">
            <w:pPr>
              <w:spacing w:after="0"/>
              <w:jc w:val="both"/>
              <w:rPr>
                <w:ins w:id="4738"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39" w:author="Intel" w:date="2019-03-11T19:21:00Z"/>
                <w:rFonts w:ascii="New York" w:hAnsi="New York"/>
                <w:snapToGrid w:val="0"/>
                <w:sz w:val="18"/>
                <w:szCs w:val="18"/>
              </w:rPr>
            </w:pPr>
            <w:ins w:id="4740"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41" w:author="Intel" w:date="2019-03-11T19:21:00Z"/>
                <w:rFonts w:ascii="New York" w:hAnsi="New York"/>
                <w:snapToGrid w:val="0"/>
                <w:sz w:val="18"/>
                <w:szCs w:val="18"/>
              </w:rPr>
            </w:pPr>
            <w:ins w:id="4742" w:author="Intel" w:date="2019-03-11T19:21:00Z">
              <w:r w:rsidRPr="00964247">
                <w:rPr>
                  <w:rFonts w:ascii="New York" w:hAnsi="New York"/>
                  <w:snapToGrid w:val="0"/>
                  <w:sz w:val="18"/>
                  <w:szCs w:val="18"/>
                </w:rPr>
                <w:t xml:space="preserve">FIXED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43" w:author="Intel" w:date="2019-03-11T19:21:00Z"/>
                <w:rFonts w:ascii="New York" w:hAnsi="New York"/>
                <w:snapToGrid w:val="0"/>
                <w:sz w:val="18"/>
                <w:szCs w:val="18"/>
              </w:rPr>
            </w:pPr>
            <w:ins w:id="4744" w:author="Intel" w:date="2019-03-11T19:21:00Z">
              <w:r w:rsidRPr="00964247">
                <w:rPr>
                  <w:rFonts w:ascii="New York" w:hAnsi="New York"/>
                  <w:snapToGrid w:val="0"/>
                  <w:sz w:val="18"/>
                  <w:szCs w:val="18"/>
                </w:rPr>
                <w:t xml:space="preserve">INTER-SATELLITE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45" w:author="Intel" w:date="2019-03-11T19:21:00Z"/>
                <w:rFonts w:ascii="New York" w:hAnsi="New York"/>
                <w:snapToGrid w:val="0"/>
                <w:sz w:val="18"/>
                <w:szCs w:val="18"/>
              </w:rPr>
            </w:pPr>
            <w:ins w:id="4746" w:author="Intel" w:date="2019-03-11T19:21:00Z">
              <w:r w:rsidRPr="00964247">
                <w:rPr>
                  <w:rFonts w:ascii="New York" w:hAnsi="New York"/>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47" w:author="Intel" w:date="2019-03-11T19:21:00Z"/>
                <w:rFonts w:ascii="New York" w:hAnsi="New York"/>
                <w:snapToGrid w:val="0"/>
                <w:sz w:val="18"/>
                <w:szCs w:val="18"/>
              </w:rPr>
            </w:pPr>
            <w:ins w:id="4748"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49" w:author="Intel" w:date="2019-03-11T19:21:00Z"/>
                <w:rFonts w:ascii="New York" w:hAnsi="New York"/>
                <w:snapToGrid w:val="0"/>
                <w:sz w:val="18"/>
                <w:szCs w:val="18"/>
              </w:rPr>
            </w:pPr>
          </w:p>
        </w:tc>
      </w:tr>
      <w:tr w:rsidR="007A6882" w:rsidRPr="00691FE6" w:rsidTr="002C159E">
        <w:trPr>
          <w:ins w:id="4750"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51" w:author="Intel" w:date="2019-03-11T19:21:00Z"/>
                <w:rFonts w:ascii="New York" w:hAnsi="New York"/>
                <w:snapToGrid w:val="0"/>
                <w:sz w:val="18"/>
                <w:szCs w:val="18"/>
              </w:rPr>
            </w:pPr>
            <w:ins w:id="4752" w:author="Intel" w:date="2019-03-11T19:21:00Z">
              <w:r w:rsidRPr="00964247">
                <w:rPr>
                  <w:rFonts w:ascii="New York" w:hAnsi="New York"/>
                  <w:snapToGrid w:val="0"/>
                  <w:sz w:val="18"/>
                  <w:szCs w:val="18"/>
                </w:rPr>
                <w:t>58.2-59</w:t>
              </w:r>
            </w:ins>
          </w:p>
          <w:p w:rsidR="007A6882" w:rsidRPr="00964247" w:rsidRDefault="007A6882" w:rsidP="002C159E">
            <w:pPr>
              <w:spacing w:after="0"/>
              <w:jc w:val="both"/>
              <w:rPr>
                <w:ins w:id="4753"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54" w:author="Intel" w:date="2019-03-11T19:21:00Z"/>
                <w:rFonts w:ascii="New York" w:hAnsi="New York"/>
                <w:snapToGrid w:val="0"/>
                <w:sz w:val="18"/>
                <w:szCs w:val="18"/>
              </w:rPr>
            </w:pPr>
            <w:ins w:id="4755"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56" w:author="Intel" w:date="2019-03-11T19:21:00Z"/>
                <w:rFonts w:ascii="New York" w:hAnsi="New York"/>
                <w:snapToGrid w:val="0"/>
                <w:sz w:val="18"/>
                <w:szCs w:val="18"/>
              </w:rPr>
            </w:pPr>
            <w:ins w:id="4757"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58" w:author="Intel" w:date="2019-03-11T19:21:00Z"/>
                <w:rFonts w:ascii="New York" w:hAnsi="New York"/>
                <w:b/>
                <w:snapToGrid w:val="0"/>
                <w:sz w:val="18"/>
                <w:szCs w:val="18"/>
              </w:rPr>
            </w:pPr>
            <w:ins w:id="4759"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60" w:author="Intel" w:date="2019-03-11T19:21:00Z"/>
                <w:rFonts w:ascii="New York" w:hAnsi="New York"/>
                <w:snapToGrid w:val="0"/>
                <w:sz w:val="18"/>
                <w:szCs w:val="18"/>
              </w:rPr>
            </w:pPr>
            <w:ins w:id="4761"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62" w:author="Intel" w:date="2019-03-11T19:21:00Z"/>
                <w:rFonts w:ascii="New York" w:hAnsi="New York"/>
                <w:sz w:val="18"/>
                <w:szCs w:val="18"/>
              </w:rPr>
            </w:pPr>
          </w:p>
        </w:tc>
      </w:tr>
      <w:tr w:rsidR="007A6882" w:rsidRPr="00691FE6" w:rsidTr="002C159E">
        <w:trPr>
          <w:ins w:id="476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64" w:author="Intel" w:date="2019-03-11T19:21:00Z"/>
                <w:rFonts w:ascii="New York" w:hAnsi="New York"/>
                <w:snapToGrid w:val="0"/>
                <w:sz w:val="18"/>
                <w:szCs w:val="18"/>
              </w:rPr>
            </w:pPr>
            <w:ins w:id="4765" w:author="Intel" w:date="2019-03-11T19:21:00Z">
              <w:r w:rsidRPr="00964247">
                <w:rPr>
                  <w:rFonts w:ascii="New York" w:hAnsi="New York"/>
                  <w:snapToGrid w:val="0"/>
                  <w:sz w:val="18"/>
                  <w:szCs w:val="18"/>
                </w:rPr>
                <w:t>59-59.3</w:t>
              </w:r>
            </w:ins>
          </w:p>
          <w:p w:rsidR="007A6882" w:rsidRPr="00964247" w:rsidRDefault="007A6882" w:rsidP="002C159E">
            <w:pPr>
              <w:spacing w:after="0"/>
              <w:jc w:val="both"/>
              <w:rPr>
                <w:ins w:id="4766"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67" w:author="Intel" w:date="2019-03-11T19:21:00Z"/>
                <w:rFonts w:ascii="New York" w:hAnsi="New York"/>
                <w:snapToGrid w:val="0"/>
                <w:sz w:val="18"/>
                <w:szCs w:val="18"/>
              </w:rPr>
            </w:pPr>
            <w:ins w:id="4768"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69" w:author="Intel" w:date="2019-03-11T19:21:00Z"/>
                <w:rFonts w:ascii="New York" w:hAnsi="New York"/>
                <w:snapToGrid w:val="0"/>
                <w:sz w:val="18"/>
                <w:szCs w:val="18"/>
              </w:rPr>
            </w:pPr>
            <w:ins w:id="4770"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71" w:author="Intel" w:date="2019-03-11T19:21:00Z"/>
                <w:rFonts w:ascii="New York" w:hAnsi="New York"/>
                <w:b/>
                <w:snapToGrid w:val="0"/>
                <w:sz w:val="18"/>
                <w:szCs w:val="18"/>
              </w:rPr>
            </w:pPr>
            <w:ins w:id="4772" w:author="Intel" w:date="2019-03-11T19:21:00Z">
              <w:r w:rsidRPr="00964247">
                <w:rPr>
                  <w:rFonts w:ascii="New York" w:hAnsi="New York"/>
                  <w:b/>
                  <w:snapToGrid w:val="0"/>
                  <w:sz w:val="18"/>
                  <w:szCs w:val="18"/>
                </w:rPr>
                <w:t xml:space="preserve">MOBILE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73" w:author="Intel" w:date="2019-03-11T19:21:00Z"/>
                <w:rFonts w:ascii="New York" w:hAnsi="New York"/>
                <w:snapToGrid w:val="0"/>
                <w:sz w:val="18"/>
                <w:szCs w:val="18"/>
              </w:rPr>
            </w:pPr>
            <w:ins w:id="4774" w:author="Intel" w:date="2019-03-11T19:21:00Z">
              <w:r w:rsidRPr="00964247">
                <w:rPr>
                  <w:rFonts w:ascii="New York" w:hAnsi="New York"/>
                  <w:snapToGrid w:val="0"/>
                  <w:sz w:val="18"/>
                  <w:szCs w:val="18"/>
                </w:rPr>
                <w:t xml:space="preserve">INTER-SATELLITE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75" w:author="Intel" w:date="2019-03-11T19:21:00Z"/>
                <w:rFonts w:ascii="New York" w:hAnsi="New York"/>
                <w:snapToGrid w:val="0"/>
                <w:sz w:val="18"/>
                <w:szCs w:val="18"/>
              </w:rPr>
            </w:pPr>
            <w:ins w:id="4776" w:author="Intel" w:date="2019-03-11T19:21:00Z">
              <w:r w:rsidRPr="00964247">
                <w:rPr>
                  <w:rFonts w:ascii="New York" w:hAnsi="New York"/>
                  <w:snapToGrid w:val="0"/>
                  <w:sz w:val="18"/>
                  <w:szCs w:val="18"/>
                </w:rPr>
                <w:t xml:space="preserve">RADIOLOCATION  </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4777" w:author="Intel" w:date="2019-03-11T19:21:00Z"/>
                <w:rFonts w:ascii="New York" w:hAnsi="New York"/>
                <w:sz w:val="18"/>
                <w:szCs w:val="18"/>
              </w:rPr>
            </w:pPr>
            <w:ins w:id="4778"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79" w:author="Intel" w:date="2019-03-11T19:21:00Z"/>
                <w:rFonts w:ascii="New York" w:hAnsi="New York"/>
                <w:sz w:val="18"/>
                <w:szCs w:val="18"/>
              </w:rPr>
            </w:pPr>
          </w:p>
        </w:tc>
      </w:tr>
      <w:tr w:rsidR="007A6882" w:rsidRPr="00691FE6" w:rsidTr="002C159E">
        <w:trPr>
          <w:ins w:id="4780"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81" w:author="Intel" w:date="2019-03-11T19:21:00Z"/>
                <w:rFonts w:ascii="New York" w:hAnsi="New York"/>
                <w:snapToGrid w:val="0"/>
                <w:sz w:val="18"/>
                <w:szCs w:val="18"/>
              </w:rPr>
            </w:pPr>
            <w:ins w:id="4782" w:author="Intel" w:date="2019-03-11T19:21:00Z">
              <w:r w:rsidRPr="00964247">
                <w:rPr>
                  <w:rFonts w:ascii="New York" w:hAnsi="New York"/>
                  <w:snapToGrid w:val="0"/>
                  <w:sz w:val="18"/>
                  <w:szCs w:val="18"/>
                </w:rPr>
                <w:t>59.3-64</w:t>
              </w:r>
            </w:ins>
          </w:p>
          <w:p w:rsidR="007A6882" w:rsidRPr="00964247" w:rsidRDefault="007A6882" w:rsidP="002C159E">
            <w:pPr>
              <w:spacing w:after="0"/>
              <w:jc w:val="both"/>
              <w:rPr>
                <w:ins w:id="4783"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84" w:author="Intel" w:date="2019-03-11T19:21:00Z"/>
                <w:rFonts w:ascii="New York" w:hAnsi="New York"/>
                <w:snapToGrid w:val="0"/>
                <w:sz w:val="18"/>
                <w:szCs w:val="18"/>
              </w:rPr>
            </w:pPr>
            <w:ins w:id="4785"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86" w:author="Intel" w:date="2019-03-11T19:21:00Z"/>
                <w:rFonts w:ascii="New York" w:hAnsi="New York"/>
                <w:b/>
                <w:snapToGrid w:val="0"/>
                <w:sz w:val="18"/>
                <w:szCs w:val="18"/>
              </w:rPr>
            </w:pPr>
            <w:ins w:id="4787"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88" w:author="Intel" w:date="2019-03-11T19:21:00Z"/>
                <w:rFonts w:ascii="New York" w:hAnsi="New York"/>
                <w:snapToGrid w:val="0"/>
                <w:sz w:val="18"/>
                <w:szCs w:val="18"/>
              </w:rPr>
            </w:pPr>
            <w:ins w:id="4789" w:author="Intel" w:date="2019-03-11T19:21:00Z">
              <w:r w:rsidRPr="00964247">
                <w:rPr>
                  <w:rFonts w:ascii="New York" w:hAnsi="New York"/>
                  <w:snapToGrid w:val="0"/>
                  <w:sz w:val="18"/>
                  <w:szCs w:val="18"/>
                </w:rPr>
                <w:t xml:space="preserve">INTER-SATELLITE </w:t>
              </w:r>
              <w:r w:rsidRPr="00964247">
                <w:rPr>
                  <w:rFonts w:ascii="New York" w:hAnsi="New York"/>
                  <w:b/>
                  <w:snapToGrid w:val="0"/>
                  <w:sz w:val="18"/>
                  <w:szCs w:val="18"/>
                </w:rPr>
                <w:t xml:space="preserv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90" w:author="Intel" w:date="2019-03-11T19:21:00Z"/>
                <w:rFonts w:ascii="New York" w:hAnsi="New York"/>
                <w:snapToGrid w:val="0"/>
                <w:sz w:val="18"/>
                <w:szCs w:val="18"/>
              </w:rPr>
            </w:pPr>
            <w:ins w:id="4791" w:author="Intel" w:date="2019-03-11T19:21:00Z">
              <w:r w:rsidRPr="00964247">
                <w:rPr>
                  <w:rFonts w:ascii="New York"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792" w:author="Intel" w:date="2019-03-11T19:21:00Z"/>
                <w:rFonts w:ascii="New York" w:hAnsi="New York"/>
                <w:sz w:val="18"/>
                <w:szCs w:val="18"/>
              </w:rPr>
            </w:pPr>
          </w:p>
        </w:tc>
      </w:tr>
      <w:tr w:rsidR="007A6882" w:rsidRPr="00691FE6" w:rsidTr="002C159E">
        <w:trPr>
          <w:ins w:id="479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94" w:author="Intel" w:date="2019-03-11T19:21:00Z"/>
                <w:rFonts w:ascii="New York" w:hAnsi="New York"/>
                <w:snapToGrid w:val="0"/>
                <w:sz w:val="18"/>
                <w:szCs w:val="18"/>
              </w:rPr>
            </w:pPr>
            <w:ins w:id="4795" w:author="Intel" w:date="2019-03-11T19:21:00Z">
              <w:r w:rsidRPr="00964247">
                <w:rPr>
                  <w:rFonts w:ascii="New York" w:hAnsi="New York"/>
                  <w:snapToGrid w:val="0"/>
                  <w:sz w:val="18"/>
                  <w:szCs w:val="18"/>
                </w:rPr>
                <w:t>64-65</w:t>
              </w:r>
            </w:ins>
          </w:p>
          <w:p w:rsidR="007A6882" w:rsidRPr="00964247" w:rsidRDefault="007A6882" w:rsidP="002C159E">
            <w:pPr>
              <w:spacing w:after="0"/>
              <w:jc w:val="both"/>
              <w:rPr>
                <w:ins w:id="4796"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797" w:author="Intel" w:date="2019-03-11T19:21:00Z"/>
                <w:rFonts w:ascii="New York" w:hAnsi="New York"/>
                <w:snapToGrid w:val="0"/>
                <w:sz w:val="18"/>
                <w:szCs w:val="18"/>
              </w:rPr>
            </w:pPr>
            <w:ins w:id="4798"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799" w:author="Intel" w:date="2019-03-11T19:21:00Z"/>
                <w:rFonts w:ascii="New York" w:hAnsi="New York"/>
                <w:snapToGrid w:val="0"/>
                <w:sz w:val="18"/>
                <w:szCs w:val="18"/>
              </w:rPr>
            </w:pPr>
            <w:ins w:id="4800" w:author="Intel" w:date="2019-03-11T19:21:00Z">
              <w:r w:rsidRPr="00964247">
                <w:rPr>
                  <w:rFonts w:ascii="New York" w:hAnsi="New York"/>
                  <w:snapToGrid w:val="0"/>
                  <w:sz w:val="18"/>
                  <w:szCs w:val="18"/>
                </w:rPr>
                <w:t xml:space="preserve">INTER-SATELLITE </w:t>
              </w:r>
              <w:r w:rsidRPr="00964247">
                <w:rPr>
                  <w:rFonts w:ascii="New York" w:hAnsi="New York"/>
                  <w:b/>
                  <w:snapToGrid w:val="0"/>
                  <w:sz w:val="18"/>
                  <w:szCs w:val="18"/>
                </w:rPr>
                <w:t xml:space="preserve"> </w:t>
              </w:r>
            </w:ins>
          </w:p>
          <w:p w:rsidR="007A6882" w:rsidRPr="00964247" w:rsidRDefault="007A6882" w:rsidP="002C159E">
            <w:pPr>
              <w:spacing w:after="0"/>
              <w:jc w:val="both"/>
              <w:rPr>
                <w:ins w:id="4801" w:author="Intel" w:date="2019-03-11T19:21:00Z"/>
                <w:rFonts w:ascii="New York" w:hAnsi="New York"/>
                <w:sz w:val="18"/>
                <w:szCs w:val="18"/>
              </w:rPr>
            </w:pPr>
            <w:ins w:id="4802" w:author="Intel" w:date="2019-03-11T19:21:00Z">
              <w:r w:rsidRPr="00964247">
                <w:rPr>
                  <w:rFonts w:ascii="New York" w:hAnsi="New York"/>
                  <w:b/>
                  <w:snapToGrid w:val="0"/>
                  <w:sz w:val="18"/>
                  <w:szCs w:val="18"/>
                </w:rPr>
                <w:t>MOBILE</w:t>
              </w:r>
              <w:r w:rsidRPr="00964247">
                <w:rPr>
                  <w:rFonts w:ascii="New York" w:hAnsi="New York"/>
                  <w:snapToGrid w:val="0"/>
                  <w:sz w:val="18"/>
                  <w:szCs w:val="18"/>
                </w:rPr>
                <w:t xml:space="preserve"> except aeronautical mobile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03" w:author="Intel" w:date="2019-03-11T19:21:00Z"/>
                <w:rFonts w:ascii="New York" w:hAnsi="New York"/>
                <w:sz w:val="18"/>
                <w:szCs w:val="18"/>
              </w:rPr>
            </w:pPr>
          </w:p>
        </w:tc>
      </w:tr>
      <w:tr w:rsidR="007A6882" w:rsidRPr="00691FE6" w:rsidTr="002C159E">
        <w:trPr>
          <w:ins w:id="480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4805" w:author="Intel" w:date="2019-03-11T19:21:00Z"/>
                <w:rFonts w:ascii="New York" w:hAnsi="New York"/>
                <w:sz w:val="18"/>
                <w:szCs w:val="18"/>
              </w:rPr>
            </w:pPr>
            <w:ins w:id="4806" w:author="Intel" w:date="2019-03-11T19:21:00Z">
              <w:r w:rsidRPr="00964247">
                <w:rPr>
                  <w:rFonts w:ascii="New York" w:hAnsi="New York"/>
                  <w:snapToGrid w:val="0"/>
                  <w:sz w:val="18"/>
                  <w:szCs w:val="18"/>
                </w:rPr>
                <w:t>65-66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07" w:author="Intel" w:date="2019-03-11T19:21:00Z"/>
                <w:rFonts w:ascii="New York" w:hAnsi="New York"/>
                <w:snapToGrid w:val="0"/>
                <w:sz w:val="18"/>
                <w:szCs w:val="18"/>
              </w:rPr>
            </w:pPr>
            <w:ins w:id="4808" w:author="Intel" w:date="2019-03-11T19:21:00Z">
              <w:r w:rsidRPr="00964247">
                <w:rPr>
                  <w:rFonts w:ascii="New York" w:hAnsi="New York"/>
                  <w:snapToGrid w:val="0"/>
                  <w:sz w:val="18"/>
                  <w:szCs w:val="18"/>
                </w:rPr>
                <w:t>EARTH EXPLORATION-SATELLITE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09" w:author="Intel" w:date="2019-03-11T19:21:00Z"/>
                <w:rFonts w:ascii="New York" w:hAnsi="New York"/>
                <w:snapToGrid w:val="0"/>
                <w:sz w:val="18"/>
                <w:szCs w:val="18"/>
              </w:rPr>
            </w:pPr>
            <w:ins w:id="4810"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11" w:author="Intel" w:date="2019-03-11T19:21:00Z"/>
                <w:rFonts w:ascii="New York" w:hAnsi="New York"/>
                <w:snapToGrid w:val="0"/>
                <w:sz w:val="18"/>
                <w:szCs w:val="18"/>
              </w:rPr>
            </w:pPr>
            <w:ins w:id="4812"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13" w:author="Intel" w:date="2019-03-11T19:21:00Z"/>
                <w:rFonts w:ascii="New York" w:hAnsi="New York"/>
                <w:snapToGrid w:val="0"/>
                <w:sz w:val="18"/>
                <w:szCs w:val="18"/>
              </w:rPr>
            </w:pPr>
            <w:ins w:id="4814" w:author="Intel" w:date="2019-03-11T19:21:00Z">
              <w:r w:rsidRPr="00964247">
                <w:rPr>
                  <w:rFonts w:ascii="New York" w:hAnsi="New York"/>
                  <w:b/>
                  <w:snapToGrid w:val="0"/>
                  <w:sz w:val="18"/>
                  <w:szCs w:val="18"/>
                </w:rPr>
                <w:t>MOBILE</w:t>
              </w:r>
              <w:r w:rsidRPr="00964247">
                <w:rPr>
                  <w:rFonts w:ascii="New York" w:hAnsi="New York"/>
                  <w:snapToGrid w:val="0"/>
                  <w:sz w:val="18"/>
                  <w:szCs w:val="18"/>
                </w:rPr>
                <w:t xml:space="preserve"> except aeronautical mobile</w:t>
              </w:r>
            </w:ins>
          </w:p>
          <w:p w:rsidR="007A6882" w:rsidRPr="00964247" w:rsidRDefault="007A6882" w:rsidP="002C159E">
            <w:pPr>
              <w:spacing w:after="0"/>
              <w:jc w:val="both"/>
              <w:rPr>
                <w:ins w:id="4815" w:author="Intel" w:date="2019-03-11T19:21:00Z"/>
                <w:rFonts w:ascii="New York" w:hAnsi="New York"/>
                <w:sz w:val="18"/>
                <w:szCs w:val="18"/>
              </w:rPr>
            </w:pPr>
            <w:ins w:id="4816" w:author="Intel" w:date="2019-03-11T19:21:00Z">
              <w:r w:rsidRPr="00964247">
                <w:rPr>
                  <w:rFonts w:ascii="New York" w:hAnsi="New York"/>
                  <w:snapToGrid w:val="0"/>
                  <w:sz w:val="18"/>
                  <w:szCs w:val="18"/>
                </w:rPr>
                <w:t>SPACE RESEARCH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17" w:author="Intel" w:date="2019-03-11T19:21:00Z"/>
                <w:rFonts w:ascii="New York" w:hAnsi="New York"/>
                <w:sz w:val="18"/>
                <w:szCs w:val="18"/>
              </w:rPr>
            </w:pPr>
          </w:p>
        </w:tc>
      </w:tr>
      <w:tr w:rsidR="007A6882" w:rsidRPr="00691FE6" w:rsidTr="002C159E">
        <w:trPr>
          <w:ins w:id="481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19" w:author="Intel" w:date="2019-03-11T19:21:00Z"/>
                <w:rFonts w:ascii="New York" w:hAnsi="New York"/>
                <w:snapToGrid w:val="0"/>
                <w:sz w:val="18"/>
                <w:szCs w:val="18"/>
              </w:rPr>
            </w:pPr>
            <w:ins w:id="4820" w:author="Intel" w:date="2019-03-11T19:21:00Z">
              <w:r w:rsidRPr="00964247">
                <w:rPr>
                  <w:rFonts w:ascii="New York" w:hAnsi="New York"/>
                  <w:snapToGrid w:val="0"/>
                  <w:sz w:val="18"/>
                  <w:szCs w:val="18"/>
                </w:rPr>
                <w:t>66-71</w:t>
              </w:r>
            </w:ins>
          </w:p>
          <w:p w:rsidR="007A6882" w:rsidRPr="00964247" w:rsidRDefault="007A6882" w:rsidP="002C159E">
            <w:pPr>
              <w:spacing w:after="0"/>
              <w:jc w:val="both"/>
              <w:rPr>
                <w:ins w:id="4821"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22" w:author="Intel" w:date="2019-03-11T19:21:00Z"/>
                <w:rFonts w:ascii="New York" w:hAnsi="New York"/>
                <w:snapToGrid w:val="0"/>
                <w:sz w:val="18"/>
                <w:szCs w:val="18"/>
              </w:rPr>
            </w:pPr>
            <w:ins w:id="4823" w:author="Intel" w:date="2019-03-11T19:21:00Z">
              <w:r w:rsidRPr="00964247">
                <w:rPr>
                  <w:rFonts w:ascii="New York" w:hAnsi="New York"/>
                  <w:snapToGrid w:val="0"/>
                  <w:sz w:val="18"/>
                  <w:szCs w:val="18"/>
                </w:rPr>
                <w:t>INTER-SATELLITE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24" w:author="Intel" w:date="2019-03-11T19:21:00Z"/>
                <w:rFonts w:ascii="New York" w:hAnsi="New York"/>
                <w:b/>
                <w:snapToGrid w:val="0"/>
                <w:sz w:val="18"/>
                <w:szCs w:val="18"/>
              </w:rPr>
            </w:pPr>
            <w:ins w:id="4825" w:author="Intel" w:date="2019-03-11T19:21:00Z">
              <w:r w:rsidRPr="00964247">
                <w:rPr>
                  <w:rFonts w:ascii="New York" w:hAnsi="New York"/>
                  <w:b/>
                  <w:snapToGrid w:val="0"/>
                  <w:sz w:val="18"/>
                  <w:szCs w:val="18"/>
                </w:rPr>
                <w:t xml:space="preserve">MOBILE  </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26" w:author="Intel" w:date="2019-03-11T19:21:00Z"/>
                <w:rFonts w:ascii="New York" w:hAnsi="New York"/>
                <w:snapToGrid w:val="0"/>
                <w:sz w:val="18"/>
                <w:szCs w:val="18"/>
              </w:rPr>
            </w:pPr>
            <w:ins w:id="4827" w:author="Intel" w:date="2019-03-11T19:21:00Z">
              <w:r w:rsidRPr="00964247">
                <w:rPr>
                  <w:rFonts w:ascii="New York" w:hAnsi="New York"/>
                  <w:snapToGrid w:val="0"/>
                  <w:sz w:val="18"/>
                  <w:szCs w:val="18"/>
                </w:rPr>
                <w:t>MOBILE-SATELLITE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28" w:author="Intel" w:date="2019-03-11T19:21:00Z"/>
                <w:rFonts w:ascii="New York" w:hAnsi="New York"/>
                <w:snapToGrid w:val="0"/>
                <w:sz w:val="18"/>
                <w:szCs w:val="18"/>
              </w:rPr>
            </w:pPr>
            <w:ins w:id="4829" w:author="Intel" w:date="2019-03-11T19:21:00Z">
              <w:r w:rsidRPr="00964247">
                <w:rPr>
                  <w:rFonts w:ascii="New York"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30" w:author="Intel" w:date="2019-03-11T19:21:00Z"/>
                <w:rFonts w:ascii="New York" w:hAnsi="New York"/>
                <w:snapToGrid w:val="0"/>
                <w:sz w:val="18"/>
                <w:szCs w:val="18"/>
              </w:rPr>
            </w:pPr>
            <w:ins w:id="4831" w:author="Intel" w:date="2019-03-11T19:21:00Z">
              <w:r w:rsidRPr="00964247">
                <w:rPr>
                  <w:rFonts w:ascii="New York"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32" w:author="Intel" w:date="2019-03-11T19:21:00Z"/>
                <w:rFonts w:ascii="New York" w:hAnsi="New York"/>
                <w:snapToGrid w:val="0"/>
                <w:sz w:val="18"/>
                <w:szCs w:val="18"/>
              </w:rPr>
            </w:pPr>
          </w:p>
        </w:tc>
      </w:tr>
      <w:tr w:rsidR="007A6882" w:rsidRPr="00691FE6" w:rsidTr="002C159E">
        <w:trPr>
          <w:ins w:id="4833"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34" w:author="Intel" w:date="2019-03-11T19:21:00Z"/>
                <w:rFonts w:ascii="New York" w:hAnsi="New York"/>
                <w:snapToGrid w:val="0"/>
                <w:sz w:val="18"/>
                <w:szCs w:val="18"/>
              </w:rPr>
            </w:pPr>
            <w:ins w:id="4835" w:author="Intel" w:date="2019-03-11T19:21:00Z">
              <w:r w:rsidRPr="00964247">
                <w:rPr>
                  <w:rFonts w:ascii="New York" w:hAnsi="New York"/>
                  <w:snapToGrid w:val="0"/>
                  <w:sz w:val="18"/>
                  <w:szCs w:val="18"/>
                </w:rPr>
                <w:t>71-74</w:t>
              </w:r>
            </w:ins>
          </w:p>
          <w:p w:rsidR="007A6882" w:rsidRPr="00964247" w:rsidRDefault="007A6882" w:rsidP="002C159E">
            <w:pPr>
              <w:spacing w:after="0"/>
              <w:jc w:val="both"/>
              <w:rPr>
                <w:ins w:id="4836"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37" w:author="Intel" w:date="2019-03-11T19:21:00Z"/>
                <w:rFonts w:ascii="New York" w:hAnsi="New York"/>
                <w:snapToGrid w:val="0"/>
                <w:sz w:val="18"/>
                <w:szCs w:val="18"/>
              </w:rPr>
            </w:pPr>
            <w:ins w:id="4838"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39" w:author="Intel" w:date="2019-03-11T19:21:00Z"/>
                <w:rFonts w:ascii="New York" w:hAnsi="New York"/>
                <w:snapToGrid w:val="0"/>
                <w:sz w:val="18"/>
                <w:szCs w:val="18"/>
              </w:rPr>
            </w:pPr>
            <w:ins w:id="4840" w:author="Intel" w:date="2019-03-11T19:21:00Z">
              <w:r w:rsidRPr="00964247">
                <w:rPr>
                  <w:rFonts w:ascii="New York"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41" w:author="Intel" w:date="2019-03-11T19:21:00Z"/>
                <w:rFonts w:ascii="New York" w:hAnsi="New York"/>
                <w:b/>
                <w:snapToGrid w:val="0"/>
                <w:sz w:val="18"/>
                <w:szCs w:val="18"/>
              </w:rPr>
            </w:pPr>
            <w:ins w:id="4842"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43" w:author="Intel" w:date="2019-03-11T19:21:00Z"/>
                <w:rFonts w:ascii="New York" w:hAnsi="New York"/>
                <w:snapToGrid w:val="0"/>
                <w:sz w:val="18"/>
                <w:szCs w:val="18"/>
              </w:rPr>
            </w:pPr>
            <w:ins w:id="4844" w:author="Intel" w:date="2019-03-11T19:21:00Z">
              <w:r w:rsidRPr="00964247">
                <w:rPr>
                  <w:rFonts w:ascii="New York" w:hAnsi="New York"/>
                  <w:snapToGrid w:val="0"/>
                  <w:sz w:val="18"/>
                  <w:szCs w:val="18"/>
                </w:rPr>
                <w:t>MOBILE-SATELLITE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45" w:author="Intel" w:date="2019-03-11T19:21:00Z"/>
                <w:rFonts w:ascii="New York" w:hAnsi="New York"/>
                <w:snapToGrid w:val="0"/>
                <w:sz w:val="18"/>
                <w:szCs w:val="18"/>
              </w:rPr>
            </w:pPr>
          </w:p>
        </w:tc>
      </w:tr>
      <w:tr w:rsidR="007A6882" w:rsidRPr="00691FE6" w:rsidTr="002C159E">
        <w:trPr>
          <w:ins w:id="484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4847" w:author="Intel" w:date="2019-03-11T19:21:00Z"/>
                <w:rFonts w:ascii="New York" w:hAnsi="New York"/>
                <w:sz w:val="18"/>
                <w:szCs w:val="18"/>
              </w:rPr>
            </w:pPr>
            <w:ins w:id="4848" w:author="Intel" w:date="2019-03-11T19:21:00Z">
              <w:r w:rsidRPr="00964247">
                <w:rPr>
                  <w:rFonts w:ascii="New York" w:hAnsi="New York"/>
                  <w:snapToGrid w:val="0"/>
                  <w:sz w:val="18"/>
                  <w:szCs w:val="18"/>
                </w:rPr>
                <w:t>74-76</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49" w:author="Intel" w:date="2019-03-11T19:21:00Z"/>
                <w:rFonts w:ascii="New York" w:hAnsi="New York"/>
                <w:snapToGrid w:val="0"/>
                <w:sz w:val="18"/>
                <w:szCs w:val="18"/>
              </w:rPr>
            </w:pPr>
            <w:ins w:id="4850"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51" w:author="Intel" w:date="2019-03-11T19:21:00Z"/>
                <w:rFonts w:ascii="New York" w:hAnsi="New York"/>
                <w:snapToGrid w:val="0"/>
                <w:sz w:val="18"/>
                <w:szCs w:val="18"/>
              </w:rPr>
            </w:pPr>
            <w:ins w:id="4852" w:author="Intel" w:date="2019-03-11T19:21:00Z">
              <w:r w:rsidRPr="00964247">
                <w:rPr>
                  <w:rFonts w:ascii="New York" w:hAnsi="New York"/>
                  <w:snapToGrid w:val="0"/>
                  <w:sz w:val="18"/>
                  <w:szCs w:val="18"/>
                </w:rPr>
                <w:t>FIXED-SATELLITE (space-to-Earth)</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53" w:author="Intel" w:date="2019-03-11T19:21:00Z"/>
                <w:rFonts w:ascii="New York" w:hAnsi="New York"/>
                <w:b/>
                <w:snapToGrid w:val="0"/>
                <w:sz w:val="18"/>
                <w:szCs w:val="18"/>
              </w:rPr>
            </w:pPr>
            <w:ins w:id="4854"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55" w:author="Intel" w:date="2019-03-11T19:21:00Z"/>
                <w:rFonts w:ascii="New York" w:hAnsi="New York"/>
                <w:snapToGrid w:val="0"/>
                <w:sz w:val="18"/>
                <w:szCs w:val="18"/>
              </w:rPr>
            </w:pPr>
            <w:ins w:id="4856" w:author="Intel" w:date="2019-03-11T19:21:00Z">
              <w:r w:rsidRPr="00964247">
                <w:rPr>
                  <w:rFonts w:ascii="New York" w:hAnsi="New York"/>
                  <w:snapToGrid w:val="0"/>
                  <w:sz w:val="18"/>
                  <w:szCs w:val="18"/>
                </w:rPr>
                <w:lastRenderedPageBreak/>
                <w:t>BROADCASTING</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57" w:author="Intel" w:date="2019-03-11T19:21:00Z"/>
                <w:rFonts w:ascii="New York" w:hAnsi="New York"/>
                <w:snapToGrid w:val="0"/>
                <w:sz w:val="18"/>
                <w:szCs w:val="18"/>
              </w:rPr>
            </w:pPr>
            <w:ins w:id="4858" w:author="Intel" w:date="2019-03-11T19:21:00Z">
              <w:r w:rsidRPr="00964247">
                <w:rPr>
                  <w:rFonts w:ascii="New York" w:hAnsi="New York"/>
                  <w:snapToGrid w:val="0"/>
                  <w:sz w:val="18"/>
                  <w:szCs w:val="18"/>
                </w:rPr>
                <w:t>BROADCASTING-SATELLITE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59" w:author="Intel" w:date="2019-03-11T19:21:00Z"/>
                <w:rFonts w:ascii="New York" w:hAnsi="New York"/>
                <w:snapToGrid w:val="0"/>
                <w:sz w:val="18"/>
                <w:szCs w:val="18"/>
              </w:rPr>
            </w:pPr>
            <w:ins w:id="4860"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61" w:author="Intel" w:date="2019-03-11T19:21:00Z"/>
                <w:rFonts w:ascii="New York" w:hAnsi="New York"/>
                <w:snapToGrid w:val="0"/>
                <w:sz w:val="18"/>
                <w:szCs w:val="18"/>
              </w:rPr>
            </w:pPr>
          </w:p>
        </w:tc>
      </w:tr>
      <w:tr w:rsidR="007A6882" w:rsidRPr="00691FE6" w:rsidTr="002C159E">
        <w:trPr>
          <w:ins w:id="486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63" w:author="Intel" w:date="2019-03-11T19:21:00Z"/>
                <w:rFonts w:ascii="New York" w:hAnsi="New York"/>
                <w:snapToGrid w:val="0"/>
                <w:sz w:val="18"/>
                <w:szCs w:val="18"/>
              </w:rPr>
            </w:pPr>
            <w:ins w:id="4864" w:author="Intel" w:date="2019-03-11T19:21:00Z">
              <w:r w:rsidRPr="00964247">
                <w:rPr>
                  <w:rFonts w:ascii="New York" w:hAnsi="New York"/>
                  <w:snapToGrid w:val="0"/>
                  <w:sz w:val="18"/>
                  <w:szCs w:val="18"/>
                </w:rPr>
                <w:t>76-77.5</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65" w:author="Intel" w:date="2019-03-11T19:21:00Z"/>
                <w:rFonts w:ascii="New York" w:hAnsi="New York"/>
                <w:snapToGrid w:val="0"/>
                <w:sz w:val="18"/>
                <w:szCs w:val="18"/>
              </w:rPr>
            </w:pPr>
            <w:ins w:id="4866"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67" w:author="Intel" w:date="2019-03-11T19:21:00Z"/>
                <w:rFonts w:ascii="New York" w:hAnsi="New York"/>
                <w:snapToGrid w:val="0"/>
                <w:sz w:val="18"/>
                <w:szCs w:val="18"/>
              </w:rPr>
            </w:pPr>
            <w:ins w:id="4868"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69" w:author="Intel" w:date="2019-03-11T19:21:00Z"/>
                <w:rFonts w:ascii="New York" w:hAnsi="New York"/>
                <w:snapToGrid w:val="0"/>
                <w:sz w:val="18"/>
                <w:szCs w:val="18"/>
              </w:rPr>
            </w:pPr>
            <w:ins w:id="4870"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871" w:author="Intel" w:date="2019-03-11T19:21:00Z"/>
                <w:rFonts w:ascii="New York" w:hAnsi="New York"/>
                <w:snapToGrid w:val="0"/>
                <w:sz w:val="18"/>
                <w:szCs w:val="18"/>
              </w:rPr>
            </w:pPr>
          </w:p>
        </w:tc>
      </w:tr>
      <w:tr w:rsidR="007A6882" w:rsidRPr="00691FE6" w:rsidTr="002C159E">
        <w:trPr>
          <w:ins w:id="487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73" w:author="Intel" w:date="2019-03-11T19:21:00Z"/>
                <w:rFonts w:ascii="New York" w:hAnsi="New York"/>
                <w:snapToGrid w:val="0"/>
                <w:sz w:val="18"/>
                <w:szCs w:val="18"/>
              </w:rPr>
            </w:pPr>
            <w:ins w:id="4874" w:author="Intel" w:date="2019-03-11T19:21:00Z">
              <w:r w:rsidRPr="00964247">
                <w:rPr>
                  <w:rFonts w:ascii="New York" w:hAnsi="New York"/>
                  <w:snapToGrid w:val="0"/>
                  <w:sz w:val="18"/>
                  <w:szCs w:val="18"/>
                </w:rPr>
                <w:t>77.5-78</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75" w:author="Intel" w:date="2019-03-11T19:21:00Z"/>
                <w:rFonts w:ascii="New York" w:hAnsi="New York"/>
                <w:snapToGrid w:val="0"/>
                <w:sz w:val="18"/>
                <w:szCs w:val="18"/>
              </w:rPr>
            </w:pPr>
            <w:ins w:id="4876"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77" w:author="Intel" w:date="2019-03-11T19:21:00Z"/>
                <w:rFonts w:ascii="New York" w:hAnsi="New York"/>
                <w:snapToGrid w:val="0"/>
                <w:sz w:val="18"/>
                <w:szCs w:val="18"/>
              </w:rPr>
            </w:pPr>
            <w:ins w:id="4878" w:author="Intel" w:date="2019-03-11T19:21:00Z">
              <w:r w:rsidRPr="00964247">
                <w:rPr>
                  <w:rFonts w:ascii="New York"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79" w:author="Intel" w:date="2019-03-11T19:21:00Z"/>
                <w:rFonts w:ascii="New York" w:hAnsi="New York"/>
                <w:snapToGrid w:val="0"/>
                <w:sz w:val="18"/>
                <w:szCs w:val="18"/>
              </w:rPr>
            </w:pPr>
            <w:ins w:id="4880"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81" w:author="Intel" w:date="2019-03-11T19:21:00Z"/>
                <w:rFonts w:ascii="New York" w:hAnsi="New York"/>
                <w:snapToGrid w:val="0"/>
                <w:sz w:val="18"/>
                <w:szCs w:val="18"/>
              </w:rPr>
            </w:pPr>
            <w:ins w:id="4882"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83" w:author="Intel" w:date="2019-03-11T19:21:00Z"/>
                <w:rFonts w:ascii="New York" w:hAnsi="New York"/>
                <w:snapToGrid w:val="0"/>
                <w:sz w:val="18"/>
                <w:szCs w:val="18"/>
              </w:rPr>
            </w:pPr>
            <w:ins w:id="4884"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85" w:author="Intel" w:date="2019-03-11T19:21:00Z"/>
                <w:rFonts w:ascii="New York" w:hAnsi="New York"/>
                <w:snapToGrid w:val="0"/>
                <w:sz w:val="18"/>
                <w:szCs w:val="18"/>
              </w:rPr>
            </w:pPr>
          </w:p>
        </w:tc>
      </w:tr>
      <w:tr w:rsidR="007A6882" w:rsidRPr="00691FE6" w:rsidTr="002C159E">
        <w:trPr>
          <w:ins w:id="4886"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87" w:author="Intel" w:date="2019-03-11T19:21:00Z"/>
                <w:rFonts w:ascii="New York" w:hAnsi="New York"/>
                <w:snapToGrid w:val="0"/>
                <w:sz w:val="18"/>
                <w:szCs w:val="18"/>
              </w:rPr>
            </w:pPr>
            <w:ins w:id="4888" w:author="Intel" w:date="2019-03-11T19:21:00Z">
              <w:r w:rsidRPr="00964247">
                <w:rPr>
                  <w:rFonts w:ascii="New York" w:hAnsi="New York"/>
                  <w:snapToGrid w:val="0"/>
                  <w:sz w:val="18"/>
                  <w:szCs w:val="18"/>
                </w:rPr>
                <w:t>78-79</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89" w:author="Intel" w:date="2019-03-11T19:21:00Z"/>
                <w:rFonts w:ascii="New York" w:hAnsi="New York"/>
                <w:snapToGrid w:val="0"/>
                <w:sz w:val="18"/>
                <w:szCs w:val="18"/>
              </w:rPr>
            </w:pPr>
            <w:ins w:id="4890"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1" w:author="Intel" w:date="2019-03-11T19:21:00Z"/>
                <w:rFonts w:ascii="New York" w:hAnsi="New York"/>
                <w:snapToGrid w:val="0"/>
                <w:sz w:val="18"/>
                <w:szCs w:val="18"/>
              </w:rPr>
            </w:pPr>
            <w:ins w:id="4892"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3" w:author="Intel" w:date="2019-03-11T19:21:00Z"/>
                <w:rFonts w:ascii="New York" w:hAnsi="New York"/>
                <w:snapToGrid w:val="0"/>
                <w:sz w:val="18"/>
                <w:szCs w:val="18"/>
              </w:rPr>
            </w:pPr>
            <w:ins w:id="4894" w:author="Intel" w:date="2019-03-11T19:21:00Z">
              <w:r w:rsidRPr="00964247">
                <w:rPr>
                  <w:rFonts w:ascii="New York" w:hAnsi="New York"/>
                  <w:snapToGrid w:val="0"/>
                  <w:sz w:val="18"/>
                  <w:szCs w:val="18"/>
                </w:rPr>
                <w:t>Amateur-satellite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5" w:author="Intel" w:date="2019-03-11T19:21:00Z"/>
                <w:rFonts w:ascii="New York" w:hAnsi="New York"/>
                <w:snapToGrid w:val="0"/>
                <w:sz w:val="18"/>
                <w:szCs w:val="18"/>
              </w:rPr>
            </w:pPr>
            <w:ins w:id="4896"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7" w:author="Intel" w:date="2019-03-11T19:21:00Z"/>
                <w:rFonts w:ascii="New York" w:hAnsi="New York"/>
                <w:snapToGrid w:val="0"/>
                <w:sz w:val="18"/>
                <w:szCs w:val="18"/>
              </w:rPr>
            </w:pPr>
            <w:ins w:id="4898"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899" w:author="Intel" w:date="2019-03-11T19:21:00Z"/>
                <w:rFonts w:ascii="New York" w:hAnsi="New York"/>
                <w:snapToGrid w:val="0"/>
                <w:sz w:val="18"/>
                <w:szCs w:val="18"/>
              </w:rPr>
            </w:pPr>
          </w:p>
        </w:tc>
      </w:tr>
      <w:tr w:rsidR="007A6882" w:rsidRPr="00691FE6" w:rsidTr="002C159E">
        <w:trPr>
          <w:ins w:id="4900"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4901" w:author="Intel" w:date="2019-03-11T19:21:00Z"/>
                <w:rFonts w:ascii="New York" w:hAnsi="New York"/>
                <w:snapToGrid w:val="0"/>
                <w:sz w:val="18"/>
                <w:szCs w:val="18"/>
              </w:rPr>
            </w:pPr>
            <w:ins w:id="4902" w:author="Intel" w:date="2019-03-11T19:21:00Z">
              <w:r w:rsidRPr="00964247">
                <w:rPr>
                  <w:rFonts w:ascii="New York" w:hAnsi="New York"/>
                  <w:snapToGrid w:val="0"/>
                  <w:sz w:val="18"/>
                  <w:szCs w:val="18"/>
                </w:rPr>
                <w:t>79-81</w:t>
              </w:r>
            </w:ins>
          </w:p>
          <w:p w:rsidR="007A6882" w:rsidRPr="00964247" w:rsidRDefault="007A6882" w:rsidP="002C159E">
            <w:pPr>
              <w:spacing w:after="0"/>
              <w:jc w:val="both"/>
              <w:rPr>
                <w:ins w:id="4903"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04" w:author="Intel" w:date="2019-03-11T19:21:00Z"/>
                <w:rFonts w:ascii="New York" w:hAnsi="New York"/>
                <w:snapToGrid w:val="0"/>
                <w:sz w:val="18"/>
                <w:szCs w:val="18"/>
              </w:rPr>
            </w:pPr>
            <w:ins w:id="4905"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06" w:author="Intel" w:date="2019-03-11T19:21:00Z"/>
                <w:rFonts w:ascii="New York" w:hAnsi="New York"/>
                <w:snapToGrid w:val="0"/>
                <w:sz w:val="18"/>
                <w:szCs w:val="18"/>
              </w:rPr>
            </w:pPr>
            <w:ins w:id="4907"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08" w:author="Intel" w:date="2019-03-11T19:21:00Z"/>
                <w:rFonts w:ascii="New York" w:hAnsi="New York"/>
                <w:snapToGrid w:val="0"/>
                <w:sz w:val="18"/>
                <w:szCs w:val="18"/>
              </w:rPr>
            </w:pPr>
            <w:ins w:id="4909" w:author="Intel" w:date="2019-03-11T19:21:00Z">
              <w:r w:rsidRPr="00964247">
                <w:rPr>
                  <w:rFonts w:ascii="New York" w:hAnsi="New York"/>
                  <w:snapToGrid w:val="0"/>
                  <w:sz w:val="18"/>
                  <w:szCs w:val="18"/>
                </w:rPr>
                <w:t>Amateur</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10" w:author="Intel" w:date="2019-03-11T19:21:00Z"/>
                <w:rFonts w:ascii="New York" w:hAnsi="New York"/>
                <w:snapToGrid w:val="0"/>
                <w:sz w:val="18"/>
                <w:szCs w:val="18"/>
              </w:rPr>
            </w:pPr>
            <w:ins w:id="4911" w:author="Intel" w:date="2019-03-11T19:21:00Z">
              <w:r w:rsidRPr="00964247">
                <w:rPr>
                  <w:rFonts w:ascii="New York" w:hAnsi="New York"/>
                  <w:snapToGrid w:val="0"/>
                  <w:sz w:val="18"/>
                  <w:szCs w:val="18"/>
                </w:rPr>
                <w:t>Amateur-satellite</w:t>
              </w:r>
            </w:ins>
          </w:p>
          <w:p w:rsidR="007A6882" w:rsidRPr="00964247" w:rsidRDefault="007A6882" w:rsidP="002C159E">
            <w:pPr>
              <w:spacing w:after="0"/>
              <w:jc w:val="both"/>
              <w:rPr>
                <w:ins w:id="4912" w:author="Intel" w:date="2019-03-11T19:21:00Z"/>
                <w:rFonts w:ascii="New York" w:hAnsi="New York"/>
                <w:snapToGrid w:val="0"/>
                <w:sz w:val="18"/>
                <w:szCs w:val="18"/>
              </w:rPr>
            </w:pPr>
            <w:ins w:id="4913" w:author="Intel" w:date="2019-03-11T19:21:00Z">
              <w:r w:rsidRPr="00964247">
                <w:rPr>
                  <w:rFonts w:ascii="New York" w:hAnsi="New York"/>
                  <w:snapToGrid w:val="0"/>
                  <w:sz w:val="18"/>
                  <w:szCs w:val="18"/>
                </w:rPr>
                <w:t xml:space="preserve">Space research (space-to-Earth) </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14" w:author="Intel" w:date="2019-03-11T19:21:00Z"/>
                <w:rFonts w:ascii="New York" w:hAnsi="New York"/>
                <w:sz w:val="18"/>
                <w:szCs w:val="18"/>
              </w:rPr>
            </w:pPr>
          </w:p>
        </w:tc>
      </w:tr>
      <w:tr w:rsidR="007A6882" w:rsidRPr="00691FE6" w:rsidTr="002C159E">
        <w:trPr>
          <w:ins w:id="491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16" w:author="Intel" w:date="2019-03-11T19:21:00Z"/>
                <w:rFonts w:ascii="New York" w:hAnsi="New York"/>
                <w:snapToGrid w:val="0"/>
                <w:sz w:val="18"/>
                <w:szCs w:val="18"/>
              </w:rPr>
            </w:pPr>
            <w:ins w:id="4917" w:author="Intel" w:date="2019-03-11T19:21:00Z">
              <w:r w:rsidRPr="00964247">
                <w:rPr>
                  <w:rFonts w:ascii="New York" w:hAnsi="New York"/>
                  <w:snapToGrid w:val="0"/>
                  <w:sz w:val="18"/>
                  <w:szCs w:val="18"/>
                </w:rPr>
                <w:t>81-84</w:t>
              </w:r>
            </w:ins>
          </w:p>
          <w:p w:rsidR="007A6882" w:rsidRPr="00964247" w:rsidRDefault="007A6882" w:rsidP="002C159E">
            <w:pPr>
              <w:spacing w:after="0"/>
              <w:jc w:val="both"/>
              <w:rPr>
                <w:ins w:id="4918"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19" w:author="Intel" w:date="2019-03-11T19:21:00Z"/>
                <w:rFonts w:ascii="New York" w:hAnsi="New York"/>
                <w:snapToGrid w:val="0"/>
                <w:sz w:val="18"/>
                <w:szCs w:val="18"/>
              </w:rPr>
            </w:pPr>
            <w:ins w:id="4920"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21" w:author="Intel" w:date="2019-03-11T19:21:00Z"/>
                <w:rFonts w:ascii="New York" w:hAnsi="New York"/>
                <w:snapToGrid w:val="0"/>
                <w:sz w:val="18"/>
                <w:szCs w:val="18"/>
              </w:rPr>
            </w:pPr>
            <w:ins w:id="4922" w:author="Intel" w:date="2019-03-11T19:21:00Z">
              <w:r w:rsidRPr="00964247">
                <w:rPr>
                  <w:rFonts w:ascii="New York" w:hAnsi="New York"/>
                  <w:snapToGrid w:val="0"/>
                  <w:sz w:val="18"/>
                  <w:szCs w:val="18"/>
                </w:rPr>
                <w:t xml:space="preserve">FIXED-SATELLITE (Earth-to-space)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23" w:author="Intel" w:date="2019-03-11T19:21:00Z"/>
                <w:rFonts w:ascii="New York" w:hAnsi="New York"/>
                <w:b/>
                <w:snapToGrid w:val="0"/>
                <w:sz w:val="18"/>
                <w:szCs w:val="18"/>
              </w:rPr>
            </w:pPr>
            <w:ins w:id="4924"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25" w:author="Intel" w:date="2019-03-11T19:21:00Z"/>
                <w:rFonts w:ascii="New York" w:hAnsi="New York"/>
                <w:snapToGrid w:val="0"/>
                <w:sz w:val="18"/>
                <w:szCs w:val="18"/>
              </w:rPr>
            </w:pPr>
            <w:ins w:id="4926" w:author="Intel" w:date="2019-03-11T19:21:00Z">
              <w:r w:rsidRPr="00964247">
                <w:rPr>
                  <w:rFonts w:ascii="New York" w:hAnsi="New York"/>
                  <w:snapToGrid w:val="0"/>
                  <w:sz w:val="18"/>
                  <w:szCs w:val="18"/>
                </w:rPr>
                <w:t>MOBILE-SATELLITE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27" w:author="Intel" w:date="2019-03-11T19:21:00Z"/>
                <w:rFonts w:ascii="New York" w:hAnsi="New York"/>
                <w:snapToGrid w:val="0"/>
                <w:sz w:val="18"/>
                <w:szCs w:val="18"/>
              </w:rPr>
            </w:pPr>
            <w:ins w:id="4928"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29" w:author="Intel" w:date="2019-03-11T19:21:00Z"/>
                <w:rFonts w:ascii="New York" w:hAnsi="New York"/>
                <w:snapToGrid w:val="0"/>
                <w:sz w:val="18"/>
                <w:szCs w:val="18"/>
              </w:rPr>
            </w:pPr>
            <w:ins w:id="4930" w:author="Intel" w:date="2019-03-11T19:21:00Z">
              <w:r w:rsidRPr="00964247">
                <w:rPr>
                  <w:rFonts w:ascii="New York" w:hAnsi="New York"/>
                  <w:snapToGrid w:val="0"/>
                  <w:sz w:val="18"/>
                  <w:szCs w:val="18"/>
                </w:rPr>
                <w:t>Space research (space-to-Earth)</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31" w:author="Intel" w:date="2019-03-11T19:21:00Z"/>
                <w:rFonts w:ascii="New York" w:hAnsi="New York"/>
                <w:snapToGrid w:val="0"/>
                <w:sz w:val="18"/>
                <w:szCs w:val="18"/>
              </w:rPr>
            </w:pPr>
          </w:p>
        </w:tc>
      </w:tr>
      <w:tr w:rsidR="007A6882" w:rsidRPr="00691FE6" w:rsidTr="002C159E">
        <w:trPr>
          <w:ins w:id="4932"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33" w:author="Intel" w:date="2019-03-11T19:21:00Z"/>
                <w:rFonts w:ascii="New York" w:hAnsi="New York"/>
                <w:snapToGrid w:val="0"/>
                <w:sz w:val="18"/>
                <w:szCs w:val="18"/>
              </w:rPr>
            </w:pPr>
            <w:ins w:id="4934" w:author="Intel" w:date="2019-03-11T19:21:00Z">
              <w:r w:rsidRPr="00964247">
                <w:rPr>
                  <w:rFonts w:ascii="New York" w:hAnsi="New York"/>
                  <w:snapToGrid w:val="0"/>
                  <w:sz w:val="18"/>
                  <w:szCs w:val="18"/>
                </w:rPr>
                <w:t>84-86</w:t>
              </w:r>
            </w:ins>
          </w:p>
          <w:p w:rsidR="007A6882" w:rsidRPr="00964247" w:rsidRDefault="007A6882" w:rsidP="002C159E">
            <w:pPr>
              <w:spacing w:after="0"/>
              <w:jc w:val="both"/>
              <w:rPr>
                <w:ins w:id="4935"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36" w:author="Intel" w:date="2019-03-11T19:21:00Z"/>
                <w:rFonts w:ascii="New York" w:hAnsi="New York"/>
                <w:snapToGrid w:val="0"/>
                <w:sz w:val="18"/>
                <w:szCs w:val="18"/>
              </w:rPr>
            </w:pPr>
            <w:ins w:id="4937" w:author="Intel" w:date="2019-03-11T19:21:00Z">
              <w:r w:rsidRPr="00964247">
                <w:rPr>
                  <w:rFonts w:ascii="New York" w:hAnsi="New York"/>
                  <w:snapToGrid w:val="0"/>
                  <w:sz w:val="18"/>
                  <w:szCs w:val="18"/>
                </w:rPr>
                <w:t>FIXED</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38" w:author="Intel" w:date="2019-03-11T19:21:00Z"/>
                <w:rFonts w:ascii="New York" w:hAnsi="New York"/>
                <w:snapToGrid w:val="0"/>
                <w:sz w:val="18"/>
                <w:szCs w:val="18"/>
              </w:rPr>
            </w:pPr>
            <w:ins w:id="4939" w:author="Intel" w:date="2019-03-11T19:21:00Z">
              <w:r w:rsidRPr="00964247">
                <w:rPr>
                  <w:rFonts w:ascii="New York" w:hAnsi="New York"/>
                  <w:snapToGrid w:val="0"/>
                  <w:sz w:val="18"/>
                  <w:szCs w:val="18"/>
                </w:rPr>
                <w:t>FIXED-SATELLITE (Earth-to-space)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40" w:author="Intel" w:date="2019-03-11T19:21:00Z"/>
                <w:rFonts w:ascii="New York" w:hAnsi="New York"/>
                <w:snapToGrid w:val="0"/>
                <w:sz w:val="18"/>
                <w:szCs w:val="18"/>
              </w:rPr>
            </w:pPr>
            <w:ins w:id="4941"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4942" w:author="Intel" w:date="2019-03-11T19:21:00Z"/>
                <w:rFonts w:ascii="New York" w:hAnsi="New York"/>
                <w:sz w:val="18"/>
                <w:szCs w:val="18"/>
              </w:rPr>
            </w:pPr>
            <w:ins w:id="4943" w:author="Intel" w:date="2019-03-11T19:21:00Z">
              <w:r w:rsidRPr="00964247">
                <w:rPr>
                  <w:rFonts w:ascii="New York"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44" w:author="Intel" w:date="2019-03-11T19:21:00Z"/>
                <w:rFonts w:ascii="New York" w:hAnsi="New York"/>
                <w:snapToGrid w:val="0"/>
                <w:sz w:val="18"/>
                <w:szCs w:val="18"/>
              </w:rPr>
            </w:pPr>
          </w:p>
        </w:tc>
      </w:tr>
      <w:tr w:rsidR="007A6882" w:rsidRPr="00691FE6" w:rsidTr="002C159E">
        <w:trPr>
          <w:ins w:id="494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pacing w:after="0"/>
              <w:jc w:val="both"/>
              <w:rPr>
                <w:ins w:id="4946" w:author="Intel" w:date="2019-03-11T19:21:00Z"/>
                <w:rFonts w:ascii="New York" w:hAnsi="New York"/>
                <w:sz w:val="18"/>
                <w:szCs w:val="18"/>
              </w:rPr>
            </w:pPr>
            <w:ins w:id="4947" w:author="Intel" w:date="2019-03-11T19:21:00Z">
              <w:r w:rsidRPr="00964247">
                <w:rPr>
                  <w:rFonts w:ascii="New York" w:hAnsi="New York"/>
                  <w:snapToGrid w:val="0"/>
                  <w:sz w:val="18"/>
                  <w:szCs w:val="18"/>
                </w:rPr>
                <w:t>86-92</w:t>
              </w:r>
            </w:ins>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48" w:author="Intel" w:date="2019-03-11T19:21:00Z"/>
                <w:rFonts w:ascii="New York" w:hAnsi="New York"/>
                <w:snapToGrid w:val="0"/>
                <w:sz w:val="18"/>
                <w:szCs w:val="18"/>
              </w:rPr>
            </w:pPr>
            <w:ins w:id="4949" w:author="Intel" w:date="2019-03-11T19:21:00Z">
              <w:r w:rsidRPr="00964247">
                <w:rPr>
                  <w:rFonts w:ascii="New York" w:hAnsi="New York"/>
                  <w:snapToGrid w:val="0"/>
                  <w:sz w:val="18"/>
                  <w:szCs w:val="18"/>
                </w:rPr>
                <w:t>EARTH EXPLORATION-SATELLITE (passive)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50" w:author="Intel" w:date="2019-03-11T19:21:00Z"/>
                <w:rFonts w:ascii="New York" w:hAnsi="New York"/>
                <w:snapToGrid w:val="0"/>
                <w:sz w:val="18"/>
                <w:szCs w:val="18"/>
              </w:rPr>
            </w:pPr>
            <w:ins w:id="4951"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908"/>
                <w:tab w:val="left" w:pos="2880"/>
                <w:tab w:val="left" w:pos="3600"/>
                <w:tab w:val="left" w:pos="4320"/>
                <w:tab w:val="left" w:pos="5040"/>
              </w:tabs>
              <w:suppressAutoHyphens/>
              <w:spacing w:after="0"/>
              <w:jc w:val="both"/>
              <w:rPr>
                <w:ins w:id="4952" w:author="Intel" w:date="2019-03-11T19:21:00Z"/>
                <w:rFonts w:ascii="New York" w:hAnsi="New York"/>
                <w:sz w:val="18"/>
                <w:szCs w:val="18"/>
              </w:rPr>
            </w:pPr>
            <w:ins w:id="4953" w:author="Intel" w:date="2019-03-11T19:21:00Z">
              <w:r w:rsidRPr="00964247">
                <w:rPr>
                  <w:rFonts w:ascii="New York" w:hAnsi="New York"/>
                  <w:snapToGrid w:val="0"/>
                  <w:sz w:val="18"/>
                  <w:szCs w:val="18"/>
                </w:rPr>
                <w:t>SPACE RESEARCH (passive)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54" w:author="Intel" w:date="2019-03-11T19:21:00Z"/>
                <w:rFonts w:ascii="New York" w:hAnsi="New York"/>
                <w:sz w:val="18"/>
                <w:szCs w:val="18"/>
              </w:rPr>
            </w:pPr>
          </w:p>
        </w:tc>
      </w:tr>
      <w:tr w:rsidR="007A6882" w:rsidRPr="00691FE6" w:rsidTr="002C159E">
        <w:trPr>
          <w:ins w:id="4955"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56" w:author="Intel" w:date="2019-03-11T19:21:00Z"/>
                <w:rFonts w:ascii="New York" w:hAnsi="New York"/>
                <w:snapToGrid w:val="0"/>
                <w:sz w:val="18"/>
                <w:szCs w:val="18"/>
              </w:rPr>
            </w:pPr>
            <w:ins w:id="4957" w:author="Intel" w:date="2019-03-11T19:21:00Z">
              <w:r w:rsidRPr="00964247">
                <w:rPr>
                  <w:rFonts w:ascii="New York" w:hAnsi="New York"/>
                  <w:snapToGrid w:val="0"/>
                  <w:sz w:val="18"/>
                  <w:szCs w:val="18"/>
                </w:rPr>
                <w:t>92-94</w:t>
              </w:r>
            </w:ins>
          </w:p>
          <w:p w:rsidR="007A6882" w:rsidRPr="00964247" w:rsidRDefault="007A6882" w:rsidP="002C159E">
            <w:pPr>
              <w:spacing w:after="0"/>
              <w:jc w:val="both"/>
              <w:rPr>
                <w:ins w:id="4958"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59" w:author="Intel" w:date="2019-03-11T19:21:00Z"/>
                <w:rFonts w:ascii="New York" w:hAnsi="New York"/>
                <w:snapToGrid w:val="0"/>
                <w:sz w:val="18"/>
                <w:szCs w:val="18"/>
              </w:rPr>
            </w:pPr>
            <w:ins w:id="4960" w:author="Intel" w:date="2019-03-11T19:21:00Z">
              <w:r w:rsidRPr="00964247">
                <w:rPr>
                  <w:rFonts w:ascii="New York" w:hAnsi="New York"/>
                  <w:snapToGrid w:val="0"/>
                  <w:sz w:val="18"/>
                  <w:szCs w:val="18"/>
                </w:rPr>
                <w:t xml:space="preserve">FIXED </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61" w:author="Intel" w:date="2019-03-11T19:21:00Z"/>
                <w:rFonts w:ascii="New York" w:hAnsi="New York"/>
                <w:b/>
                <w:snapToGrid w:val="0"/>
                <w:sz w:val="18"/>
                <w:szCs w:val="18"/>
              </w:rPr>
            </w:pPr>
            <w:ins w:id="4962" w:author="Intel" w:date="2019-03-11T19:21:00Z">
              <w:r w:rsidRPr="00964247">
                <w:rPr>
                  <w:rFonts w:ascii="New York" w:hAnsi="New York"/>
                  <w:b/>
                  <w:snapToGrid w:val="0"/>
                  <w:sz w:val="18"/>
                  <w:szCs w:val="18"/>
                </w:rPr>
                <w:t>MOBILE</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63" w:author="Intel" w:date="2019-03-11T19:21:00Z"/>
                <w:rFonts w:ascii="New York" w:hAnsi="New York"/>
                <w:snapToGrid w:val="0"/>
                <w:sz w:val="18"/>
                <w:szCs w:val="18"/>
              </w:rPr>
            </w:pPr>
            <w:ins w:id="4964" w:author="Intel" w:date="2019-03-11T19:21:00Z">
              <w:r w:rsidRPr="00964247">
                <w:rPr>
                  <w:rFonts w:ascii="New York" w:hAnsi="New York"/>
                  <w:snapToGrid w:val="0"/>
                  <w:sz w:val="18"/>
                  <w:szCs w:val="18"/>
                </w:rPr>
                <w:t>RADIO ASTRONOMY</w:t>
              </w:r>
            </w:ins>
          </w:p>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65" w:author="Intel" w:date="2019-03-11T19:21:00Z"/>
                <w:rFonts w:ascii="New York" w:hAnsi="New York"/>
                <w:snapToGrid w:val="0"/>
                <w:sz w:val="18"/>
                <w:szCs w:val="18"/>
              </w:rPr>
            </w:pPr>
            <w:ins w:id="4966" w:author="Intel" w:date="2019-03-11T19:21:00Z">
              <w:r w:rsidRPr="00964247">
                <w:rPr>
                  <w:rFonts w:ascii="New York"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67" w:author="Intel" w:date="2019-03-11T19:21:00Z"/>
                <w:rFonts w:ascii="New York" w:hAnsi="New York"/>
                <w:sz w:val="18"/>
                <w:szCs w:val="18"/>
              </w:rPr>
            </w:pPr>
          </w:p>
        </w:tc>
      </w:tr>
      <w:tr w:rsidR="007A6882" w:rsidRPr="00691FE6" w:rsidTr="002C159E">
        <w:trPr>
          <w:ins w:id="4968"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4969" w:author="Intel" w:date="2019-03-11T19:21:00Z"/>
                <w:rFonts w:ascii="New York" w:hAnsi="New York"/>
                <w:snapToGrid w:val="0"/>
                <w:sz w:val="18"/>
                <w:szCs w:val="18"/>
              </w:rPr>
            </w:pPr>
            <w:ins w:id="4970" w:author="Intel" w:date="2019-03-11T19:21:00Z">
              <w:r w:rsidRPr="00964247">
                <w:rPr>
                  <w:rFonts w:ascii="New York" w:hAnsi="New York"/>
                  <w:snapToGrid w:val="0"/>
                  <w:sz w:val="18"/>
                  <w:szCs w:val="18"/>
                </w:rPr>
                <w:t>94-94.1</w:t>
              </w:r>
            </w:ins>
          </w:p>
          <w:p w:rsidR="007A6882" w:rsidRPr="00964247" w:rsidRDefault="007A6882" w:rsidP="002C159E">
            <w:pPr>
              <w:spacing w:after="0"/>
              <w:jc w:val="both"/>
              <w:rPr>
                <w:ins w:id="4971"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336"/>
                <w:tab w:val="left" w:pos="1892"/>
                <w:tab w:val="left" w:pos="2880"/>
                <w:tab w:val="left" w:pos="3600"/>
                <w:tab w:val="left" w:pos="4320"/>
                <w:tab w:val="left" w:pos="5040"/>
              </w:tabs>
              <w:suppressAutoHyphens/>
              <w:spacing w:after="0"/>
              <w:jc w:val="both"/>
              <w:rPr>
                <w:ins w:id="4972" w:author="Intel" w:date="2019-03-11T19:21:00Z"/>
                <w:rFonts w:ascii="New York" w:hAnsi="New York"/>
                <w:snapToGrid w:val="0"/>
                <w:sz w:val="18"/>
                <w:szCs w:val="18"/>
              </w:rPr>
            </w:pPr>
            <w:ins w:id="4973" w:author="Intel" w:date="2019-03-11T19:21:00Z">
              <w:r w:rsidRPr="00964247">
                <w:rPr>
                  <w:rFonts w:ascii="New York" w:hAnsi="New York"/>
                  <w:snapToGrid w:val="0"/>
                  <w:sz w:val="18"/>
                  <w:szCs w:val="18"/>
                </w:rPr>
                <w:t>EARTH EXPLORATION-SATELLITE (active)</w:t>
              </w:r>
            </w:ins>
          </w:p>
          <w:p w:rsidR="007A6882" w:rsidRPr="00964247" w:rsidRDefault="007A6882" w:rsidP="002C159E">
            <w:pPr>
              <w:suppressAutoHyphens/>
              <w:spacing w:after="0"/>
              <w:jc w:val="both"/>
              <w:rPr>
                <w:ins w:id="4974" w:author="Intel" w:date="2019-03-11T19:21:00Z"/>
                <w:rFonts w:ascii="New York" w:hAnsi="New York"/>
                <w:snapToGrid w:val="0"/>
                <w:sz w:val="18"/>
                <w:szCs w:val="18"/>
              </w:rPr>
            </w:pPr>
            <w:ins w:id="4975" w:author="Intel" w:date="2019-03-11T19:21:00Z">
              <w:r w:rsidRPr="00964247">
                <w:rPr>
                  <w:rFonts w:ascii="New York" w:hAnsi="New York"/>
                  <w:snapToGrid w:val="0"/>
                  <w:sz w:val="18"/>
                  <w:szCs w:val="18"/>
                </w:rPr>
                <w:t>RADIOLOCATION</w:t>
              </w:r>
            </w:ins>
          </w:p>
          <w:p w:rsidR="007A6882" w:rsidRPr="00964247" w:rsidRDefault="007A6882" w:rsidP="002C159E">
            <w:pPr>
              <w:suppressAutoHyphens/>
              <w:spacing w:after="0"/>
              <w:jc w:val="both"/>
              <w:rPr>
                <w:ins w:id="4976" w:author="Intel" w:date="2019-03-11T19:21:00Z"/>
                <w:rFonts w:ascii="New York" w:hAnsi="New York"/>
                <w:snapToGrid w:val="0"/>
                <w:sz w:val="18"/>
                <w:szCs w:val="18"/>
              </w:rPr>
            </w:pPr>
            <w:ins w:id="4977" w:author="Intel" w:date="2019-03-11T19:21:00Z">
              <w:r w:rsidRPr="00964247">
                <w:rPr>
                  <w:rFonts w:ascii="New York" w:hAnsi="New York"/>
                  <w:snapToGrid w:val="0"/>
                  <w:sz w:val="18"/>
                  <w:szCs w:val="18"/>
                </w:rPr>
                <w:t>SPACE RESEARCH (active)</w:t>
              </w:r>
            </w:ins>
          </w:p>
          <w:p w:rsidR="007A6882" w:rsidRPr="00964247" w:rsidRDefault="007A6882" w:rsidP="002C159E">
            <w:pPr>
              <w:suppressAutoHyphens/>
              <w:spacing w:after="0"/>
              <w:jc w:val="both"/>
              <w:rPr>
                <w:ins w:id="4978" w:author="Intel" w:date="2019-03-11T19:21:00Z"/>
                <w:rFonts w:ascii="New York" w:hAnsi="New York"/>
                <w:sz w:val="18"/>
                <w:szCs w:val="18"/>
              </w:rPr>
            </w:pPr>
            <w:ins w:id="4979" w:author="Intel" w:date="2019-03-11T19:21:00Z">
              <w:r w:rsidRPr="00964247">
                <w:rPr>
                  <w:rFonts w:ascii="New York" w:hAnsi="New York"/>
                  <w:snapToGrid w:val="0"/>
                  <w:sz w:val="18"/>
                  <w:szCs w:val="18"/>
                </w:rPr>
                <w:t>Radio astronomy</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80" w:author="Intel" w:date="2019-03-11T19:21:00Z"/>
                <w:rFonts w:ascii="New York" w:hAnsi="New York"/>
                <w:sz w:val="18"/>
                <w:szCs w:val="18"/>
              </w:rPr>
            </w:pPr>
          </w:p>
        </w:tc>
      </w:tr>
      <w:tr w:rsidR="007A6882" w:rsidRPr="00691FE6" w:rsidTr="002C159E">
        <w:trPr>
          <w:ins w:id="4981"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uppressAutoHyphens/>
              <w:spacing w:after="0"/>
              <w:jc w:val="both"/>
              <w:rPr>
                <w:ins w:id="4982" w:author="Intel" w:date="2019-03-11T19:21:00Z"/>
                <w:rFonts w:ascii="New York" w:hAnsi="New York"/>
                <w:snapToGrid w:val="0"/>
                <w:sz w:val="18"/>
                <w:szCs w:val="18"/>
              </w:rPr>
            </w:pPr>
            <w:ins w:id="4983" w:author="Intel" w:date="2019-03-11T19:21:00Z">
              <w:r w:rsidRPr="00964247">
                <w:rPr>
                  <w:rFonts w:ascii="New York" w:hAnsi="New York"/>
                  <w:snapToGrid w:val="0"/>
                  <w:sz w:val="18"/>
                  <w:szCs w:val="18"/>
                </w:rPr>
                <w:t>94.1-95</w:t>
              </w:r>
            </w:ins>
          </w:p>
          <w:p w:rsidR="007A6882" w:rsidRPr="00964247" w:rsidRDefault="007A6882" w:rsidP="002C159E">
            <w:pPr>
              <w:spacing w:after="0"/>
              <w:jc w:val="both"/>
              <w:rPr>
                <w:ins w:id="4984"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suppressAutoHyphens/>
              <w:spacing w:after="0"/>
              <w:jc w:val="both"/>
              <w:rPr>
                <w:ins w:id="4985" w:author="Intel" w:date="2019-03-11T19:21:00Z"/>
                <w:rFonts w:ascii="New York" w:hAnsi="New York"/>
                <w:snapToGrid w:val="0"/>
                <w:sz w:val="18"/>
                <w:szCs w:val="18"/>
              </w:rPr>
            </w:pPr>
            <w:ins w:id="4986" w:author="Intel" w:date="2019-03-11T19:21:00Z">
              <w:r w:rsidRPr="00964247">
                <w:rPr>
                  <w:rFonts w:ascii="New York" w:hAnsi="New York"/>
                  <w:snapToGrid w:val="0"/>
                  <w:sz w:val="18"/>
                  <w:szCs w:val="18"/>
                </w:rPr>
                <w:t>FIXED</w:t>
              </w:r>
            </w:ins>
          </w:p>
          <w:p w:rsidR="007A6882" w:rsidRPr="00964247" w:rsidRDefault="007A6882" w:rsidP="002C159E">
            <w:pPr>
              <w:suppressAutoHyphens/>
              <w:spacing w:after="0"/>
              <w:jc w:val="both"/>
              <w:rPr>
                <w:ins w:id="4987" w:author="Intel" w:date="2019-03-11T19:21:00Z"/>
                <w:rFonts w:ascii="New York" w:hAnsi="New York"/>
                <w:b/>
                <w:snapToGrid w:val="0"/>
                <w:sz w:val="18"/>
                <w:szCs w:val="18"/>
              </w:rPr>
            </w:pPr>
            <w:ins w:id="4988" w:author="Intel" w:date="2019-03-11T19:21:00Z">
              <w:r w:rsidRPr="00964247">
                <w:rPr>
                  <w:rFonts w:ascii="New York" w:hAnsi="New York"/>
                  <w:b/>
                  <w:snapToGrid w:val="0"/>
                  <w:sz w:val="18"/>
                  <w:szCs w:val="18"/>
                </w:rPr>
                <w:t>MOBILE</w:t>
              </w:r>
            </w:ins>
          </w:p>
          <w:p w:rsidR="007A6882" w:rsidRPr="00964247" w:rsidRDefault="007A6882" w:rsidP="002C159E">
            <w:pPr>
              <w:suppressAutoHyphens/>
              <w:spacing w:after="0"/>
              <w:jc w:val="both"/>
              <w:rPr>
                <w:ins w:id="4989" w:author="Intel" w:date="2019-03-11T19:21:00Z"/>
                <w:rFonts w:ascii="New York" w:hAnsi="New York"/>
                <w:snapToGrid w:val="0"/>
                <w:sz w:val="18"/>
                <w:szCs w:val="18"/>
              </w:rPr>
            </w:pPr>
            <w:ins w:id="4990" w:author="Intel" w:date="2019-03-11T19:21:00Z">
              <w:r w:rsidRPr="00964247">
                <w:rPr>
                  <w:rFonts w:ascii="New York" w:hAnsi="New York"/>
                  <w:snapToGrid w:val="0"/>
                  <w:sz w:val="18"/>
                  <w:szCs w:val="18"/>
                </w:rPr>
                <w:t>RADIO ASTRONOMY</w:t>
              </w:r>
            </w:ins>
          </w:p>
          <w:p w:rsidR="007A6882" w:rsidRPr="00964247" w:rsidRDefault="007A6882" w:rsidP="002C159E">
            <w:pPr>
              <w:suppressAutoHyphens/>
              <w:spacing w:after="0"/>
              <w:jc w:val="both"/>
              <w:rPr>
                <w:ins w:id="4991" w:author="Intel" w:date="2019-03-11T19:21:00Z"/>
                <w:rFonts w:ascii="New York" w:hAnsi="New York"/>
                <w:snapToGrid w:val="0"/>
                <w:sz w:val="18"/>
                <w:szCs w:val="18"/>
              </w:rPr>
            </w:pPr>
            <w:ins w:id="4992" w:author="Intel" w:date="2019-03-11T19:21:00Z">
              <w:r w:rsidRPr="00964247">
                <w:rPr>
                  <w:rFonts w:ascii="New York" w:hAnsi="New York"/>
                  <w:snapToGrid w:val="0"/>
                  <w:sz w:val="18"/>
                  <w:szCs w:val="18"/>
                </w:rPr>
                <w:t>RADIOLOCATION</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4993" w:author="Intel" w:date="2019-03-11T19:21:00Z"/>
                <w:rFonts w:ascii="New York" w:hAnsi="New York"/>
                <w:sz w:val="18"/>
                <w:szCs w:val="18"/>
              </w:rPr>
            </w:pPr>
          </w:p>
        </w:tc>
      </w:tr>
      <w:tr w:rsidR="007A6882" w:rsidRPr="00691FE6" w:rsidTr="002C159E">
        <w:trPr>
          <w:ins w:id="4994" w:author="Intel" w:date="2019-03-11T19:21:00Z"/>
        </w:trPr>
        <w:tc>
          <w:tcPr>
            <w:tcW w:w="1705"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95" w:author="Intel" w:date="2019-03-11T19:21:00Z"/>
                <w:rFonts w:ascii="New York" w:hAnsi="New York"/>
                <w:snapToGrid w:val="0"/>
                <w:sz w:val="18"/>
                <w:szCs w:val="18"/>
              </w:rPr>
            </w:pPr>
            <w:ins w:id="4996" w:author="Intel" w:date="2019-03-11T19:21:00Z">
              <w:r w:rsidRPr="00964247">
                <w:rPr>
                  <w:rFonts w:ascii="New York" w:hAnsi="New York"/>
                  <w:snapToGrid w:val="0"/>
                  <w:sz w:val="18"/>
                  <w:szCs w:val="18"/>
                </w:rPr>
                <w:t>95-100</w:t>
              </w:r>
            </w:ins>
          </w:p>
          <w:p w:rsidR="007A6882" w:rsidRPr="00964247" w:rsidRDefault="007A6882" w:rsidP="002C159E">
            <w:pPr>
              <w:spacing w:after="0"/>
              <w:jc w:val="both"/>
              <w:rPr>
                <w:ins w:id="4997" w:author="Intel" w:date="2019-03-11T19:21:00Z"/>
                <w:rFonts w:ascii="New York" w:hAnsi="New York"/>
                <w:sz w:val="18"/>
                <w:szCs w:val="18"/>
              </w:rPr>
            </w:pPr>
          </w:p>
        </w:tc>
        <w:tc>
          <w:tcPr>
            <w:tcW w:w="40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4998" w:author="Intel" w:date="2019-03-11T19:21:00Z"/>
                <w:rFonts w:ascii="New York" w:hAnsi="New York"/>
                <w:snapToGrid w:val="0"/>
                <w:sz w:val="18"/>
                <w:szCs w:val="18"/>
              </w:rPr>
            </w:pPr>
            <w:ins w:id="4999" w:author="Intel" w:date="2019-03-11T19:21:00Z">
              <w:r w:rsidRPr="00964247">
                <w:rPr>
                  <w:rFonts w:ascii="New York" w:hAnsi="New York"/>
                  <w:snapToGrid w:val="0"/>
                  <w:sz w:val="18"/>
                  <w:szCs w:val="18"/>
                </w:rPr>
                <w:t>FIXED</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00" w:author="Intel" w:date="2019-03-11T19:21:00Z"/>
                <w:rFonts w:ascii="New York" w:hAnsi="New York"/>
                <w:b/>
                <w:snapToGrid w:val="0"/>
                <w:sz w:val="18"/>
                <w:szCs w:val="18"/>
              </w:rPr>
            </w:pPr>
            <w:ins w:id="5001" w:author="Intel" w:date="2019-03-11T19:21:00Z">
              <w:r w:rsidRPr="00964247">
                <w:rPr>
                  <w:rFonts w:ascii="New York" w:hAnsi="New York"/>
                  <w:b/>
                  <w:snapToGrid w:val="0"/>
                  <w:sz w:val="18"/>
                  <w:szCs w:val="18"/>
                </w:rPr>
                <w:t>MOBILE</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02" w:author="Intel" w:date="2019-03-11T19:21:00Z"/>
                <w:rFonts w:ascii="New York" w:hAnsi="New York"/>
                <w:snapToGrid w:val="0"/>
                <w:sz w:val="18"/>
                <w:szCs w:val="18"/>
              </w:rPr>
            </w:pPr>
            <w:ins w:id="5003" w:author="Intel" w:date="2019-03-11T19:21:00Z">
              <w:r w:rsidRPr="00964247">
                <w:rPr>
                  <w:rFonts w:ascii="New York" w:hAnsi="New York"/>
                  <w:snapToGrid w:val="0"/>
                  <w:sz w:val="18"/>
                  <w:szCs w:val="18"/>
                </w:rPr>
                <w:t>RADIO ASTRONOMY</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04" w:author="Intel" w:date="2019-03-11T19:21:00Z"/>
                <w:rFonts w:ascii="New York" w:hAnsi="New York"/>
                <w:snapToGrid w:val="0"/>
                <w:sz w:val="18"/>
                <w:szCs w:val="18"/>
              </w:rPr>
            </w:pPr>
            <w:ins w:id="5005" w:author="Intel" w:date="2019-03-11T19:21:00Z">
              <w:r w:rsidRPr="00964247">
                <w:rPr>
                  <w:rFonts w:ascii="New York" w:hAnsi="New York"/>
                  <w:snapToGrid w:val="0"/>
                  <w:sz w:val="18"/>
                  <w:szCs w:val="18"/>
                </w:rPr>
                <w:t>RADIOLOCATION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06" w:author="Intel" w:date="2019-03-11T19:21:00Z"/>
                <w:rFonts w:ascii="New York" w:hAnsi="New York"/>
                <w:snapToGrid w:val="0"/>
                <w:sz w:val="18"/>
                <w:szCs w:val="18"/>
              </w:rPr>
            </w:pPr>
            <w:ins w:id="5007" w:author="Intel" w:date="2019-03-11T19:21:00Z">
              <w:r w:rsidRPr="00964247">
                <w:rPr>
                  <w:rFonts w:ascii="New York" w:hAnsi="New York"/>
                  <w:snapToGrid w:val="0"/>
                  <w:sz w:val="18"/>
                  <w:szCs w:val="18"/>
                </w:rPr>
                <w:t>RADIONAVIGATION</w:t>
              </w:r>
            </w:ins>
          </w:p>
          <w:p w:rsidR="007A6882" w:rsidRPr="00964247" w:rsidRDefault="007A6882" w:rsidP="002C159E">
            <w:pPr>
              <w:tabs>
                <w:tab w:val="left" w:pos="0"/>
                <w:tab w:val="left" w:pos="336"/>
                <w:tab w:val="left" w:pos="1892"/>
                <w:tab w:val="left" w:pos="2880"/>
                <w:tab w:val="left" w:pos="3600"/>
                <w:tab w:val="left" w:pos="4320"/>
                <w:tab w:val="left" w:pos="5040"/>
              </w:tabs>
              <w:suppressAutoHyphens/>
              <w:spacing w:after="0"/>
              <w:jc w:val="both"/>
              <w:rPr>
                <w:ins w:id="5008" w:author="Intel" w:date="2019-03-11T19:21:00Z"/>
                <w:rFonts w:ascii="New York" w:hAnsi="New York"/>
                <w:snapToGrid w:val="0"/>
                <w:sz w:val="18"/>
                <w:szCs w:val="18"/>
              </w:rPr>
            </w:pPr>
            <w:ins w:id="5009" w:author="Intel" w:date="2019-03-11T19:21:00Z">
              <w:r w:rsidRPr="00964247">
                <w:rPr>
                  <w:rFonts w:ascii="New York" w:hAnsi="New York"/>
                  <w:snapToGrid w:val="0"/>
                  <w:sz w:val="18"/>
                  <w:szCs w:val="18"/>
                </w:rPr>
                <w:t>RADIONAVIGATION-SATELLITE</w:t>
              </w:r>
            </w:ins>
          </w:p>
        </w:tc>
        <w:tc>
          <w:tcPr>
            <w:tcW w:w="4207" w:type="dxa"/>
            <w:tcBorders>
              <w:top w:val="single" w:sz="4" w:space="0" w:color="auto"/>
              <w:left w:val="single" w:sz="4" w:space="0" w:color="auto"/>
              <w:bottom w:val="single" w:sz="4" w:space="0" w:color="auto"/>
              <w:right w:val="single" w:sz="4" w:space="0" w:color="auto"/>
            </w:tcBorders>
            <w:shd w:val="clear" w:color="auto" w:fill="auto"/>
            <w:vAlign w:val="center"/>
          </w:tcPr>
          <w:p w:rsidR="007A6882" w:rsidRPr="00964247" w:rsidRDefault="007A6882" w:rsidP="002C159E">
            <w:pPr>
              <w:spacing w:after="0"/>
              <w:jc w:val="both"/>
              <w:rPr>
                <w:ins w:id="5010" w:author="Intel" w:date="2019-03-11T19:21:00Z"/>
                <w:rFonts w:ascii="New York" w:hAnsi="New York"/>
                <w:sz w:val="18"/>
                <w:szCs w:val="18"/>
              </w:rPr>
            </w:pPr>
          </w:p>
        </w:tc>
      </w:tr>
    </w:tbl>
    <w:p w:rsidR="007A6882" w:rsidRPr="00691FE6" w:rsidRDefault="007A6882" w:rsidP="007A6882">
      <w:pPr>
        <w:ind w:firstLine="288"/>
        <w:rPr>
          <w:ins w:id="5011" w:author="Intel" w:date="2019-03-11T19:21:00Z"/>
          <w:lang w:eastAsia="zh-CN"/>
        </w:rPr>
      </w:pPr>
    </w:p>
    <w:p w:rsidR="007A6882" w:rsidRPr="00691FE6" w:rsidRDefault="007A6882" w:rsidP="007A6882">
      <w:pPr>
        <w:pStyle w:val="maintext"/>
        <w:ind w:firstLine="400"/>
        <w:rPr>
          <w:ins w:id="5012" w:author="Intel" w:date="2019-03-11T19:21:00Z"/>
          <w:szCs w:val="22"/>
        </w:rPr>
      </w:pPr>
      <w:ins w:id="5013" w:author="Intel" w:date="2019-03-11T19:21:00Z">
        <w:r w:rsidRPr="00691FE6">
          <w:rPr>
            <w:lang w:eastAsia="zh-CN"/>
          </w:rPr>
          <w:t>Table 4.2.</w:t>
        </w:r>
      </w:ins>
      <w:ins w:id="5014" w:author="Intel" w:date="2019-03-13T12:57:00Z">
        <w:r w:rsidR="00100622">
          <w:rPr>
            <w:lang w:eastAsia="zh-CN"/>
          </w:rPr>
          <w:t>4</w:t>
        </w:r>
      </w:ins>
      <w:ins w:id="5015" w:author="Intel" w:date="2019-03-11T19:21:00Z">
        <w:r w:rsidRPr="00691FE6">
          <w:rPr>
            <w:lang w:eastAsia="zh-CN"/>
          </w:rPr>
          <w:t xml:space="preserve">.3-2 shows regulatory requirements for frequency ranges that are designed for mobile use between 52.6GHz and 100GHz in South Korea based on [23], [24], [25], [29], [30], and [31]. </w:t>
        </w:r>
      </w:ins>
    </w:p>
    <w:p w:rsidR="007A6882" w:rsidRPr="00691FE6" w:rsidRDefault="007A6882" w:rsidP="007A6882">
      <w:pPr>
        <w:ind w:firstLine="288"/>
        <w:rPr>
          <w:ins w:id="5016" w:author="Intel" w:date="2019-03-11T19:21:00Z"/>
          <w:lang w:eastAsia="zh-CN"/>
        </w:rPr>
      </w:pPr>
    </w:p>
    <w:p w:rsidR="007A6882" w:rsidRPr="00691FE6" w:rsidRDefault="007A6882" w:rsidP="007A6882">
      <w:pPr>
        <w:pStyle w:val="Caption"/>
        <w:keepNext/>
        <w:keepLines/>
        <w:jc w:val="center"/>
        <w:rPr>
          <w:ins w:id="5017" w:author="Intel" w:date="2019-03-11T19:21:00Z"/>
        </w:rPr>
      </w:pPr>
      <w:ins w:id="5018" w:author="Intel" w:date="2019-03-11T19:21:00Z">
        <w:r w:rsidRPr="00691FE6">
          <w:lastRenderedPageBreak/>
          <w:t xml:space="preserve">Table </w:t>
        </w:r>
        <w:r w:rsidRPr="00691FE6">
          <w:rPr>
            <w:noProof/>
          </w:rPr>
          <w:t>4.2.</w:t>
        </w:r>
      </w:ins>
      <w:ins w:id="5019" w:author="Intel" w:date="2019-03-13T12:57:00Z">
        <w:r w:rsidR="00100622">
          <w:rPr>
            <w:noProof/>
          </w:rPr>
          <w:t>4</w:t>
        </w:r>
      </w:ins>
      <w:ins w:id="5020" w:author="Intel" w:date="2019-03-11T19:21:00Z">
        <w:r w:rsidRPr="00691FE6">
          <w:rPr>
            <w:noProof/>
          </w:rPr>
          <w:t>.3-2:</w:t>
        </w:r>
        <w:r w:rsidRPr="00691FE6">
          <w:t xml:space="preserve"> South Korea regulatory requirements for frequency between 52.6 GHz and 100 GHz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
        <w:gridCol w:w="1245"/>
        <w:gridCol w:w="2596"/>
        <w:gridCol w:w="1552"/>
        <w:gridCol w:w="1569"/>
        <w:gridCol w:w="1408"/>
        <w:gridCol w:w="1170"/>
      </w:tblGrid>
      <w:tr w:rsidR="007A6882" w:rsidRPr="00691FE6" w:rsidTr="002C159E">
        <w:trPr>
          <w:ins w:id="5021" w:author="Intel" w:date="2019-03-11T19:21:00Z"/>
        </w:trPr>
        <w:tc>
          <w:tcPr>
            <w:tcW w:w="1600" w:type="dxa"/>
            <w:gridSpan w:val="2"/>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22" w:author="Intel" w:date="2019-03-11T19:21:00Z"/>
                <w:rFonts w:ascii="Times New Roman" w:hAnsi="Times New Roman"/>
                <w:szCs w:val="18"/>
              </w:rPr>
            </w:pPr>
            <w:ins w:id="5023" w:author="Intel" w:date="2019-03-11T19:21:00Z">
              <w:r w:rsidRPr="00691FE6">
                <w:rPr>
                  <w:rFonts w:ascii="Times New Roman" w:hAnsi="Times New Roman"/>
                  <w:szCs w:val="18"/>
                </w:rPr>
                <w:t>Frequency band [GHz]</w:t>
              </w:r>
            </w:ins>
          </w:p>
        </w:tc>
        <w:tc>
          <w:tcPr>
            <w:tcW w:w="2596"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24" w:author="Intel" w:date="2019-03-11T19:21:00Z"/>
                <w:rFonts w:ascii="Times New Roman" w:hAnsi="Times New Roman"/>
                <w:szCs w:val="18"/>
              </w:rPr>
            </w:pPr>
            <w:ins w:id="5025" w:author="Intel" w:date="2019-03-11T19:21:00Z">
              <w:r w:rsidRPr="00691FE6">
                <w:rPr>
                  <w:rFonts w:ascii="Times New Roman" w:hAnsi="Times New Roman"/>
                  <w:szCs w:val="18"/>
                </w:rPr>
                <w:t>Power/Magnetic Field Requirements</w:t>
              </w:r>
            </w:ins>
          </w:p>
        </w:tc>
        <w:tc>
          <w:tcPr>
            <w:tcW w:w="1552"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26" w:author="Intel" w:date="2019-03-11T19:21:00Z"/>
                <w:rFonts w:ascii="Times New Roman" w:hAnsi="Times New Roman"/>
                <w:szCs w:val="18"/>
              </w:rPr>
            </w:pPr>
            <w:ins w:id="5027" w:author="Intel" w:date="2019-03-11T19:21:00Z">
              <w:r w:rsidRPr="00691FE6">
                <w:rPr>
                  <w:rFonts w:ascii="Times New Roman" w:hAnsi="Times New Roman"/>
                  <w:szCs w:val="18"/>
                </w:rPr>
                <w:t>Spectrum access and mitigation requirements</w:t>
              </w:r>
            </w:ins>
          </w:p>
        </w:tc>
        <w:tc>
          <w:tcPr>
            <w:tcW w:w="1569"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28" w:author="Intel" w:date="2019-03-11T19:21:00Z"/>
                <w:rFonts w:ascii="Times New Roman" w:hAnsi="Times New Roman"/>
                <w:szCs w:val="18"/>
              </w:rPr>
            </w:pPr>
            <w:ins w:id="5029" w:author="Intel" w:date="2019-03-11T19:21:00Z">
              <w:r w:rsidRPr="00691FE6">
                <w:rPr>
                  <w:rFonts w:ascii="Times New Roman" w:hAnsi="Times New Roman"/>
                  <w:szCs w:val="18"/>
                </w:rPr>
                <w:t>Modulation / maximum occupied bandwidth</w:t>
              </w:r>
            </w:ins>
          </w:p>
        </w:tc>
        <w:tc>
          <w:tcPr>
            <w:tcW w:w="1408"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30" w:author="Intel" w:date="2019-03-11T19:21:00Z"/>
                <w:rFonts w:ascii="Times New Roman" w:hAnsi="Times New Roman"/>
                <w:szCs w:val="18"/>
              </w:rPr>
            </w:pPr>
            <w:ins w:id="5031" w:author="Intel" w:date="2019-03-11T19:21:00Z">
              <w:r w:rsidRPr="00691FE6">
                <w:rPr>
                  <w:rFonts w:ascii="Times New Roman" w:hAnsi="Times New Roman"/>
                  <w:szCs w:val="18"/>
                </w:rPr>
                <w:t>Purpose/Node Placement requirements</w:t>
              </w:r>
            </w:ins>
          </w:p>
        </w:tc>
        <w:tc>
          <w:tcPr>
            <w:tcW w:w="1170" w:type="dxa"/>
            <w:tcBorders>
              <w:top w:val="single" w:sz="4" w:space="0" w:color="auto"/>
              <w:left w:val="single" w:sz="4" w:space="0" w:color="auto"/>
              <w:bottom w:val="single" w:sz="4" w:space="0" w:color="auto"/>
              <w:right w:val="single" w:sz="4" w:space="0" w:color="auto"/>
            </w:tcBorders>
            <w:vAlign w:val="center"/>
            <w:hideMark/>
          </w:tcPr>
          <w:p w:rsidR="007A6882" w:rsidRPr="00691FE6" w:rsidRDefault="007A6882" w:rsidP="002C159E">
            <w:pPr>
              <w:pStyle w:val="TAH"/>
              <w:spacing w:line="254" w:lineRule="auto"/>
              <w:rPr>
                <w:ins w:id="5032" w:author="Intel" w:date="2019-03-11T19:21:00Z"/>
                <w:rFonts w:ascii="Times New Roman" w:hAnsi="Times New Roman"/>
                <w:szCs w:val="18"/>
              </w:rPr>
            </w:pPr>
            <w:ins w:id="5033" w:author="Intel" w:date="2019-03-11T19:21:00Z">
              <w:r w:rsidRPr="00691FE6">
                <w:rPr>
                  <w:rFonts w:ascii="Times New Roman" w:hAnsi="Times New Roman"/>
                  <w:szCs w:val="18"/>
                </w:rPr>
                <w:t>Additional Notes</w:t>
              </w:r>
            </w:ins>
          </w:p>
        </w:tc>
      </w:tr>
      <w:tr w:rsidR="007A6882" w:rsidRPr="00691FE6" w:rsidTr="002C159E">
        <w:trPr>
          <w:ins w:id="5034"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35"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36" w:author="Intel" w:date="2019-03-11T19:21:00Z"/>
                <w:rFonts w:ascii="Times New Roman" w:hAnsi="Times New Roman"/>
                <w:szCs w:val="18"/>
              </w:rPr>
            </w:pPr>
            <w:ins w:id="5037" w:author="Intel" w:date="2019-03-11T19:21:00Z">
              <w:r w:rsidRPr="00964573">
                <w:rPr>
                  <w:rFonts w:ascii="Times New Roman" w:eastAsia="Malgun Gothic" w:hAnsi="Times New Roman"/>
                  <w:szCs w:val="16"/>
                  <w:lang w:eastAsia="ko-KR"/>
                </w:rPr>
                <w:t>52.6 – 54.25</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38" w:author="Intel" w:date="2019-03-11T19:21:00Z"/>
                <w:rFonts w:ascii="Times New Roman" w:hAnsi="Times New Roman"/>
                <w:szCs w:val="18"/>
              </w:rPr>
            </w:pPr>
            <w:ins w:id="5039" w:author="Intel" w:date="2019-03-11T19:21:00Z">
              <w:r w:rsidRPr="00964573">
                <w:rPr>
                  <w:rFonts w:ascii="Times New Roman" w:eastAsia="Malgun Gothic" w:hAnsi="Times New Roman"/>
                  <w:szCs w:val="16"/>
                  <w:lang w:eastAsia="ko-KR"/>
                </w:rPr>
                <w:t>All emission is prohibited</w:t>
              </w:r>
            </w:ins>
          </w:p>
        </w:tc>
        <w:tc>
          <w:tcPr>
            <w:tcW w:w="155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40" w:author="Intel" w:date="2019-03-11T19:21:00Z"/>
                <w:rFonts w:ascii="Times New Roman" w:hAnsi="Times New Roman"/>
                <w:szCs w:val="18"/>
              </w:rPr>
            </w:pPr>
            <w:ins w:id="5041" w:author="Intel" w:date="2019-03-11T19:21:00Z">
              <w:r w:rsidRPr="00964573">
                <w:rPr>
                  <w:rFonts w:ascii="Times New Roman" w:eastAsia="Malgun Gothic" w:hAnsi="Times New Roman"/>
                  <w:szCs w:val="16"/>
                  <w:lang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42" w:author="Intel" w:date="2019-03-11T19:21:00Z"/>
                <w:rFonts w:ascii="Times New Roman" w:hAnsi="Times New Roman"/>
                <w:szCs w:val="18"/>
              </w:rPr>
            </w:pPr>
            <w:ins w:id="5043" w:author="Intel" w:date="2019-03-11T19:21:00Z">
              <w:r w:rsidRPr="00964573">
                <w:rPr>
                  <w:rFonts w:ascii="Times New Roman" w:eastAsia="Malgun Gothic" w:hAnsi="Times New Roman"/>
                  <w:szCs w:val="16"/>
                  <w:lang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44" w:author="Intel" w:date="2019-03-11T19:21:00Z"/>
                <w:rFonts w:ascii="Times New Roman" w:hAnsi="Times New Roman"/>
                <w:szCs w:val="18"/>
              </w:rPr>
            </w:pPr>
            <w:ins w:id="5045" w:author="Intel" w:date="2019-03-11T19:21:00Z">
              <w:r w:rsidRPr="00964573">
                <w:rPr>
                  <w:rFonts w:ascii="Times New Roman" w:eastAsia="Malgun Gothic" w:hAnsi="Times New Roman"/>
                  <w:szCs w:val="16"/>
                  <w:lang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46" w:author="Intel" w:date="2019-03-11T19:21:00Z"/>
                <w:rFonts w:ascii="Times New Roman" w:hAnsi="Times New Roman"/>
                <w:szCs w:val="18"/>
              </w:rPr>
            </w:pPr>
            <w:ins w:id="5047" w:author="Intel" w:date="2019-03-11T19:21:00Z">
              <w:r w:rsidRPr="00964573">
                <w:rPr>
                  <w:rFonts w:ascii="Times New Roman" w:eastAsia="Malgun Gothic" w:hAnsi="Times New Roman"/>
                  <w:szCs w:val="16"/>
                  <w:lang w:eastAsia="ko-KR"/>
                </w:rPr>
                <w:t>All emission is prohibited</w:t>
              </w:r>
            </w:ins>
          </w:p>
        </w:tc>
      </w:tr>
      <w:tr w:rsidR="007A6882" w:rsidRPr="00691FE6" w:rsidTr="002C159E">
        <w:trPr>
          <w:ins w:id="504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4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50" w:author="Intel" w:date="2019-03-11T19:21:00Z"/>
                <w:rFonts w:ascii="Times New Roman" w:hAnsi="Times New Roman"/>
                <w:szCs w:val="18"/>
              </w:rPr>
            </w:pPr>
            <w:ins w:id="5051" w:author="Intel" w:date="2019-03-11T19:21:00Z">
              <w:r w:rsidRPr="00691FE6">
                <w:rPr>
                  <w:rFonts w:ascii="Times New Roman" w:hAnsi="Times New Roman"/>
                  <w:szCs w:val="18"/>
                </w:rPr>
                <w:t>57 – 66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52" w:author="Intel" w:date="2019-03-11T19:21:00Z"/>
                <w:rFonts w:ascii="Times New Roman" w:hAnsi="Times New Roman"/>
                <w:szCs w:val="18"/>
              </w:rPr>
            </w:pPr>
            <w:ins w:id="5053" w:author="Intel" w:date="2019-03-11T19:21:00Z">
              <w:r w:rsidRPr="00691FE6">
                <w:rPr>
                  <w:rFonts w:ascii="Times New Roman" w:hAnsi="Times New Roman"/>
                  <w:szCs w:val="18"/>
                </w:rPr>
                <w:t>Max Tx power 500mW (beamformed antenna)</w:t>
              </w:r>
            </w:ins>
          </w:p>
          <w:p w:rsidR="007A6882" w:rsidRPr="00691FE6" w:rsidRDefault="007A6882" w:rsidP="002C159E">
            <w:pPr>
              <w:pStyle w:val="TAL"/>
              <w:spacing w:line="254" w:lineRule="auto"/>
              <w:rPr>
                <w:ins w:id="5054" w:author="Intel" w:date="2019-03-11T19:21:00Z"/>
                <w:rFonts w:ascii="Times New Roman" w:hAnsi="Times New Roman"/>
                <w:szCs w:val="18"/>
              </w:rPr>
            </w:pPr>
            <w:ins w:id="5055" w:author="Intel" w:date="2019-03-11T19:21:00Z">
              <w:r w:rsidRPr="00691FE6">
                <w:rPr>
                  <w:rFonts w:ascii="Times New Roman" w:hAnsi="Times New Roman"/>
                  <w:szCs w:val="18"/>
                </w:rPr>
                <w:t>Max Tx power 100mW (omni-direction antenna).</w:t>
              </w:r>
            </w:ins>
          </w:p>
          <w:p w:rsidR="007A6882" w:rsidRPr="00691FE6" w:rsidRDefault="007A6882" w:rsidP="002C159E">
            <w:pPr>
              <w:pStyle w:val="TAL"/>
              <w:spacing w:line="254" w:lineRule="auto"/>
              <w:rPr>
                <w:ins w:id="5056" w:author="Intel" w:date="2019-03-11T19:21:00Z"/>
                <w:rFonts w:ascii="Times New Roman" w:hAnsi="Times New Roman"/>
                <w:szCs w:val="18"/>
              </w:rPr>
            </w:pPr>
            <w:ins w:id="5057" w:author="Intel" w:date="2019-03-11T19:21:00Z">
              <w:r w:rsidRPr="00691FE6">
                <w:rPr>
                  <w:rFonts w:ascii="Times New Roman" w:hAnsi="Times New Roman"/>
                  <w:szCs w:val="18"/>
                </w:rPr>
                <w:t>Max PSD 13dBm/MHz</w:t>
              </w:r>
            </w:ins>
          </w:p>
          <w:p w:rsidR="007A6882" w:rsidRPr="00691FE6" w:rsidRDefault="007A6882" w:rsidP="002C159E">
            <w:pPr>
              <w:pStyle w:val="TAL"/>
              <w:spacing w:line="254" w:lineRule="auto"/>
              <w:rPr>
                <w:ins w:id="5058" w:author="Intel" w:date="2019-03-11T19:21:00Z"/>
                <w:rFonts w:ascii="Times New Roman" w:hAnsi="Times New Roman"/>
                <w:szCs w:val="18"/>
              </w:rPr>
            </w:pPr>
            <w:ins w:id="5059" w:author="Intel" w:date="2019-03-11T19:21:00Z">
              <w:r w:rsidRPr="00691FE6">
                <w:rPr>
                  <w:rFonts w:ascii="Times New Roman" w:hAnsi="Times New Roman"/>
                  <w:szCs w:val="18"/>
                </w:rPr>
                <w:t>Max EIRP 43dBm</w:t>
              </w:r>
            </w:ins>
          </w:p>
          <w:p w:rsidR="007A6882" w:rsidRPr="00691FE6" w:rsidRDefault="007A6882" w:rsidP="002C159E">
            <w:pPr>
              <w:pStyle w:val="TAL"/>
              <w:spacing w:line="254" w:lineRule="auto"/>
              <w:rPr>
                <w:ins w:id="5060" w:author="Intel" w:date="2019-03-11T19:21:00Z"/>
                <w:rFonts w:ascii="Times New Roman" w:hAnsi="Times New Roman"/>
                <w:szCs w:val="18"/>
              </w:rPr>
            </w:pPr>
            <w:ins w:id="5061" w:author="Intel" w:date="2019-03-11T19:21:00Z">
              <w:r w:rsidRPr="00691FE6">
                <w:rPr>
                  <w:rFonts w:ascii="Times New Roman" w:hAnsi="Times New Roman"/>
                  <w:szCs w:val="18"/>
                </w:rPr>
                <w:t>Max antenna gain 16dBi</w:t>
              </w:r>
            </w:ins>
          </w:p>
          <w:p w:rsidR="007A6882" w:rsidRPr="00691FE6" w:rsidRDefault="007A6882" w:rsidP="002C159E">
            <w:pPr>
              <w:pStyle w:val="TAL"/>
              <w:spacing w:line="254" w:lineRule="auto"/>
              <w:rPr>
                <w:ins w:id="5062" w:author="Intel" w:date="2019-03-11T19:21:00Z"/>
                <w:rFonts w:ascii="Times New Roman" w:hAnsi="Times New Roman"/>
                <w:szCs w:val="18"/>
              </w:rPr>
            </w:pPr>
            <w:ins w:id="5063" w:author="Intel" w:date="2019-03-11T19:21:00Z">
              <w:r w:rsidRPr="00691FE6">
                <w:rPr>
                  <w:rFonts w:ascii="Times New Roman" w:hAnsi="Times New Roman"/>
                  <w:szCs w:val="18"/>
                </w:rPr>
                <w:t>[Note 1]</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64" w:author="Intel" w:date="2019-03-11T19:21:00Z"/>
                <w:rFonts w:ascii="Times New Roman" w:hAnsi="Times New Roman"/>
                <w:szCs w:val="18"/>
              </w:rPr>
            </w:pPr>
            <w:ins w:id="5065" w:author="Intel" w:date="2019-03-11T19:21:00Z">
              <w:r w:rsidRPr="00691FE6">
                <w:rPr>
                  <w:rFonts w:ascii="Times New Roman" w:hAnsi="Times New Roman"/>
                  <w:szCs w:val="18"/>
                </w:rPr>
                <w:t>No requirement.</w:t>
              </w:r>
            </w:ins>
          </w:p>
          <w:p w:rsidR="007A6882" w:rsidRPr="00691FE6" w:rsidRDefault="007A6882" w:rsidP="002C159E">
            <w:pPr>
              <w:pStyle w:val="TAL"/>
              <w:spacing w:line="254" w:lineRule="auto"/>
              <w:rPr>
                <w:ins w:id="5066" w:author="Intel" w:date="2019-03-11T19:21:00Z"/>
                <w:rFonts w:ascii="Times New Roman" w:hAnsi="Times New Roman"/>
                <w:szCs w:val="18"/>
              </w:rPr>
            </w:pPr>
            <w:ins w:id="5067" w:author="Intel" w:date="2019-03-11T19:21:00Z">
              <w:r w:rsidRPr="00691FE6">
                <w:rPr>
                  <w:rFonts w:ascii="Times New Roman" w:hAnsi="Times New Roman"/>
                  <w:szCs w:val="18"/>
                </w:rPr>
                <w:t>Note 3</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68" w:author="Intel" w:date="2019-03-11T19:21:00Z"/>
                <w:rFonts w:ascii="Times New Roman" w:hAnsi="Times New Roman"/>
                <w:szCs w:val="18"/>
              </w:rPr>
            </w:pPr>
            <w:ins w:id="5069" w:author="Intel" w:date="2019-03-11T19:21:00Z">
              <w:r w:rsidRPr="00691FE6">
                <w:rPr>
                  <w:rFonts w:ascii="Times New Roman" w:hAnsi="Times New Roman"/>
                  <w:szCs w:val="16"/>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70" w:author="Intel" w:date="2019-03-11T19:21:00Z"/>
                <w:rFonts w:ascii="Times New Roman" w:hAnsi="Times New Roman"/>
                <w:szCs w:val="18"/>
              </w:rPr>
            </w:pPr>
            <w:ins w:id="5071" w:author="Intel" w:date="2019-03-11T19:21:00Z">
              <w:r w:rsidRPr="00691FE6">
                <w:rPr>
                  <w:rFonts w:ascii="Times New Roman" w:hAnsi="Times New Roman"/>
                  <w:szCs w:val="18"/>
                </w:rPr>
                <w:t>Other than fixed point-to-point</w:t>
              </w:r>
            </w:ins>
          </w:p>
        </w:tc>
        <w:tc>
          <w:tcPr>
            <w:tcW w:w="11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72" w:author="Intel" w:date="2019-03-11T19:21:00Z"/>
                <w:rFonts w:ascii="Times New Roman" w:hAnsi="Times New Roman"/>
                <w:szCs w:val="18"/>
              </w:rPr>
            </w:pPr>
            <w:ins w:id="5073" w:author="Intel" w:date="2019-03-11T19:21:00Z">
              <w:r w:rsidRPr="00691FE6">
                <w:rPr>
                  <w:rFonts w:ascii="Times New Roman" w:hAnsi="Times New Roman"/>
                  <w:szCs w:val="18"/>
                </w:rPr>
                <w:t>Unlicensed</w:t>
              </w:r>
            </w:ins>
          </w:p>
        </w:tc>
      </w:tr>
      <w:tr w:rsidR="007A6882" w:rsidRPr="00691FE6" w:rsidTr="002C159E">
        <w:trPr>
          <w:ins w:id="5074"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75"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spacing w:line="254" w:lineRule="auto"/>
              <w:rPr>
                <w:ins w:id="5076" w:author="Intel" w:date="2019-03-11T19:21:00Z"/>
                <w:rFonts w:ascii="Times New Roman" w:eastAsia="Malgun Gothic" w:hAnsi="Times New Roman"/>
                <w:szCs w:val="18"/>
                <w:lang w:eastAsia="ko-KR"/>
              </w:rPr>
            </w:pPr>
            <w:ins w:id="5077" w:author="Intel" w:date="2019-03-11T19:21:00Z">
              <w:r w:rsidRPr="00691FE6">
                <w:rPr>
                  <w:rFonts w:ascii="Times New Roman" w:hAnsi="Times New Roman"/>
                  <w:szCs w:val="18"/>
                </w:rPr>
                <w:t>57 – 66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78" w:author="Intel" w:date="2019-03-11T19:21:00Z"/>
                <w:rFonts w:ascii="Times New Roman" w:hAnsi="Times New Roman"/>
                <w:szCs w:val="18"/>
              </w:rPr>
            </w:pPr>
            <w:ins w:id="5079" w:author="Intel" w:date="2019-03-11T19:21:00Z">
              <w:r w:rsidRPr="00691FE6">
                <w:rPr>
                  <w:rFonts w:ascii="Times New Roman" w:hAnsi="Times New Roman"/>
                  <w:szCs w:val="18"/>
                </w:rPr>
                <w:t>Max Tx power 500mW (beamformed antenna)</w:t>
              </w:r>
            </w:ins>
          </w:p>
          <w:p w:rsidR="007A6882" w:rsidRPr="00691FE6" w:rsidRDefault="007A6882" w:rsidP="002C159E">
            <w:pPr>
              <w:pStyle w:val="TAL"/>
              <w:spacing w:line="254" w:lineRule="auto"/>
              <w:rPr>
                <w:ins w:id="5080" w:author="Intel" w:date="2019-03-11T19:21:00Z"/>
                <w:rFonts w:ascii="Times New Roman" w:hAnsi="Times New Roman"/>
                <w:szCs w:val="18"/>
              </w:rPr>
            </w:pPr>
            <w:ins w:id="5081" w:author="Intel" w:date="2019-03-11T19:21:00Z">
              <w:r w:rsidRPr="00691FE6">
                <w:rPr>
                  <w:rFonts w:ascii="Times New Roman" w:hAnsi="Times New Roman"/>
                  <w:szCs w:val="18"/>
                </w:rPr>
                <w:t>Max Tx power 100mW (omni-direction antenna).</w:t>
              </w:r>
            </w:ins>
          </w:p>
          <w:p w:rsidR="007A6882" w:rsidRPr="00691FE6" w:rsidRDefault="007A6882" w:rsidP="002C159E">
            <w:pPr>
              <w:pStyle w:val="TAL"/>
              <w:spacing w:line="254" w:lineRule="auto"/>
              <w:rPr>
                <w:ins w:id="5082" w:author="Intel" w:date="2019-03-11T19:21:00Z"/>
                <w:rFonts w:ascii="Times New Roman" w:hAnsi="Times New Roman"/>
                <w:szCs w:val="18"/>
              </w:rPr>
            </w:pPr>
            <w:ins w:id="5083" w:author="Intel" w:date="2019-03-11T19:21:00Z">
              <w:r w:rsidRPr="00691FE6">
                <w:rPr>
                  <w:rFonts w:ascii="Times New Roman" w:hAnsi="Times New Roman"/>
                  <w:szCs w:val="18"/>
                </w:rPr>
                <w:t>Max PSD 13dBm/MHz</w:t>
              </w:r>
            </w:ins>
          </w:p>
          <w:p w:rsidR="007A6882" w:rsidRPr="00691FE6" w:rsidRDefault="007A6882" w:rsidP="002C159E">
            <w:pPr>
              <w:pStyle w:val="TAL"/>
              <w:spacing w:line="254" w:lineRule="auto"/>
              <w:rPr>
                <w:ins w:id="5084" w:author="Intel" w:date="2019-03-11T19:21:00Z"/>
                <w:rFonts w:ascii="Times New Roman" w:hAnsi="Times New Roman"/>
                <w:szCs w:val="18"/>
              </w:rPr>
            </w:pPr>
            <w:ins w:id="5085" w:author="Intel" w:date="2019-03-11T19:21:00Z">
              <w:r w:rsidRPr="00691FE6">
                <w:rPr>
                  <w:rFonts w:ascii="Times New Roman" w:hAnsi="Times New Roman"/>
                  <w:szCs w:val="18"/>
                </w:rPr>
                <w:t>Max EIRP 57dBm</w:t>
              </w:r>
            </w:ins>
          </w:p>
          <w:p w:rsidR="007A6882" w:rsidRPr="00691FE6" w:rsidRDefault="007A6882" w:rsidP="002C159E">
            <w:pPr>
              <w:pStyle w:val="TAL"/>
              <w:spacing w:line="254" w:lineRule="auto"/>
              <w:rPr>
                <w:ins w:id="5086" w:author="Intel" w:date="2019-03-11T19:21:00Z"/>
                <w:rFonts w:ascii="Times New Roman" w:hAnsi="Times New Roman"/>
                <w:szCs w:val="18"/>
              </w:rPr>
            </w:pPr>
            <w:ins w:id="5087" w:author="Intel" w:date="2019-03-11T19:21:00Z">
              <w:r w:rsidRPr="00691FE6">
                <w:rPr>
                  <w:rFonts w:ascii="Times New Roman" w:hAnsi="Times New Roman"/>
                  <w:szCs w:val="18"/>
                </w:rPr>
                <w:t>[Note 1]</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88" w:author="Intel" w:date="2019-03-11T19:21:00Z"/>
                <w:rFonts w:ascii="Times New Roman" w:hAnsi="Times New Roman"/>
                <w:szCs w:val="18"/>
              </w:rPr>
            </w:pPr>
            <w:ins w:id="5089" w:author="Intel" w:date="2019-03-11T19:21:00Z">
              <w:r w:rsidRPr="00691FE6">
                <w:rPr>
                  <w:rFonts w:ascii="Times New Roman" w:hAnsi="Times New Roman"/>
                  <w:szCs w:val="18"/>
                </w:rPr>
                <w:t>No requirement.</w:t>
              </w:r>
            </w:ins>
          </w:p>
          <w:p w:rsidR="007A6882" w:rsidRPr="00691FE6" w:rsidRDefault="007A6882" w:rsidP="002C159E">
            <w:pPr>
              <w:pStyle w:val="TAL"/>
              <w:spacing w:line="254" w:lineRule="auto"/>
              <w:rPr>
                <w:ins w:id="5090" w:author="Intel" w:date="2019-03-11T19:21:00Z"/>
                <w:rFonts w:ascii="Times New Roman" w:hAnsi="Times New Roman"/>
                <w:szCs w:val="18"/>
              </w:rPr>
            </w:pPr>
            <w:ins w:id="5091" w:author="Intel" w:date="2019-03-11T19:21:00Z">
              <w:r w:rsidRPr="00691FE6">
                <w:rPr>
                  <w:rFonts w:ascii="Times New Roman" w:hAnsi="Times New Roman"/>
                  <w:szCs w:val="16"/>
                </w:rPr>
                <w:t>Note 3</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92" w:author="Intel" w:date="2019-03-11T19:21:00Z"/>
                <w:rFonts w:ascii="Times New Roman" w:hAnsi="Times New Roman"/>
                <w:szCs w:val="18"/>
              </w:rPr>
            </w:pPr>
            <w:ins w:id="5093" w:author="Intel" w:date="2019-03-11T19:21:00Z">
              <w:r w:rsidRPr="00691FE6">
                <w:rPr>
                  <w:rFonts w:ascii="Times New Roman" w:hAnsi="Times New Roman"/>
                  <w:szCs w:val="16"/>
                </w:rPr>
                <w:t>Occupied BW shall be within the range of 57-66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94" w:author="Intel" w:date="2019-03-11T19:21:00Z"/>
                <w:rFonts w:ascii="Times New Roman" w:hAnsi="Times New Roman"/>
                <w:szCs w:val="18"/>
              </w:rPr>
            </w:pPr>
            <w:ins w:id="5095" w:author="Intel" w:date="2019-03-11T19:21:00Z">
              <w:r w:rsidRPr="00691FE6">
                <w:rPr>
                  <w:rFonts w:ascii="Times New Roman" w:hAnsi="Times New Roman"/>
                  <w:szCs w:val="18"/>
                </w:rPr>
                <w:t>Fixed point-to-point</w:t>
              </w:r>
            </w:ins>
          </w:p>
        </w:tc>
        <w:tc>
          <w:tcPr>
            <w:tcW w:w="11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096" w:author="Intel" w:date="2019-03-11T19:21:00Z"/>
                <w:rFonts w:ascii="Times New Roman" w:hAnsi="Times New Roman"/>
                <w:szCs w:val="18"/>
              </w:rPr>
            </w:pPr>
            <w:ins w:id="5097" w:author="Intel" w:date="2019-03-11T19:21:00Z">
              <w:r w:rsidRPr="00691FE6">
                <w:rPr>
                  <w:rFonts w:ascii="Times New Roman" w:hAnsi="Times New Roman"/>
                  <w:szCs w:val="18"/>
                </w:rPr>
                <w:t>Unlicensed</w:t>
              </w:r>
            </w:ins>
          </w:p>
        </w:tc>
      </w:tr>
      <w:tr w:rsidR="007A6882" w:rsidRPr="00691FE6" w:rsidTr="002C159E">
        <w:trPr>
          <w:ins w:id="509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09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00" w:author="Intel" w:date="2019-03-11T19:21:00Z"/>
                <w:rFonts w:ascii="Times New Roman" w:hAnsi="Times New Roman"/>
                <w:szCs w:val="18"/>
              </w:rPr>
            </w:pPr>
            <w:ins w:id="5101" w:author="Intel" w:date="2019-03-11T19:21:00Z">
              <w:r w:rsidRPr="00691FE6">
                <w:rPr>
                  <w:rFonts w:ascii="Times New Roman" w:hAnsi="Times New Roman"/>
                  <w:szCs w:val="18"/>
                </w:rPr>
                <w:t>71 – 76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02" w:author="Intel" w:date="2019-03-11T19:21:00Z"/>
                <w:rFonts w:ascii="Times New Roman" w:hAnsi="Times New Roman"/>
                <w:szCs w:val="18"/>
              </w:rPr>
            </w:pPr>
            <w:ins w:id="5103" w:author="Intel" w:date="2019-03-11T19:21:00Z">
              <w:r w:rsidRPr="00691FE6">
                <w:rPr>
                  <w:rFonts w:ascii="Times New Roman" w:hAnsi="Times New Roman"/>
                  <w:szCs w:val="18"/>
                </w:rPr>
                <w:t>Max EIRP 85dBm</w:t>
              </w:r>
            </w:ins>
          </w:p>
          <w:p w:rsidR="007A6882" w:rsidRPr="00691FE6" w:rsidRDefault="007A6882" w:rsidP="002C159E">
            <w:pPr>
              <w:pStyle w:val="TAL"/>
              <w:spacing w:line="254" w:lineRule="auto"/>
              <w:rPr>
                <w:ins w:id="5104" w:author="Intel" w:date="2019-03-11T19:21:00Z"/>
                <w:rFonts w:ascii="Times New Roman" w:hAnsi="Times New Roman"/>
                <w:szCs w:val="18"/>
              </w:rPr>
            </w:pPr>
            <w:ins w:id="5105" w:author="Intel" w:date="2019-03-11T19:21:00Z">
              <w:r w:rsidRPr="00691FE6">
                <w:rPr>
                  <w:rFonts w:ascii="Times New Roman" w:hAnsi="Times New Roman"/>
                  <w:szCs w:val="18"/>
                </w:rPr>
                <w:t>Max Tx power 3W</w:t>
              </w:r>
            </w:ins>
          </w:p>
          <w:p w:rsidR="007A6882" w:rsidRPr="00691FE6" w:rsidRDefault="007A6882" w:rsidP="002C159E">
            <w:pPr>
              <w:pStyle w:val="TAL"/>
              <w:spacing w:line="254" w:lineRule="auto"/>
              <w:rPr>
                <w:ins w:id="5106" w:author="Intel" w:date="2019-03-11T19:21:00Z"/>
                <w:rFonts w:ascii="Times New Roman" w:hAnsi="Times New Roman"/>
                <w:szCs w:val="18"/>
              </w:rPr>
            </w:pPr>
            <w:ins w:id="5107" w:author="Intel" w:date="2019-03-11T19:21:00Z">
              <w:r w:rsidRPr="00691FE6">
                <w:rPr>
                  <w:rFonts w:ascii="Times New Roman" w:hAnsi="Times New Roman"/>
                  <w:szCs w:val="18"/>
                </w:rPr>
                <w:t>Max PSD 150mW/100MHz</w:t>
              </w:r>
            </w:ins>
          </w:p>
          <w:p w:rsidR="007A6882" w:rsidRPr="00691FE6" w:rsidRDefault="007A6882" w:rsidP="002C159E">
            <w:pPr>
              <w:pStyle w:val="TAL"/>
              <w:spacing w:line="254" w:lineRule="auto"/>
              <w:rPr>
                <w:ins w:id="5108" w:author="Intel" w:date="2019-03-11T19:21:00Z"/>
                <w:rFonts w:ascii="Times New Roman" w:hAnsi="Times New Roman"/>
                <w:szCs w:val="18"/>
              </w:rPr>
            </w:pPr>
            <w:ins w:id="5109" w:author="Intel" w:date="2019-03-11T19:21:00Z">
              <w:r w:rsidRPr="00691FE6">
                <w:rPr>
                  <w:rFonts w:ascii="Times New Roman" w:hAnsi="Times New Roman"/>
                  <w:szCs w:val="18"/>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10" w:author="Intel" w:date="2019-03-11T19:21:00Z"/>
                <w:rFonts w:ascii="Times New Roman" w:hAnsi="Times New Roman"/>
                <w:szCs w:val="18"/>
              </w:rPr>
            </w:pPr>
            <w:ins w:id="5111" w:author="Intel" w:date="2019-03-11T19:21:00Z">
              <w:r w:rsidRPr="00691FE6">
                <w:rPr>
                  <w:rFonts w:ascii="Times New Roman" w:hAnsi="Times New Roman"/>
                  <w:szCs w:val="18"/>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12" w:author="Intel" w:date="2019-03-11T19:21:00Z"/>
                <w:rFonts w:ascii="Times New Roman" w:hAnsi="Times New Roman"/>
                <w:szCs w:val="18"/>
              </w:rPr>
            </w:pPr>
            <w:ins w:id="5113" w:author="Intel" w:date="2019-03-11T19:21:00Z">
              <w:r w:rsidRPr="00691FE6">
                <w:rPr>
                  <w:rFonts w:ascii="Times New Roman" w:hAnsi="Times New Roman"/>
                  <w:szCs w:val="18"/>
                </w:rPr>
                <w:t>Max bandwidth 5GHz.</w:t>
              </w:r>
            </w:ins>
          </w:p>
          <w:p w:rsidR="007A6882" w:rsidRPr="00691FE6" w:rsidRDefault="007A6882" w:rsidP="002C159E">
            <w:pPr>
              <w:pStyle w:val="TAL"/>
              <w:spacing w:line="254" w:lineRule="auto"/>
              <w:rPr>
                <w:ins w:id="5114" w:author="Intel" w:date="2019-03-11T19:21:00Z"/>
                <w:rFonts w:ascii="Times New Roman" w:hAnsi="Times New Roman"/>
                <w:szCs w:val="18"/>
              </w:rPr>
            </w:pPr>
            <w:ins w:id="5115" w:author="Intel" w:date="2019-03-11T19:21:00Z">
              <w:r w:rsidRPr="00691FE6">
                <w:rPr>
                  <w:rFonts w:ascii="Times New Roman" w:hAnsi="Times New Roman"/>
                  <w:szCs w:val="18"/>
                </w:rPr>
                <w:t>Occupied BW shall be within the range of 71-76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rPr>
                <w:ins w:id="5116" w:author="Intel" w:date="2019-03-11T19:21:00Z"/>
                <w:rFonts w:ascii="Times New Roman" w:eastAsia="Malgun Gothic" w:hAnsi="Times New Roman"/>
                <w:szCs w:val="16"/>
                <w:lang w:eastAsia="ko-KR"/>
              </w:rPr>
            </w:pPr>
            <w:ins w:id="5117" w:author="Intel" w:date="2019-03-11T19:21:00Z">
              <w:r w:rsidRPr="00964573">
                <w:rPr>
                  <w:rFonts w:ascii="Times New Roman" w:eastAsia="Malgun Gothic" w:hAnsi="Times New Roman"/>
                  <w:szCs w:val="16"/>
                  <w:lang w:eastAsia="ko-KR"/>
                </w:rPr>
                <w:t>For licensed fixed point-to-point wireless communications</w:t>
              </w:r>
            </w:ins>
          </w:p>
          <w:p w:rsidR="007A6882" w:rsidRPr="00691FE6" w:rsidRDefault="007A6882" w:rsidP="002C159E">
            <w:pPr>
              <w:pStyle w:val="TAL"/>
              <w:spacing w:line="254" w:lineRule="auto"/>
              <w:rPr>
                <w:ins w:id="5118" w:author="Intel" w:date="2019-03-11T19:21:00Z"/>
                <w:rFonts w:ascii="Times New Roman" w:hAnsi="Times New Roman"/>
                <w:szCs w:val="18"/>
              </w:rPr>
            </w:pPr>
            <w:ins w:id="5119" w:author="Intel" w:date="2019-03-11T19:21:00Z">
              <w:r w:rsidRPr="00964573">
                <w:rPr>
                  <w:rFonts w:ascii="Times New Roman" w:eastAsia="Malgun Gothic" w:hAnsi="Times New Roman"/>
                  <w:szCs w:val="16"/>
                  <w:lang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20" w:author="Intel" w:date="2019-03-11T19:21:00Z"/>
                <w:rFonts w:ascii="Times New Roman" w:hAnsi="Times New Roman"/>
                <w:szCs w:val="18"/>
              </w:rPr>
            </w:pPr>
            <w:ins w:id="5121" w:author="Intel" w:date="2019-03-11T19:21:00Z">
              <w:r w:rsidRPr="00691FE6">
                <w:rPr>
                  <w:rFonts w:ascii="Times New Roman" w:hAnsi="Times New Roman"/>
                  <w:szCs w:val="18"/>
                </w:rPr>
                <w:t>Frequency error should be less than ±150×10</w:t>
              </w:r>
              <w:r w:rsidRPr="00691FE6">
                <w:rPr>
                  <w:rFonts w:ascii="Times New Roman" w:hAnsi="Times New Roman"/>
                  <w:szCs w:val="18"/>
                  <w:vertAlign w:val="superscript"/>
                </w:rPr>
                <w:t>-6</w:t>
              </w:r>
              <w:r w:rsidRPr="00691FE6">
                <w:rPr>
                  <w:rFonts w:ascii="Times New Roman" w:hAnsi="Times New Roman"/>
                  <w:szCs w:val="18"/>
                </w:rPr>
                <w:t>.</w:t>
              </w:r>
            </w:ins>
          </w:p>
          <w:p w:rsidR="007A6882" w:rsidRPr="00691FE6" w:rsidRDefault="007A6882" w:rsidP="002C159E">
            <w:pPr>
              <w:pStyle w:val="TAL"/>
              <w:spacing w:line="254" w:lineRule="auto"/>
              <w:rPr>
                <w:ins w:id="5122" w:author="Intel" w:date="2019-03-11T19:21:00Z"/>
                <w:rFonts w:ascii="Times New Roman" w:hAnsi="Times New Roman"/>
                <w:szCs w:val="18"/>
              </w:rPr>
            </w:pPr>
            <w:ins w:id="5123" w:author="Intel" w:date="2019-03-11T19:21:00Z">
              <w:r w:rsidRPr="00691FE6">
                <w:rPr>
                  <w:rFonts w:ascii="Times New Roman" w:hAnsi="Times New Roman"/>
                  <w:szCs w:val="18"/>
                </w:rPr>
                <w:t>Note 4.</w:t>
              </w:r>
            </w:ins>
          </w:p>
          <w:p w:rsidR="007A6882" w:rsidRPr="00691FE6" w:rsidRDefault="007A6882" w:rsidP="002C159E">
            <w:pPr>
              <w:pStyle w:val="TAL"/>
              <w:spacing w:line="254" w:lineRule="auto"/>
              <w:rPr>
                <w:ins w:id="5124" w:author="Intel" w:date="2019-03-11T19:21:00Z"/>
                <w:rFonts w:ascii="Times New Roman" w:hAnsi="Times New Roman"/>
                <w:szCs w:val="18"/>
              </w:rPr>
            </w:pPr>
          </w:p>
        </w:tc>
      </w:tr>
      <w:tr w:rsidR="007A6882" w:rsidRPr="00691FE6" w:rsidTr="002C159E">
        <w:trPr>
          <w:ins w:id="5125"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26"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27" w:author="Intel" w:date="2019-03-11T19:21:00Z"/>
                <w:rFonts w:ascii="Times New Roman" w:hAnsi="Times New Roman"/>
                <w:szCs w:val="18"/>
              </w:rPr>
            </w:pPr>
            <w:ins w:id="5128" w:author="Intel" w:date="2019-03-11T19:21:00Z">
              <w:r w:rsidRPr="00691FE6">
                <w:rPr>
                  <w:rFonts w:ascii="Times New Roman" w:hAnsi="Times New Roman"/>
                  <w:szCs w:val="18"/>
                </w:rPr>
                <w:t>76 – 77</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29" w:author="Intel" w:date="2019-03-11T19:21:00Z"/>
                <w:rFonts w:ascii="Times New Roman" w:hAnsi="Times New Roman"/>
                <w:szCs w:val="18"/>
              </w:rPr>
            </w:pPr>
            <w:ins w:id="5130" w:author="Intel" w:date="2019-03-11T19:21:00Z">
              <w:r w:rsidRPr="00691FE6">
                <w:rPr>
                  <w:rFonts w:ascii="Times New Roman" w:hAnsi="Times New Roman"/>
                  <w:szCs w:val="18"/>
                </w:rPr>
                <w:t>Max Tx power 10mW</w:t>
              </w:r>
            </w:ins>
          </w:p>
          <w:p w:rsidR="007A6882" w:rsidRPr="00691FE6" w:rsidRDefault="007A6882" w:rsidP="002C159E">
            <w:pPr>
              <w:pStyle w:val="TAL"/>
              <w:spacing w:line="254" w:lineRule="auto"/>
              <w:rPr>
                <w:ins w:id="5131" w:author="Intel" w:date="2019-03-11T19:21:00Z"/>
                <w:rFonts w:ascii="Times New Roman" w:hAnsi="Times New Roman"/>
                <w:szCs w:val="18"/>
              </w:rPr>
            </w:pPr>
            <w:ins w:id="5132" w:author="Intel" w:date="2019-03-11T19:21:00Z">
              <w:r w:rsidRPr="00691FE6">
                <w:rPr>
                  <w:rFonts w:ascii="Times New Roman" w:hAnsi="Times New Roman"/>
                  <w:szCs w:val="18"/>
                </w:rPr>
                <w:t>EIRP below 55dBm</w:t>
              </w:r>
            </w:ins>
          </w:p>
          <w:p w:rsidR="007A6882" w:rsidRPr="00691FE6" w:rsidRDefault="007A6882" w:rsidP="002C159E">
            <w:pPr>
              <w:pStyle w:val="TAL"/>
              <w:spacing w:line="254" w:lineRule="auto"/>
              <w:rPr>
                <w:ins w:id="5133" w:author="Intel" w:date="2019-03-11T19:21:00Z"/>
                <w:rFonts w:ascii="Times New Roman" w:hAnsi="Times New Roman"/>
                <w:szCs w:val="18"/>
              </w:rPr>
            </w:pPr>
            <w:ins w:id="5134" w:author="Intel" w:date="2019-03-11T19:21:00Z">
              <w:r w:rsidRPr="00691FE6">
                <w:rPr>
                  <w:rFonts w:ascii="Times New Roman" w:hAnsi="Times New Roman"/>
                  <w:szCs w:val="18"/>
                </w:rPr>
                <w:t>[Note 5]</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35" w:author="Intel" w:date="2019-03-11T19:21:00Z"/>
                <w:rFonts w:ascii="Times New Roman" w:hAnsi="Times New Roman"/>
                <w:szCs w:val="18"/>
              </w:rPr>
            </w:pPr>
            <w:ins w:id="5136" w:author="Intel" w:date="2019-03-11T19:21:00Z">
              <w:r w:rsidRPr="00691FE6">
                <w:rPr>
                  <w:rFonts w:ascii="Times New Roman" w:hAnsi="Times New Roman"/>
                  <w:szCs w:val="18"/>
                </w:rPr>
                <w:t>Function for interference avoidance shall be required.</w:t>
              </w:r>
            </w:ins>
          </w:p>
          <w:p w:rsidR="007A6882" w:rsidRPr="00691FE6" w:rsidRDefault="007A6882" w:rsidP="002C159E">
            <w:pPr>
              <w:pStyle w:val="TAL"/>
              <w:spacing w:line="254" w:lineRule="auto"/>
              <w:rPr>
                <w:ins w:id="5137" w:author="Intel" w:date="2019-03-11T19:21:00Z"/>
                <w:rFonts w:ascii="Times New Roman" w:hAnsi="Times New Roman"/>
                <w:szCs w:val="18"/>
              </w:rPr>
            </w:pPr>
            <w:ins w:id="5138" w:author="Intel" w:date="2019-03-11T19:21:00Z">
              <w:r w:rsidRPr="00691FE6">
                <w:rPr>
                  <w:rFonts w:ascii="Times New Roman" w:hAnsi="Times New Roman"/>
                  <w:szCs w:val="18"/>
                </w:rPr>
                <w:t>(No Specific technical requirement is  described)</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39" w:author="Intel" w:date="2019-03-11T19:21:00Z"/>
                <w:rFonts w:ascii="Times New Roman" w:hAnsi="Times New Roman"/>
                <w:szCs w:val="18"/>
              </w:rPr>
            </w:pPr>
            <w:ins w:id="5140" w:author="Intel" w:date="2019-03-11T19:21:00Z">
              <w:r w:rsidRPr="00691FE6">
                <w:rPr>
                  <w:rFonts w:ascii="Times New Roman" w:hAnsi="Times New Roman"/>
                  <w:szCs w:val="18"/>
                </w:rPr>
                <w:t>Occupied BW shall be within the range of 76-77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41" w:author="Intel" w:date="2019-03-11T19:21:00Z"/>
                <w:rFonts w:ascii="Times New Roman" w:hAnsi="Times New Roman"/>
                <w:szCs w:val="18"/>
              </w:rPr>
            </w:pPr>
            <w:ins w:id="5142" w:author="Intel" w:date="2019-03-11T19:21:00Z">
              <w:r w:rsidRPr="00691FE6">
                <w:rPr>
                  <w:rFonts w:ascii="Times New Roman" w:hAnsi="Times New Roman"/>
                  <w:szCs w:val="18"/>
                </w:rPr>
                <w:t>Automotive crash prevention radar</w:t>
              </w:r>
            </w:ins>
          </w:p>
        </w:tc>
        <w:tc>
          <w:tcPr>
            <w:tcW w:w="117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43" w:author="Intel" w:date="2019-03-11T19:21:00Z"/>
                <w:rFonts w:ascii="Times New Roman" w:hAnsi="Times New Roman"/>
                <w:szCs w:val="18"/>
              </w:rPr>
            </w:pPr>
            <w:ins w:id="5144" w:author="Intel" w:date="2019-03-11T19:21:00Z">
              <w:r w:rsidRPr="00691FE6">
                <w:rPr>
                  <w:rFonts w:ascii="Times New Roman" w:hAnsi="Times New Roman"/>
                  <w:szCs w:val="18"/>
                </w:rPr>
                <w:t>Unlicensed</w:t>
              </w:r>
            </w:ins>
          </w:p>
        </w:tc>
      </w:tr>
      <w:tr w:rsidR="007A6882" w:rsidRPr="00691FE6" w:rsidTr="002C159E">
        <w:trPr>
          <w:ins w:id="5145"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46"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47" w:author="Intel" w:date="2019-03-11T19:21:00Z"/>
                <w:rFonts w:ascii="Times New Roman" w:hAnsi="Times New Roman"/>
                <w:szCs w:val="18"/>
              </w:rPr>
            </w:pPr>
            <w:ins w:id="5148" w:author="Intel" w:date="2019-03-11T19:21:00Z">
              <w:r w:rsidRPr="00691FE6">
                <w:rPr>
                  <w:rFonts w:ascii="Times New Roman" w:hAnsi="Times New Roman"/>
                  <w:szCs w:val="16"/>
                </w:rPr>
                <w:t>76 – 81</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rPr>
                <w:ins w:id="5149" w:author="Intel" w:date="2019-03-11T19:21:00Z"/>
                <w:rFonts w:ascii="Times New Roman" w:hAnsi="Times New Roman"/>
                <w:szCs w:val="16"/>
              </w:rPr>
            </w:pPr>
            <w:ins w:id="5150" w:author="Intel" w:date="2019-03-11T19:21:00Z">
              <w:r w:rsidRPr="00691FE6">
                <w:rPr>
                  <w:rFonts w:ascii="Times New Roman" w:hAnsi="Times New Roman"/>
                  <w:szCs w:val="16"/>
                </w:rPr>
                <w:t>PSD below -3 dBm/MHz</w:t>
              </w:r>
            </w:ins>
          </w:p>
          <w:p w:rsidR="007A6882" w:rsidRPr="00691FE6" w:rsidRDefault="007A6882" w:rsidP="002C159E">
            <w:pPr>
              <w:pStyle w:val="TAL"/>
              <w:spacing w:line="254" w:lineRule="auto"/>
              <w:rPr>
                <w:ins w:id="5151" w:author="Intel" w:date="2019-03-11T19:21:00Z"/>
                <w:rFonts w:ascii="Times New Roman" w:hAnsi="Times New Roman"/>
                <w:szCs w:val="16"/>
              </w:rPr>
            </w:pPr>
            <w:ins w:id="5152" w:author="Intel" w:date="2019-03-11T19:21:00Z">
              <w:r w:rsidRPr="00691FE6">
                <w:rPr>
                  <w:rFonts w:ascii="Times New Roman" w:hAnsi="Times New Roman"/>
                  <w:szCs w:val="16"/>
                </w:rPr>
                <w:t>EIRP below 34dBm/50MHz</w:t>
              </w:r>
            </w:ins>
          </w:p>
          <w:p w:rsidR="007A6882" w:rsidRPr="00691FE6" w:rsidRDefault="007A6882" w:rsidP="002C159E">
            <w:pPr>
              <w:pStyle w:val="TAL"/>
              <w:spacing w:line="254" w:lineRule="auto"/>
              <w:rPr>
                <w:ins w:id="5153" w:author="Intel" w:date="2019-03-11T19:21:00Z"/>
                <w:rFonts w:ascii="Times New Roman" w:hAnsi="Times New Roman"/>
                <w:szCs w:val="16"/>
              </w:rPr>
            </w:pPr>
          </w:p>
          <w:p w:rsidR="007A6882" w:rsidRPr="00691FE6" w:rsidRDefault="007A6882" w:rsidP="002C159E">
            <w:pPr>
              <w:pStyle w:val="TAL"/>
              <w:rPr>
                <w:ins w:id="5154" w:author="Intel" w:date="2019-03-11T19:21:00Z"/>
                <w:rFonts w:ascii="Times New Roman" w:hAnsi="Times New Roman"/>
                <w:szCs w:val="16"/>
              </w:rPr>
            </w:pPr>
            <w:ins w:id="5155" w:author="Intel" w:date="2019-03-11T19:21:00Z">
              <w:r w:rsidRPr="00691FE6">
                <w:rPr>
                  <w:rFonts w:ascii="Times New Roman" w:hAnsi="Times New Roman"/>
                  <w:szCs w:val="16"/>
                </w:rPr>
                <w:t>Fixed antenna orientation with down tilt angle. The half power beamwidth of the antenna array must be smaller than 8 degrees</w:t>
              </w:r>
            </w:ins>
          </w:p>
          <w:p w:rsidR="007A6882" w:rsidRPr="00691FE6" w:rsidRDefault="007A6882" w:rsidP="002C159E">
            <w:pPr>
              <w:pStyle w:val="TAL"/>
              <w:rPr>
                <w:ins w:id="5156" w:author="Intel" w:date="2019-03-11T19:21:00Z"/>
                <w:rFonts w:ascii="Times New Roman" w:hAnsi="Times New Roman"/>
                <w:szCs w:val="16"/>
              </w:rPr>
            </w:pPr>
          </w:p>
          <w:p w:rsidR="007A6882" w:rsidRPr="00691FE6" w:rsidRDefault="007A6882" w:rsidP="002C159E">
            <w:pPr>
              <w:pStyle w:val="TAL"/>
              <w:spacing w:line="254" w:lineRule="auto"/>
              <w:rPr>
                <w:ins w:id="5157" w:author="Intel" w:date="2019-03-11T19:21:00Z"/>
                <w:rFonts w:ascii="Times New Roman" w:hAnsi="Times New Roman"/>
                <w:szCs w:val="18"/>
              </w:rPr>
            </w:pPr>
            <w:ins w:id="5158" w:author="Intel" w:date="2019-03-11T19:21:00Z">
              <w:r w:rsidRPr="00691FE6">
                <w:rPr>
                  <w:rFonts w:ascii="Times New Roman" w:hAnsi="Times New Roman"/>
                  <w:szCs w:val="16"/>
                </w:rPr>
                <w:t>Unwanted emission outside the 76-81GHz shall be at least attenuated 20dB more than the PSD</w:t>
              </w:r>
            </w:ins>
          </w:p>
        </w:tc>
        <w:tc>
          <w:tcPr>
            <w:tcW w:w="155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59" w:author="Intel" w:date="2019-03-11T19:21:00Z"/>
                <w:rFonts w:ascii="Times New Roman" w:hAnsi="Times New Roman"/>
                <w:szCs w:val="18"/>
              </w:rPr>
            </w:pPr>
            <w:ins w:id="5160" w:author="Intel" w:date="2019-03-11T19:21:00Z">
              <w:r w:rsidRPr="00691FE6">
                <w:rPr>
                  <w:rFonts w:ascii="Times New Roman" w:hAnsi="Times New Roman"/>
                  <w:szCs w:val="16"/>
                </w:rPr>
                <w:t>No requirement</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61" w:author="Intel" w:date="2019-03-11T19:21:00Z"/>
                <w:rFonts w:ascii="Times New Roman" w:hAnsi="Times New Roman"/>
                <w:szCs w:val="18"/>
              </w:rPr>
            </w:pPr>
            <w:ins w:id="5162" w:author="Intel" w:date="2019-03-11T19:21:00Z">
              <w:r w:rsidRPr="00691FE6">
                <w:rPr>
                  <w:rFonts w:ascii="Times New Roman" w:hAnsi="Times New Roman"/>
                  <w:szCs w:val="16"/>
                </w:rPr>
                <w:t>Occupied BW shall be within the range of 76-81 GHz</w:t>
              </w:r>
            </w:ins>
          </w:p>
        </w:tc>
        <w:tc>
          <w:tcPr>
            <w:tcW w:w="140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rPr>
                <w:ins w:id="5163" w:author="Intel" w:date="2019-03-11T19:21:00Z"/>
                <w:rFonts w:ascii="Times New Roman" w:hAnsi="Times New Roman"/>
                <w:szCs w:val="16"/>
              </w:rPr>
            </w:pPr>
            <w:ins w:id="5164" w:author="Intel" w:date="2019-03-11T19:21:00Z">
              <w:r w:rsidRPr="00691FE6">
                <w:rPr>
                  <w:rFonts w:ascii="Times New Roman" w:hAnsi="Times New Roman"/>
                  <w:szCs w:val="16"/>
                </w:rPr>
                <w:t>For outdoor level detection radars.</w:t>
              </w:r>
            </w:ins>
          </w:p>
          <w:p w:rsidR="007A6882" w:rsidRPr="00691FE6" w:rsidRDefault="007A6882" w:rsidP="002C159E">
            <w:pPr>
              <w:pStyle w:val="TAL"/>
              <w:spacing w:line="254" w:lineRule="auto"/>
              <w:rPr>
                <w:ins w:id="5165" w:author="Intel" w:date="2019-03-11T19:21:00Z"/>
                <w:rFonts w:ascii="Times New Roman" w:hAnsi="Times New Roman"/>
                <w:szCs w:val="18"/>
              </w:rPr>
            </w:pPr>
            <w:ins w:id="5166" w:author="Intel" w:date="2019-03-11T19:21:00Z">
              <w:r w:rsidRPr="00964573">
                <w:rPr>
                  <w:rFonts w:ascii="Times New Roman" w:eastAsia="Malgun Gothic" w:hAnsi="Times New Roman"/>
                  <w:szCs w:val="16"/>
                  <w:lang w:eastAsia="ko-KR"/>
                </w:rPr>
                <w:t>For amateur radio station (see Note 4 for channelization)</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67" w:author="Intel" w:date="2019-03-11T19:21:00Z"/>
                <w:rFonts w:ascii="Times New Roman" w:hAnsi="Times New Roman"/>
                <w:szCs w:val="18"/>
              </w:rPr>
            </w:pPr>
          </w:p>
        </w:tc>
      </w:tr>
      <w:tr w:rsidR="007A6882" w:rsidRPr="00691FE6" w:rsidTr="002C159E">
        <w:trPr>
          <w:ins w:id="5168"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69"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70" w:author="Intel" w:date="2019-03-11T19:21:00Z"/>
                <w:rFonts w:ascii="Times New Roman" w:hAnsi="Times New Roman"/>
                <w:szCs w:val="18"/>
              </w:rPr>
            </w:pPr>
            <w:ins w:id="5171" w:author="Intel" w:date="2019-03-11T19:21:00Z">
              <w:r w:rsidRPr="00691FE6">
                <w:rPr>
                  <w:rFonts w:ascii="Times New Roman" w:hAnsi="Times New Roman"/>
                  <w:szCs w:val="18"/>
                </w:rPr>
                <w:t>81 – 86</w:t>
              </w:r>
            </w:ins>
          </w:p>
        </w:tc>
        <w:tc>
          <w:tcPr>
            <w:tcW w:w="25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72" w:author="Intel" w:date="2019-03-11T19:21:00Z"/>
                <w:rFonts w:ascii="Times New Roman" w:hAnsi="Times New Roman"/>
                <w:szCs w:val="18"/>
              </w:rPr>
            </w:pPr>
            <w:ins w:id="5173" w:author="Intel" w:date="2019-03-11T19:21:00Z">
              <w:r w:rsidRPr="00691FE6">
                <w:rPr>
                  <w:rFonts w:ascii="Times New Roman" w:hAnsi="Times New Roman"/>
                  <w:szCs w:val="18"/>
                </w:rPr>
                <w:t>Max EIRP 55dBW</w:t>
              </w:r>
            </w:ins>
          </w:p>
          <w:p w:rsidR="007A6882" w:rsidRPr="00691FE6" w:rsidRDefault="007A6882" w:rsidP="002C159E">
            <w:pPr>
              <w:pStyle w:val="TAL"/>
              <w:spacing w:line="254" w:lineRule="auto"/>
              <w:rPr>
                <w:ins w:id="5174" w:author="Intel" w:date="2019-03-11T19:21:00Z"/>
                <w:rFonts w:ascii="Times New Roman" w:hAnsi="Times New Roman"/>
                <w:szCs w:val="18"/>
              </w:rPr>
            </w:pPr>
            <w:ins w:id="5175" w:author="Intel" w:date="2019-03-11T19:21:00Z">
              <w:r w:rsidRPr="00691FE6">
                <w:rPr>
                  <w:rFonts w:ascii="Times New Roman" w:hAnsi="Times New Roman"/>
                  <w:szCs w:val="18"/>
                </w:rPr>
                <w:t>Max Tx power 3W</w:t>
              </w:r>
            </w:ins>
          </w:p>
          <w:p w:rsidR="007A6882" w:rsidRPr="00691FE6" w:rsidRDefault="007A6882" w:rsidP="002C159E">
            <w:pPr>
              <w:pStyle w:val="TAL"/>
              <w:spacing w:line="254" w:lineRule="auto"/>
              <w:rPr>
                <w:ins w:id="5176" w:author="Intel" w:date="2019-03-11T19:21:00Z"/>
                <w:rFonts w:ascii="Times New Roman" w:hAnsi="Times New Roman"/>
                <w:szCs w:val="18"/>
              </w:rPr>
            </w:pPr>
            <w:ins w:id="5177" w:author="Intel" w:date="2019-03-11T19:21:00Z">
              <w:r w:rsidRPr="00691FE6">
                <w:rPr>
                  <w:rFonts w:ascii="Times New Roman" w:hAnsi="Times New Roman"/>
                  <w:szCs w:val="18"/>
                </w:rPr>
                <w:t>Max PSD 150mW/100MHz</w:t>
              </w:r>
            </w:ins>
          </w:p>
          <w:p w:rsidR="007A6882" w:rsidRPr="00691FE6" w:rsidRDefault="007A6882" w:rsidP="002C159E">
            <w:pPr>
              <w:pStyle w:val="TAL"/>
              <w:spacing w:line="254" w:lineRule="auto"/>
              <w:rPr>
                <w:ins w:id="5178" w:author="Intel" w:date="2019-03-11T19:21:00Z"/>
                <w:rFonts w:ascii="Times New Roman" w:hAnsi="Times New Roman"/>
                <w:szCs w:val="18"/>
              </w:rPr>
            </w:pPr>
            <w:ins w:id="5179" w:author="Intel" w:date="2019-03-11T19:21:00Z">
              <w:r w:rsidRPr="00691FE6">
                <w:rPr>
                  <w:rFonts w:ascii="Times New Roman" w:hAnsi="Times New Roman"/>
                  <w:szCs w:val="18"/>
                </w:rPr>
                <w:t>Min antenna gain 43dBi, antenna half beamwidth less than 1.2 degrees. [Note 2]</w:t>
              </w:r>
            </w:ins>
          </w:p>
        </w:tc>
        <w:tc>
          <w:tcPr>
            <w:tcW w:w="155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80" w:author="Intel" w:date="2019-03-11T19:21:00Z"/>
                <w:rFonts w:ascii="Times New Roman" w:hAnsi="Times New Roman"/>
                <w:szCs w:val="18"/>
              </w:rPr>
            </w:pPr>
            <w:ins w:id="5181" w:author="Intel" w:date="2019-03-11T19:21:00Z">
              <w:r w:rsidRPr="00691FE6">
                <w:rPr>
                  <w:rFonts w:ascii="Times New Roman" w:hAnsi="Times New Roman"/>
                  <w:szCs w:val="18"/>
                </w:rPr>
                <w:t>Permits use under condition that do not cause interference to Astronomy stations that are already in use.</w:t>
              </w:r>
            </w:ins>
          </w:p>
        </w:tc>
        <w:tc>
          <w:tcPr>
            <w:tcW w:w="156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82" w:author="Intel" w:date="2019-03-11T19:21:00Z"/>
                <w:rFonts w:ascii="Times New Roman" w:hAnsi="Times New Roman"/>
                <w:szCs w:val="18"/>
              </w:rPr>
            </w:pPr>
            <w:ins w:id="5183" w:author="Intel" w:date="2019-03-11T19:21:00Z">
              <w:r w:rsidRPr="00691FE6">
                <w:rPr>
                  <w:rFonts w:ascii="Times New Roman" w:hAnsi="Times New Roman"/>
                  <w:szCs w:val="18"/>
                </w:rPr>
                <w:t>Max bandwidth 5GHz.</w:t>
              </w:r>
            </w:ins>
          </w:p>
          <w:p w:rsidR="007A6882" w:rsidRPr="00691FE6" w:rsidRDefault="007A6882" w:rsidP="002C159E">
            <w:pPr>
              <w:pStyle w:val="TAL"/>
              <w:spacing w:line="254" w:lineRule="auto"/>
              <w:rPr>
                <w:ins w:id="5184" w:author="Intel" w:date="2019-03-11T19:21:00Z"/>
                <w:rFonts w:ascii="Times New Roman" w:hAnsi="Times New Roman"/>
                <w:szCs w:val="18"/>
              </w:rPr>
            </w:pPr>
            <w:ins w:id="5185" w:author="Intel" w:date="2019-03-11T19:21:00Z">
              <w:r w:rsidRPr="00691FE6">
                <w:rPr>
                  <w:rFonts w:ascii="Times New Roman" w:hAnsi="Times New Roman"/>
                  <w:szCs w:val="18"/>
                </w:rPr>
                <w:t>Occupied BW shall be within the range of 81-86 GHz</w:t>
              </w:r>
            </w:ins>
          </w:p>
        </w:tc>
        <w:tc>
          <w:tcPr>
            <w:tcW w:w="140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186" w:author="Intel" w:date="2019-03-11T19:21:00Z"/>
                <w:rFonts w:ascii="Times New Roman" w:hAnsi="Times New Roman"/>
                <w:szCs w:val="18"/>
              </w:rPr>
            </w:pPr>
            <w:ins w:id="5187" w:author="Intel" w:date="2019-03-11T19:21:00Z">
              <w:r w:rsidRPr="00691FE6">
                <w:rPr>
                  <w:rFonts w:ascii="Times New Roman" w:hAnsi="Times New Roman"/>
                  <w:szCs w:val="18"/>
                </w:rPr>
                <w:t>For licensed fixed point-to-point wireless communications</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88" w:author="Intel" w:date="2019-03-11T19:21:00Z"/>
                <w:rFonts w:ascii="Times New Roman" w:hAnsi="Times New Roman"/>
                <w:szCs w:val="18"/>
              </w:rPr>
            </w:pPr>
            <w:ins w:id="5189" w:author="Intel" w:date="2019-03-11T19:21:00Z">
              <w:r w:rsidRPr="00691FE6">
                <w:rPr>
                  <w:rFonts w:ascii="Times New Roman" w:hAnsi="Times New Roman"/>
                  <w:szCs w:val="18"/>
                </w:rPr>
                <w:t>Frequency error should be less than ±150×10</w:t>
              </w:r>
              <w:r w:rsidRPr="00691FE6">
                <w:rPr>
                  <w:rFonts w:ascii="Times New Roman" w:hAnsi="Times New Roman"/>
                  <w:szCs w:val="18"/>
                  <w:vertAlign w:val="superscript"/>
                </w:rPr>
                <w:t>-6</w:t>
              </w:r>
              <w:r w:rsidRPr="00691FE6">
                <w:rPr>
                  <w:rFonts w:ascii="Times New Roman" w:hAnsi="Times New Roman"/>
                  <w:szCs w:val="18"/>
                </w:rPr>
                <w:t>.</w:t>
              </w:r>
            </w:ins>
          </w:p>
          <w:p w:rsidR="007A6882" w:rsidRPr="00691FE6" w:rsidRDefault="007A6882" w:rsidP="002C159E">
            <w:pPr>
              <w:pStyle w:val="TAL"/>
              <w:spacing w:line="254" w:lineRule="auto"/>
              <w:rPr>
                <w:ins w:id="5190" w:author="Intel" w:date="2019-03-11T19:21:00Z"/>
                <w:rFonts w:ascii="Times New Roman" w:hAnsi="Times New Roman"/>
                <w:szCs w:val="18"/>
              </w:rPr>
            </w:pPr>
          </w:p>
        </w:tc>
      </w:tr>
      <w:tr w:rsidR="007A6882" w:rsidRPr="00691FE6" w:rsidTr="002C159E">
        <w:trPr>
          <w:ins w:id="5191" w:author="Intel" w:date="2019-03-11T19:21:00Z"/>
        </w:trPr>
        <w:tc>
          <w:tcPr>
            <w:tcW w:w="35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92" w:author="Intel" w:date="2019-03-11T19:21:00Z"/>
                <w:rFonts w:ascii="Times New Roman" w:hAnsi="Times New Roman"/>
                <w:szCs w:val="18"/>
              </w:rPr>
            </w:pPr>
          </w:p>
        </w:tc>
        <w:tc>
          <w:tcPr>
            <w:tcW w:w="1245"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93" w:author="Intel" w:date="2019-03-11T19:21:00Z"/>
                <w:rFonts w:ascii="Times New Roman" w:hAnsi="Times New Roman"/>
                <w:szCs w:val="18"/>
              </w:rPr>
            </w:pPr>
            <w:ins w:id="5194" w:author="Intel" w:date="2019-03-11T19:21:00Z">
              <w:r w:rsidRPr="00964573">
                <w:rPr>
                  <w:rFonts w:ascii="Times New Roman" w:eastAsia="Malgun Gothic" w:hAnsi="Times New Roman"/>
                  <w:szCs w:val="18"/>
                  <w:lang w:eastAsia="ko-KR"/>
                </w:rPr>
                <w:t>86 – 92</w:t>
              </w:r>
            </w:ins>
          </w:p>
        </w:tc>
        <w:tc>
          <w:tcPr>
            <w:tcW w:w="2596"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95" w:author="Intel" w:date="2019-03-11T19:21:00Z"/>
                <w:rFonts w:ascii="Times New Roman" w:hAnsi="Times New Roman"/>
                <w:szCs w:val="18"/>
              </w:rPr>
            </w:pPr>
            <w:ins w:id="5196" w:author="Intel" w:date="2019-03-11T19:21:00Z">
              <w:r w:rsidRPr="00964573">
                <w:rPr>
                  <w:rFonts w:ascii="Times New Roman" w:eastAsia="Malgun Gothic" w:hAnsi="Times New Roman"/>
                  <w:szCs w:val="18"/>
                  <w:lang w:eastAsia="ko-KR"/>
                </w:rPr>
                <w:t>No requirement</w:t>
              </w:r>
            </w:ins>
          </w:p>
        </w:tc>
        <w:tc>
          <w:tcPr>
            <w:tcW w:w="155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97" w:author="Intel" w:date="2019-03-11T19:21:00Z"/>
                <w:rFonts w:ascii="Times New Roman" w:hAnsi="Times New Roman"/>
                <w:szCs w:val="18"/>
              </w:rPr>
            </w:pPr>
            <w:ins w:id="5198" w:author="Intel" w:date="2019-03-11T19:21:00Z">
              <w:r w:rsidRPr="00964573">
                <w:rPr>
                  <w:rFonts w:ascii="Times New Roman" w:eastAsia="Malgun Gothic" w:hAnsi="Times New Roman"/>
                  <w:szCs w:val="18"/>
                  <w:lang w:eastAsia="ko-KR"/>
                </w:rPr>
                <w:t>No requirement</w:t>
              </w:r>
            </w:ins>
          </w:p>
        </w:tc>
        <w:tc>
          <w:tcPr>
            <w:tcW w:w="156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199" w:author="Intel" w:date="2019-03-11T19:21:00Z"/>
                <w:rFonts w:ascii="Times New Roman" w:hAnsi="Times New Roman"/>
                <w:szCs w:val="18"/>
              </w:rPr>
            </w:pPr>
            <w:ins w:id="5200" w:author="Intel" w:date="2019-03-11T19:21:00Z">
              <w:r w:rsidRPr="00964573">
                <w:rPr>
                  <w:rFonts w:ascii="Times New Roman" w:eastAsia="Malgun Gothic" w:hAnsi="Times New Roman"/>
                  <w:szCs w:val="18"/>
                  <w:lang w:eastAsia="ko-KR"/>
                </w:rPr>
                <w:t>No requirement</w:t>
              </w:r>
            </w:ins>
          </w:p>
        </w:tc>
        <w:tc>
          <w:tcPr>
            <w:tcW w:w="140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01" w:author="Intel" w:date="2019-03-11T19:21:00Z"/>
                <w:rFonts w:ascii="Times New Roman" w:hAnsi="Times New Roman"/>
                <w:szCs w:val="18"/>
              </w:rPr>
            </w:pPr>
            <w:ins w:id="5202" w:author="Intel" w:date="2019-03-11T19:21:00Z">
              <w:r w:rsidRPr="00964573">
                <w:rPr>
                  <w:rFonts w:ascii="Times New Roman" w:eastAsia="Malgun Gothic" w:hAnsi="Times New Roman"/>
                  <w:szCs w:val="18"/>
                  <w:lang w:eastAsia="ko-KR"/>
                </w:rPr>
                <w:t>No requirement</w:t>
              </w:r>
            </w:ins>
          </w:p>
        </w:tc>
        <w:tc>
          <w:tcPr>
            <w:tcW w:w="117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03" w:author="Intel" w:date="2019-03-11T19:21:00Z"/>
                <w:rFonts w:ascii="Times New Roman" w:hAnsi="Times New Roman"/>
                <w:szCs w:val="18"/>
              </w:rPr>
            </w:pPr>
            <w:ins w:id="5204" w:author="Intel" w:date="2019-03-11T19:21:00Z">
              <w:r w:rsidRPr="00964573">
                <w:rPr>
                  <w:rFonts w:ascii="Times New Roman" w:eastAsia="Malgun Gothic" w:hAnsi="Times New Roman"/>
                  <w:szCs w:val="18"/>
                  <w:lang w:eastAsia="ko-KR"/>
                </w:rPr>
                <w:t>All emissions are prohibited</w:t>
              </w:r>
            </w:ins>
          </w:p>
        </w:tc>
      </w:tr>
      <w:tr w:rsidR="007A6882" w:rsidRPr="00691FE6" w:rsidTr="002C159E">
        <w:trPr>
          <w:ins w:id="5205"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206" w:author="Intel" w:date="2019-03-11T19:21:00Z"/>
                <w:rFonts w:ascii="Times New Roman" w:hAnsi="Times New Roman"/>
                <w:szCs w:val="18"/>
              </w:rPr>
            </w:pPr>
            <w:ins w:id="5207" w:author="Intel" w:date="2019-03-11T19:21:00Z">
              <w:r w:rsidRPr="00691FE6">
                <w:rPr>
                  <w:rFonts w:ascii="Times New Roman" w:hAnsi="Times New Roman"/>
                  <w:szCs w:val="18"/>
                </w:rPr>
                <w:t xml:space="preserve">Note 1: Antenna absolute gain shall be less than 16dBi. If antenna gain greater than 16dBi may be employed than conducted output power shall be reduced as much as the increased antenna gain. A user identification code shall be used in each device to prevent malfunction of other devices and to prevent malfunction caused by signals from other devices. However, it does not apply to fixed </w:t>
              </w:r>
              <w:r w:rsidRPr="00691FE6">
                <w:rPr>
                  <w:rFonts w:ascii="Times New Roman" w:hAnsi="Times New Roman"/>
                  <w:szCs w:val="18"/>
                </w:rPr>
                <w:lastRenderedPageBreak/>
                <w:t>point-to-point communication. Unwanted emission shall not exceed emission level given in followin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7A6882" w:rsidRPr="00691FE6" w:rsidTr="002C159E">
              <w:trPr>
                <w:jc w:val="center"/>
                <w:ins w:id="5208" w:author="Intel" w:date="2019-03-11T19:21:00Z"/>
              </w:trPr>
              <w:tc>
                <w:tcPr>
                  <w:tcW w:w="1835" w:type="dxa"/>
                  <w:shd w:val="clear" w:color="auto" w:fill="auto"/>
                </w:tcPr>
                <w:p w:rsidR="007A6882" w:rsidRPr="00691FE6" w:rsidRDefault="007A6882" w:rsidP="002C159E">
                  <w:pPr>
                    <w:pStyle w:val="TAC"/>
                    <w:rPr>
                      <w:ins w:id="5209" w:author="Intel" w:date="2019-03-11T19:21:00Z"/>
                      <w:rFonts w:ascii="Times New Roman" w:hAnsi="Times New Roman"/>
                      <w:b/>
                      <w:szCs w:val="18"/>
                    </w:rPr>
                  </w:pPr>
                  <w:ins w:id="5210" w:author="Intel" w:date="2019-03-11T19:21:00Z">
                    <w:r w:rsidRPr="00691FE6">
                      <w:rPr>
                        <w:rFonts w:ascii="Times New Roman" w:hAnsi="Times New Roman"/>
                        <w:b/>
                        <w:szCs w:val="18"/>
                      </w:rPr>
                      <w:t>Spectrum Range</w:t>
                    </w:r>
                  </w:ins>
                </w:p>
              </w:tc>
              <w:tc>
                <w:tcPr>
                  <w:tcW w:w="2437" w:type="dxa"/>
                  <w:shd w:val="clear" w:color="auto" w:fill="auto"/>
                </w:tcPr>
                <w:p w:rsidR="007A6882" w:rsidRPr="00691FE6" w:rsidRDefault="007A6882" w:rsidP="002C159E">
                  <w:pPr>
                    <w:pStyle w:val="TAC"/>
                    <w:rPr>
                      <w:ins w:id="5211" w:author="Intel" w:date="2019-03-11T19:21:00Z"/>
                      <w:rFonts w:ascii="Times New Roman" w:hAnsi="Times New Roman"/>
                      <w:b/>
                      <w:szCs w:val="18"/>
                    </w:rPr>
                  </w:pPr>
                  <w:ins w:id="5212" w:author="Intel" w:date="2019-03-11T19:21:00Z">
                    <w:r w:rsidRPr="00691FE6">
                      <w:rPr>
                        <w:rFonts w:ascii="Times New Roman" w:hAnsi="Times New Roman"/>
                        <w:b/>
                        <w:szCs w:val="18"/>
                      </w:rPr>
                      <w:t>Unwanted Emission Limit</w:t>
                    </w:r>
                  </w:ins>
                </w:p>
              </w:tc>
              <w:tc>
                <w:tcPr>
                  <w:tcW w:w="2240" w:type="dxa"/>
                  <w:shd w:val="clear" w:color="auto" w:fill="auto"/>
                </w:tcPr>
                <w:p w:rsidR="007A6882" w:rsidRPr="00691FE6" w:rsidRDefault="007A6882" w:rsidP="002C159E">
                  <w:pPr>
                    <w:pStyle w:val="TAC"/>
                    <w:rPr>
                      <w:ins w:id="5213" w:author="Intel" w:date="2019-03-11T19:21:00Z"/>
                      <w:rFonts w:ascii="Times New Roman" w:hAnsi="Times New Roman"/>
                      <w:b/>
                      <w:szCs w:val="18"/>
                    </w:rPr>
                  </w:pPr>
                  <w:ins w:id="5214" w:author="Intel" w:date="2019-03-11T19:21:00Z">
                    <w:r w:rsidRPr="00691FE6">
                      <w:rPr>
                        <w:rFonts w:ascii="Times New Roman" w:hAnsi="Times New Roman"/>
                        <w:b/>
                        <w:szCs w:val="18"/>
                      </w:rPr>
                      <w:t>Measurement Bandwidth</w:t>
                    </w:r>
                  </w:ins>
                </w:p>
              </w:tc>
            </w:tr>
            <w:tr w:rsidR="007A6882" w:rsidRPr="00691FE6" w:rsidTr="002C159E">
              <w:trPr>
                <w:jc w:val="center"/>
                <w:ins w:id="5215" w:author="Intel" w:date="2019-03-11T19:21:00Z"/>
              </w:trPr>
              <w:tc>
                <w:tcPr>
                  <w:tcW w:w="1835" w:type="dxa"/>
                  <w:shd w:val="clear" w:color="auto" w:fill="auto"/>
                </w:tcPr>
                <w:p w:rsidR="007A6882" w:rsidRPr="00691FE6" w:rsidRDefault="007A6882" w:rsidP="002C159E">
                  <w:pPr>
                    <w:pStyle w:val="TAC"/>
                    <w:rPr>
                      <w:ins w:id="5216" w:author="Intel" w:date="2019-03-11T19:21:00Z"/>
                      <w:rFonts w:ascii="Times New Roman" w:hAnsi="Times New Roman"/>
                      <w:szCs w:val="18"/>
                    </w:rPr>
                  </w:pPr>
                  <w:ins w:id="5217" w:author="Intel" w:date="2019-03-11T19:21:00Z">
                    <w:r w:rsidRPr="00691FE6">
                      <w:rPr>
                        <w:rFonts w:ascii="Times New Roman" w:hAnsi="Times New Roman"/>
                        <w:szCs w:val="18"/>
                      </w:rPr>
                      <w:t>Less than 1GHz</w:t>
                    </w:r>
                  </w:ins>
                </w:p>
              </w:tc>
              <w:tc>
                <w:tcPr>
                  <w:tcW w:w="2437" w:type="dxa"/>
                  <w:shd w:val="clear" w:color="auto" w:fill="auto"/>
                </w:tcPr>
                <w:p w:rsidR="007A6882" w:rsidRPr="00691FE6" w:rsidRDefault="007A6882" w:rsidP="002C159E">
                  <w:pPr>
                    <w:pStyle w:val="TAC"/>
                    <w:rPr>
                      <w:ins w:id="5218" w:author="Intel" w:date="2019-03-11T19:21:00Z"/>
                      <w:rFonts w:ascii="Times New Roman" w:hAnsi="Times New Roman"/>
                      <w:szCs w:val="18"/>
                    </w:rPr>
                  </w:pPr>
                  <w:ins w:id="5219" w:author="Intel" w:date="2019-03-11T19:21:00Z">
                    <w:r w:rsidRPr="00691FE6">
                      <w:rPr>
                        <w:rFonts w:ascii="Times New Roman" w:hAnsi="Times New Roman"/>
                        <w:szCs w:val="18"/>
                      </w:rPr>
                      <w:t>-36dBm</w:t>
                    </w:r>
                  </w:ins>
                </w:p>
              </w:tc>
              <w:tc>
                <w:tcPr>
                  <w:tcW w:w="2240" w:type="dxa"/>
                  <w:shd w:val="clear" w:color="auto" w:fill="auto"/>
                </w:tcPr>
                <w:p w:rsidR="007A6882" w:rsidRPr="00691FE6" w:rsidRDefault="007A6882" w:rsidP="002C159E">
                  <w:pPr>
                    <w:pStyle w:val="TAC"/>
                    <w:rPr>
                      <w:ins w:id="5220" w:author="Intel" w:date="2019-03-11T19:21:00Z"/>
                      <w:rFonts w:ascii="Times New Roman" w:hAnsi="Times New Roman"/>
                      <w:szCs w:val="18"/>
                    </w:rPr>
                  </w:pPr>
                  <w:ins w:id="5221" w:author="Intel" w:date="2019-03-11T19:21:00Z">
                    <w:r w:rsidRPr="00691FE6">
                      <w:rPr>
                        <w:rFonts w:ascii="Times New Roman" w:hAnsi="Times New Roman"/>
                        <w:szCs w:val="18"/>
                      </w:rPr>
                      <w:t>100kHz</w:t>
                    </w:r>
                  </w:ins>
                </w:p>
              </w:tc>
            </w:tr>
            <w:tr w:rsidR="007A6882" w:rsidRPr="00691FE6" w:rsidTr="002C159E">
              <w:trPr>
                <w:jc w:val="center"/>
                <w:ins w:id="5222" w:author="Intel" w:date="2019-03-11T19:21:00Z"/>
              </w:trPr>
              <w:tc>
                <w:tcPr>
                  <w:tcW w:w="1835" w:type="dxa"/>
                  <w:shd w:val="clear" w:color="auto" w:fill="auto"/>
                </w:tcPr>
                <w:p w:rsidR="007A6882" w:rsidRPr="00691FE6" w:rsidRDefault="007A6882" w:rsidP="002C159E">
                  <w:pPr>
                    <w:pStyle w:val="TAC"/>
                    <w:rPr>
                      <w:ins w:id="5223" w:author="Intel" w:date="2019-03-11T19:21:00Z"/>
                      <w:rFonts w:ascii="Times New Roman" w:hAnsi="Times New Roman"/>
                      <w:szCs w:val="18"/>
                    </w:rPr>
                  </w:pPr>
                  <w:ins w:id="5224" w:author="Intel" w:date="2019-03-11T19:21:00Z">
                    <w:r w:rsidRPr="00691FE6">
                      <w:rPr>
                        <w:rFonts w:ascii="Times New Roman" w:hAnsi="Times New Roman"/>
                        <w:szCs w:val="18"/>
                      </w:rPr>
                      <w:t>1GHz to 40GHz</w:t>
                    </w:r>
                  </w:ins>
                </w:p>
              </w:tc>
              <w:tc>
                <w:tcPr>
                  <w:tcW w:w="2437" w:type="dxa"/>
                  <w:shd w:val="clear" w:color="auto" w:fill="auto"/>
                </w:tcPr>
                <w:p w:rsidR="007A6882" w:rsidRPr="00691FE6" w:rsidRDefault="007A6882" w:rsidP="002C159E">
                  <w:pPr>
                    <w:pStyle w:val="TAC"/>
                    <w:rPr>
                      <w:ins w:id="5225" w:author="Intel" w:date="2019-03-11T19:21:00Z"/>
                      <w:rFonts w:ascii="Times New Roman" w:hAnsi="Times New Roman"/>
                      <w:szCs w:val="18"/>
                    </w:rPr>
                  </w:pPr>
                  <w:ins w:id="5226" w:author="Intel" w:date="2019-03-11T19:21:00Z">
                    <w:r w:rsidRPr="00691FE6">
                      <w:rPr>
                        <w:rFonts w:ascii="Times New Roman" w:hAnsi="Times New Roman"/>
                        <w:szCs w:val="18"/>
                      </w:rPr>
                      <w:t>-30dBm</w:t>
                    </w:r>
                  </w:ins>
                </w:p>
              </w:tc>
              <w:tc>
                <w:tcPr>
                  <w:tcW w:w="2240" w:type="dxa"/>
                  <w:shd w:val="clear" w:color="auto" w:fill="auto"/>
                </w:tcPr>
                <w:p w:rsidR="007A6882" w:rsidRPr="00691FE6" w:rsidRDefault="007A6882" w:rsidP="002C159E">
                  <w:pPr>
                    <w:pStyle w:val="TAC"/>
                    <w:rPr>
                      <w:ins w:id="5227" w:author="Intel" w:date="2019-03-11T19:21:00Z"/>
                      <w:rFonts w:ascii="Times New Roman" w:hAnsi="Times New Roman"/>
                      <w:szCs w:val="18"/>
                    </w:rPr>
                  </w:pPr>
                  <w:ins w:id="5228" w:author="Intel" w:date="2019-03-11T19:21:00Z">
                    <w:r w:rsidRPr="00691FE6">
                      <w:rPr>
                        <w:rFonts w:ascii="Times New Roman" w:hAnsi="Times New Roman"/>
                        <w:szCs w:val="18"/>
                      </w:rPr>
                      <w:t>1MHz</w:t>
                    </w:r>
                  </w:ins>
                </w:p>
              </w:tc>
            </w:tr>
            <w:tr w:rsidR="007A6882" w:rsidRPr="00691FE6" w:rsidTr="002C159E">
              <w:trPr>
                <w:jc w:val="center"/>
                <w:ins w:id="5229" w:author="Intel" w:date="2019-03-11T19:21:00Z"/>
              </w:trPr>
              <w:tc>
                <w:tcPr>
                  <w:tcW w:w="1835" w:type="dxa"/>
                  <w:shd w:val="clear" w:color="auto" w:fill="auto"/>
                </w:tcPr>
                <w:p w:rsidR="007A6882" w:rsidRPr="00691FE6" w:rsidRDefault="007A6882" w:rsidP="002C159E">
                  <w:pPr>
                    <w:pStyle w:val="TAC"/>
                    <w:rPr>
                      <w:ins w:id="5230" w:author="Intel" w:date="2019-03-11T19:21:00Z"/>
                      <w:rFonts w:ascii="Times New Roman" w:hAnsi="Times New Roman"/>
                      <w:szCs w:val="18"/>
                    </w:rPr>
                  </w:pPr>
                  <w:ins w:id="5231" w:author="Intel" w:date="2019-03-11T19:21:00Z">
                    <w:r w:rsidRPr="00691FE6">
                      <w:rPr>
                        <w:rFonts w:ascii="Times New Roman" w:hAnsi="Times New Roman"/>
                        <w:szCs w:val="18"/>
                      </w:rPr>
                      <w:t>More than 40GHz</w:t>
                    </w:r>
                  </w:ins>
                </w:p>
              </w:tc>
              <w:tc>
                <w:tcPr>
                  <w:tcW w:w="2437" w:type="dxa"/>
                  <w:shd w:val="clear" w:color="auto" w:fill="auto"/>
                </w:tcPr>
                <w:p w:rsidR="007A6882" w:rsidRPr="00691FE6" w:rsidRDefault="007A6882" w:rsidP="002C159E">
                  <w:pPr>
                    <w:pStyle w:val="TAC"/>
                    <w:rPr>
                      <w:ins w:id="5232" w:author="Intel" w:date="2019-03-11T19:21:00Z"/>
                      <w:rFonts w:ascii="Times New Roman" w:hAnsi="Times New Roman"/>
                      <w:szCs w:val="18"/>
                    </w:rPr>
                  </w:pPr>
                  <w:ins w:id="5233" w:author="Intel" w:date="2019-03-11T19:21:00Z">
                    <w:r w:rsidRPr="00691FE6">
                      <w:rPr>
                        <w:rFonts w:ascii="Times New Roman" w:hAnsi="Times New Roman"/>
                        <w:szCs w:val="18"/>
                      </w:rPr>
                      <w:t>-10dBm</w:t>
                    </w:r>
                  </w:ins>
                </w:p>
              </w:tc>
              <w:tc>
                <w:tcPr>
                  <w:tcW w:w="2240" w:type="dxa"/>
                  <w:shd w:val="clear" w:color="auto" w:fill="auto"/>
                </w:tcPr>
                <w:p w:rsidR="007A6882" w:rsidRPr="00691FE6" w:rsidRDefault="007A6882" w:rsidP="002C159E">
                  <w:pPr>
                    <w:pStyle w:val="TAC"/>
                    <w:rPr>
                      <w:ins w:id="5234" w:author="Intel" w:date="2019-03-11T19:21:00Z"/>
                      <w:rFonts w:ascii="Times New Roman" w:hAnsi="Times New Roman"/>
                      <w:szCs w:val="18"/>
                    </w:rPr>
                  </w:pPr>
                  <w:ins w:id="5235" w:author="Intel" w:date="2019-03-11T19:21:00Z">
                    <w:r w:rsidRPr="00691FE6">
                      <w:rPr>
                        <w:rFonts w:ascii="Times New Roman" w:hAnsi="Times New Roman"/>
                        <w:szCs w:val="18"/>
                      </w:rPr>
                      <w:t>1MHz</w:t>
                    </w:r>
                  </w:ins>
                </w:p>
              </w:tc>
            </w:tr>
          </w:tbl>
          <w:p w:rsidR="007A6882" w:rsidRPr="00691FE6" w:rsidRDefault="007A6882" w:rsidP="002C159E">
            <w:pPr>
              <w:pStyle w:val="TAL"/>
              <w:spacing w:line="254" w:lineRule="auto"/>
              <w:rPr>
                <w:ins w:id="5236" w:author="Intel" w:date="2019-03-11T19:21:00Z"/>
                <w:rFonts w:ascii="Times New Roman" w:hAnsi="Times New Roman"/>
                <w:szCs w:val="18"/>
              </w:rPr>
            </w:pPr>
            <w:ins w:id="5237" w:author="Intel" w:date="2019-03-11T19:21:00Z">
              <w:r w:rsidRPr="00691FE6">
                <w:rPr>
                  <w:rFonts w:ascii="Times New Roman" w:hAnsi="Times New Roman"/>
                  <w:szCs w:val="18"/>
                </w:rPr>
                <w:t>Additionally, Tx or Rx spurious emission for Standby state (not operating)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5"/>
              <w:gridCol w:w="2437"/>
              <w:gridCol w:w="2240"/>
            </w:tblGrid>
            <w:tr w:rsidR="007A6882" w:rsidRPr="00691FE6" w:rsidTr="002C159E">
              <w:trPr>
                <w:jc w:val="center"/>
                <w:ins w:id="5238" w:author="Intel" w:date="2019-03-11T19:21:00Z"/>
              </w:trPr>
              <w:tc>
                <w:tcPr>
                  <w:tcW w:w="1835" w:type="dxa"/>
                  <w:shd w:val="clear" w:color="auto" w:fill="auto"/>
                </w:tcPr>
                <w:p w:rsidR="007A6882" w:rsidRPr="00691FE6" w:rsidRDefault="007A6882" w:rsidP="002C159E">
                  <w:pPr>
                    <w:pStyle w:val="TAC"/>
                    <w:rPr>
                      <w:ins w:id="5239" w:author="Intel" w:date="2019-03-11T19:21:00Z"/>
                      <w:rFonts w:ascii="Times New Roman" w:hAnsi="Times New Roman"/>
                      <w:b/>
                      <w:szCs w:val="18"/>
                    </w:rPr>
                  </w:pPr>
                  <w:ins w:id="5240" w:author="Intel" w:date="2019-03-11T19:21:00Z">
                    <w:r w:rsidRPr="00691FE6">
                      <w:rPr>
                        <w:rFonts w:ascii="Times New Roman" w:hAnsi="Times New Roman"/>
                        <w:b/>
                        <w:szCs w:val="18"/>
                      </w:rPr>
                      <w:t>Spectrum Range</w:t>
                    </w:r>
                  </w:ins>
                </w:p>
              </w:tc>
              <w:tc>
                <w:tcPr>
                  <w:tcW w:w="2437" w:type="dxa"/>
                  <w:shd w:val="clear" w:color="auto" w:fill="auto"/>
                </w:tcPr>
                <w:p w:rsidR="007A6882" w:rsidRPr="00691FE6" w:rsidRDefault="007A6882" w:rsidP="002C159E">
                  <w:pPr>
                    <w:pStyle w:val="TAC"/>
                    <w:rPr>
                      <w:ins w:id="5241" w:author="Intel" w:date="2019-03-11T19:21:00Z"/>
                      <w:rFonts w:ascii="Times New Roman" w:hAnsi="Times New Roman"/>
                      <w:b/>
                      <w:szCs w:val="18"/>
                    </w:rPr>
                  </w:pPr>
                  <w:ins w:id="5242" w:author="Intel" w:date="2019-03-11T19:21:00Z">
                    <w:r w:rsidRPr="00691FE6">
                      <w:rPr>
                        <w:rFonts w:ascii="Times New Roman" w:hAnsi="Times New Roman"/>
                        <w:b/>
                        <w:szCs w:val="18"/>
                      </w:rPr>
                      <w:t>Unwanted Emission Limit</w:t>
                    </w:r>
                  </w:ins>
                </w:p>
              </w:tc>
              <w:tc>
                <w:tcPr>
                  <w:tcW w:w="2240" w:type="dxa"/>
                  <w:shd w:val="clear" w:color="auto" w:fill="auto"/>
                </w:tcPr>
                <w:p w:rsidR="007A6882" w:rsidRPr="00691FE6" w:rsidRDefault="007A6882" w:rsidP="002C159E">
                  <w:pPr>
                    <w:pStyle w:val="TAC"/>
                    <w:rPr>
                      <w:ins w:id="5243" w:author="Intel" w:date="2019-03-11T19:21:00Z"/>
                      <w:rFonts w:ascii="Times New Roman" w:hAnsi="Times New Roman"/>
                      <w:b/>
                      <w:szCs w:val="18"/>
                    </w:rPr>
                  </w:pPr>
                  <w:ins w:id="5244" w:author="Intel" w:date="2019-03-11T19:21:00Z">
                    <w:r w:rsidRPr="00691FE6">
                      <w:rPr>
                        <w:rFonts w:ascii="Times New Roman" w:hAnsi="Times New Roman"/>
                        <w:b/>
                        <w:szCs w:val="18"/>
                      </w:rPr>
                      <w:t>Measurement Bandwidth</w:t>
                    </w:r>
                  </w:ins>
                </w:p>
              </w:tc>
            </w:tr>
            <w:tr w:rsidR="007A6882" w:rsidRPr="00691FE6" w:rsidTr="002C159E">
              <w:trPr>
                <w:jc w:val="center"/>
                <w:ins w:id="5245" w:author="Intel" w:date="2019-03-11T19:21:00Z"/>
              </w:trPr>
              <w:tc>
                <w:tcPr>
                  <w:tcW w:w="1835" w:type="dxa"/>
                  <w:shd w:val="clear" w:color="auto" w:fill="auto"/>
                </w:tcPr>
                <w:p w:rsidR="007A6882" w:rsidRPr="00691FE6" w:rsidRDefault="007A6882" w:rsidP="002C159E">
                  <w:pPr>
                    <w:pStyle w:val="TAC"/>
                    <w:rPr>
                      <w:ins w:id="5246" w:author="Intel" w:date="2019-03-11T19:21:00Z"/>
                      <w:rFonts w:ascii="Times New Roman" w:hAnsi="Times New Roman"/>
                      <w:szCs w:val="18"/>
                    </w:rPr>
                  </w:pPr>
                  <w:ins w:id="5247" w:author="Intel" w:date="2019-03-11T19:21:00Z">
                    <w:r w:rsidRPr="00691FE6">
                      <w:rPr>
                        <w:rFonts w:ascii="Times New Roman" w:hAnsi="Times New Roman"/>
                        <w:szCs w:val="18"/>
                      </w:rPr>
                      <w:t>Less than 1GHz</w:t>
                    </w:r>
                  </w:ins>
                </w:p>
              </w:tc>
              <w:tc>
                <w:tcPr>
                  <w:tcW w:w="2437" w:type="dxa"/>
                  <w:shd w:val="clear" w:color="auto" w:fill="auto"/>
                </w:tcPr>
                <w:p w:rsidR="007A6882" w:rsidRPr="00691FE6" w:rsidRDefault="007A6882" w:rsidP="002C159E">
                  <w:pPr>
                    <w:pStyle w:val="TAC"/>
                    <w:rPr>
                      <w:ins w:id="5248" w:author="Intel" w:date="2019-03-11T19:21:00Z"/>
                      <w:rFonts w:ascii="Times New Roman" w:hAnsi="Times New Roman"/>
                      <w:szCs w:val="18"/>
                    </w:rPr>
                  </w:pPr>
                  <w:ins w:id="5249" w:author="Intel" w:date="2019-03-11T19:21:00Z">
                    <w:r w:rsidRPr="00691FE6">
                      <w:rPr>
                        <w:rFonts w:ascii="Times New Roman" w:hAnsi="Times New Roman"/>
                        <w:szCs w:val="18"/>
                      </w:rPr>
                      <w:t>-54dBm</w:t>
                    </w:r>
                  </w:ins>
                </w:p>
              </w:tc>
              <w:tc>
                <w:tcPr>
                  <w:tcW w:w="2240" w:type="dxa"/>
                  <w:shd w:val="clear" w:color="auto" w:fill="auto"/>
                </w:tcPr>
                <w:p w:rsidR="007A6882" w:rsidRPr="00691FE6" w:rsidRDefault="007A6882" w:rsidP="002C159E">
                  <w:pPr>
                    <w:pStyle w:val="TAC"/>
                    <w:rPr>
                      <w:ins w:id="5250" w:author="Intel" w:date="2019-03-11T19:21:00Z"/>
                      <w:rFonts w:ascii="Times New Roman" w:hAnsi="Times New Roman"/>
                      <w:szCs w:val="18"/>
                    </w:rPr>
                  </w:pPr>
                  <w:ins w:id="5251" w:author="Intel" w:date="2019-03-11T19:21:00Z">
                    <w:r w:rsidRPr="00691FE6">
                      <w:rPr>
                        <w:rFonts w:ascii="Times New Roman" w:hAnsi="Times New Roman"/>
                        <w:szCs w:val="18"/>
                      </w:rPr>
                      <w:t>100kHz</w:t>
                    </w:r>
                  </w:ins>
                </w:p>
              </w:tc>
            </w:tr>
            <w:tr w:rsidR="007A6882" w:rsidRPr="00691FE6" w:rsidTr="002C159E">
              <w:trPr>
                <w:jc w:val="center"/>
                <w:ins w:id="5252" w:author="Intel" w:date="2019-03-11T19:21:00Z"/>
              </w:trPr>
              <w:tc>
                <w:tcPr>
                  <w:tcW w:w="1835" w:type="dxa"/>
                  <w:shd w:val="clear" w:color="auto" w:fill="auto"/>
                </w:tcPr>
                <w:p w:rsidR="007A6882" w:rsidRPr="00964573" w:rsidRDefault="007A6882" w:rsidP="002C159E">
                  <w:pPr>
                    <w:pStyle w:val="TAC"/>
                    <w:rPr>
                      <w:ins w:id="5253" w:author="Intel" w:date="2019-03-11T19:21:00Z"/>
                      <w:rFonts w:ascii="Times New Roman" w:eastAsia="Malgun Gothic" w:hAnsi="Times New Roman"/>
                      <w:szCs w:val="18"/>
                      <w:lang w:eastAsia="ko-KR"/>
                    </w:rPr>
                  </w:pPr>
                  <w:ins w:id="5254" w:author="Intel" w:date="2019-03-11T19:21:00Z">
                    <w:r w:rsidRPr="00964573">
                      <w:rPr>
                        <w:rFonts w:ascii="Times New Roman" w:eastAsia="Malgun Gothic" w:hAnsi="Times New Roman"/>
                        <w:szCs w:val="18"/>
                        <w:lang w:eastAsia="ko-KR"/>
                      </w:rPr>
                      <w:t>More than 1GHz</w:t>
                    </w:r>
                  </w:ins>
                </w:p>
              </w:tc>
              <w:tc>
                <w:tcPr>
                  <w:tcW w:w="2437" w:type="dxa"/>
                  <w:shd w:val="clear" w:color="auto" w:fill="auto"/>
                </w:tcPr>
                <w:p w:rsidR="007A6882" w:rsidRPr="00691FE6" w:rsidRDefault="007A6882" w:rsidP="002C159E">
                  <w:pPr>
                    <w:pStyle w:val="TAC"/>
                    <w:rPr>
                      <w:ins w:id="5255" w:author="Intel" w:date="2019-03-11T19:21:00Z"/>
                      <w:rFonts w:ascii="Times New Roman" w:hAnsi="Times New Roman"/>
                      <w:szCs w:val="18"/>
                    </w:rPr>
                  </w:pPr>
                  <w:ins w:id="5256" w:author="Intel" w:date="2019-03-11T19:21:00Z">
                    <w:r w:rsidRPr="00691FE6">
                      <w:rPr>
                        <w:rFonts w:ascii="Times New Roman" w:hAnsi="Times New Roman"/>
                        <w:szCs w:val="18"/>
                      </w:rPr>
                      <w:t>-47dBm</w:t>
                    </w:r>
                  </w:ins>
                </w:p>
              </w:tc>
              <w:tc>
                <w:tcPr>
                  <w:tcW w:w="2240" w:type="dxa"/>
                  <w:shd w:val="clear" w:color="auto" w:fill="auto"/>
                </w:tcPr>
                <w:p w:rsidR="007A6882" w:rsidRPr="00691FE6" w:rsidRDefault="007A6882" w:rsidP="002C159E">
                  <w:pPr>
                    <w:pStyle w:val="TAC"/>
                    <w:rPr>
                      <w:ins w:id="5257" w:author="Intel" w:date="2019-03-11T19:21:00Z"/>
                      <w:rFonts w:ascii="Times New Roman" w:hAnsi="Times New Roman"/>
                      <w:szCs w:val="18"/>
                    </w:rPr>
                  </w:pPr>
                  <w:ins w:id="5258" w:author="Intel" w:date="2019-03-11T19:21:00Z">
                    <w:r w:rsidRPr="00691FE6">
                      <w:rPr>
                        <w:rFonts w:ascii="Times New Roman" w:hAnsi="Times New Roman"/>
                        <w:szCs w:val="18"/>
                      </w:rPr>
                      <w:t>1MHz</w:t>
                    </w:r>
                  </w:ins>
                </w:p>
              </w:tc>
            </w:tr>
          </w:tbl>
          <w:p w:rsidR="007A6882" w:rsidRPr="00691FE6" w:rsidRDefault="007A6882" w:rsidP="002C159E">
            <w:pPr>
              <w:pStyle w:val="B1"/>
              <w:ind w:left="0" w:firstLine="0"/>
              <w:rPr>
                <w:ins w:id="5259" w:author="Intel" w:date="2019-03-11T19:21:00Z"/>
                <w:sz w:val="18"/>
                <w:szCs w:val="18"/>
              </w:rPr>
            </w:pPr>
          </w:p>
        </w:tc>
      </w:tr>
      <w:tr w:rsidR="007A6882" w:rsidRPr="00691FE6" w:rsidTr="002C159E">
        <w:trPr>
          <w:ins w:id="5260" w:author="Intel" w:date="2019-03-11T19:21:00Z"/>
        </w:trPr>
        <w:tc>
          <w:tcPr>
            <w:tcW w:w="9895" w:type="dxa"/>
            <w:gridSpan w:val="7"/>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spacing w:line="254" w:lineRule="auto"/>
              <w:rPr>
                <w:ins w:id="5261" w:author="Intel" w:date="2019-03-11T19:21:00Z"/>
                <w:rFonts w:ascii="Times New Roman" w:hAnsi="Times New Roman"/>
                <w:szCs w:val="18"/>
              </w:rPr>
            </w:pPr>
            <w:ins w:id="5262" w:author="Intel" w:date="2019-03-11T19:21:00Z">
              <w:r w:rsidRPr="00691FE6">
                <w:rPr>
                  <w:rFonts w:ascii="Times New Roman" w:hAnsi="Times New Roman"/>
                  <w:szCs w:val="18"/>
                </w:rPr>
                <w:lastRenderedPageBreak/>
                <w:t>Note 2: The mean power of emissions must be attenuated below the mean output power of the transmitter in any 1 MHz band by A, where A = max{56, 11 + 0.4*(S-50) + 10*log10(B) } dBc and A = attenuation (in decibels) below the mean output power level, S = percent removed from the center frequency of the transmitter bandwidth and between 50 and 250 percent, and B = occupied bandwidth in MHz. Attenuation to an absolute power of less than -13dBm/1MHz is not required. Spurious emission must be below the mean output of the transmission in any 1 MHz band by A = 43 + 10*log10(P), where A = attenuation (in decibels) below the mean output power level, and P = average transmit power.</w:t>
              </w:r>
            </w:ins>
          </w:p>
        </w:tc>
      </w:tr>
      <w:tr w:rsidR="007A6882" w:rsidRPr="00691FE6" w:rsidTr="002C159E">
        <w:trPr>
          <w:ins w:id="5263"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64" w:author="Intel" w:date="2019-03-11T19:21:00Z"/>
                <w:rFonts w:ascii="Times New Roman" w:hAnsi="Times New Roman"/>
                <w:szCs w:val="18"/>
              </w:rPr>
            </w:pPr>
            <w:ins w:id="5265" w:author="Intel" w:date="2019-03-11T19:21:00Z">
              <w:r w:rsidRPr="00691FE6">
                <w:rPr>
                  <w:rFonts w:ascii="Times New Roman" w:hAnsi="Times New Roman"/>
                  <w:szCs w:val="18"/>
                </w:rPr>
                <w:t xml:space="preserve">Note 3: </w:t>
              </w:r>
              <w:r w:rsidRPr="00691FE6">
                <w:rPr>
                  <w:rFonts w:ascii="Times New Roman" w:hAnsi="Times New Roman"/>
                  <w:szCs w:val="16"/>
                </w:rPr>
                <w:t>For equipment with more than 27dBm EIRP operating in 57-58GHz, the following instruction shall be indicated in user the instruction manual. “User who would like to use this equipment within 300 m from Astronomical antenna have to obtain consent from astronomical observatory”</w:t>
              </w:r>
            </w:ins>
          </w:p>
        </w:tc>
      </w:tr>
      <w:tr w:rsidR="007A6882" w:rsidRPr="00691FE6" w:rsidTr="002C159E">
        <w:trPr>
          <w:ins w:id="5266"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spacing w:line="254" w:lineRule="auto"/>
              <w:rPr>
                <w:ins w:id="5267" w:author="Intel" w:date="2019-03-11T19:21:00Z"/>
                <w:rFonts w:ascii="Times New Roman" w:hAnsi="Times New Roman"/>
                <w:szCs w:val="18"/>
              </w:rPr>
            </w:pPr>
            <w:ins w:id="5268" w:author="Intel" w:date="2019-03-11T19:21:00Z">
              <w:r w:rsidRPr="00691FE6">
                <w:rPr>
                  <w:rFonts w:ascii="Times New Roman" w:hAnsi="Times New Roman"/>
                  <w:szCs w:val="18"/>
                </w:rPr>
                <w:t>Note 4: From 75.5 to 81GHz, 75.75, 77.75, 78.5, and 80 GHz are assigned for the carrier frequencies of amateur radio station.</w:t>
              </w:r>
            </w:ins>
          </w:p>
        </w:tc>
      </w:tr>
      <w:tr w:rsidR="007A6882" w:rsidRPr="00691FE6" w:rsidTr="002C159E">
        <w:trPr>
          <w:ins w:id="5269" w:author="Intel" w:date="2019-03-11T19:21:00Z"/>
        </w:trPr>
        <w:tc>
          <w:tcPr>
            <w:tcW w:w="9895" w:type="dxa"/>
            <w:gridSpan w:val="7"/>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270" w:author="Intel" w:date="2019-03-11T19:21:00Z"/>
                <w:sz w:val="18"/>
                <w:szCs w:val="18"/>
              </w:rPr>
            </w:pPr>
            <w:ins w:id="5271" w:author="Intel" w:date="2019-03-11T19:21:00Z">
              <w:r w:rsidRPr="00691FE6">
                <w:rPr>
                  <w:szCs w:val="18"/>
                </w:rPr>
                <w:t>Note 5:</w:t>
              </w:r>
              <w:r w:rsidRPr="00691FE6">
                <w:rPr>
                  <w:sz w:val="18"/>
                  <w:szCs w:val="18"/>
                </w:rPr>
                <w:t xml:space="preserve"> The unwanted emission outside the 76-77GHz shall not exceed emission level given in following table.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3"/>
              <w:gridCol w:w="2859"/>
              <w:gridCol w:w="2629"/>
            </w:tblGrid>
            <w:tr w:rsidR="007A6882" w:rsidRPr="00691FE6" w:rsidTr="002C159E">
              <w:trPr>
                <w:trHeight w:val="207"/>
                <w:jc w:val="center"/>
                <w:ins w:id="5272" w:author="Intel" w:date="2019-03-11T19:21:00Z"/>
              </w:trPr>
              <w:tc>
                <w:tcPr>
                  <w:tcW w:w="2153" w:type="dxa"/>
                  <w:shd w:val="clear" w:color="auto" w:fill="auto"/>
                </w:tcPr>
                <w:p w:rsidR="007A6882" w:rsidRPr="00691FE6" w:rsidRDefault="007A6882" w:rsidP="002C159E">
                  <w:pPr>
                    <w:pStyle w:val="TAC"/>
                    <w:rPr>
                      <w:ins w:id="5273" w:author="Intel" w:date="2019-03-11T19:21:00Z"/>
                      <w:rFonts w:ascii="Times New Roman" w:hAnsi="Times New Roman"/>
                      <w:b/>
                      <w:szCs w:val="18"/>
                    </w:rPr>
                  </w:pPr>
                  <w:ins w:id="5274" w:author="Intel" w:date="2019-03-11T19:21:00Z">
                    <w:r w:rsidRPr="00691FE6">
                      <w:rPr>
                        <w:rFonts w:ascii="Times New Roman" w:hAnsi="Times New Roman"/>
                        <w:b/>
                        <w:szCs w:val="18"/>
                      </w:rPr>
                      <w:t>Spectrum Range</w:t>
                    </w:r>
                  </w:ins>
                </w:p>
              </w:tc>
              <w:tc>
                <w:tcPr>
                  <w:tcW w:w="2859" w:type="dxa"/>
                  <w:shd w:val="clear" w:color="auto" w:fill="auto"/>
                </w:tcPr>
                <w:p w:rsidR="007A6882" w:rsidRPr="00691FE6" w:rsidRDefault="007A6882" w:rsidP="002C159E">
                  <w:pPr>
                    <w:pStyle w:val="TAC"/>
                    <w:rPr>
                      <w:ins w:id="5275" w:author="Intel" w:date="2019-03-11T19:21:00Z"/>
                      <w:rFonts w:ascii="Times New Roman" w:hAnsi="Times New Roman"/>
                      <w:b/>
                      <w:szCs w:val="18"/>
                    </w:rPr>
                  </w:pPr>
                  <w:ins w:id="5276" w:author="Intel" w:date="2019-03-11T19:21:00Z">
                    <w:r w:rsidRPr="00691FE6">
                      <w:rPr>
                        <w:rFonts w:ascii="Times New Roman" w:hAnsi="Times New Roman"/>
                        <w:b/>
                        <w:szCs w:val="18"/>
                      </w:rPr>
                      <w:t>Unwanted Emission Limit</w:t>
                    </w:r>
                  </w:ins>
                </w:p>
              </w:tc>
              <w:tc>
                <w:tcPr>
                  <w:tcW w:w="2628" w:type="dxa"/>
                  <w:shd w:val="clear" w:color="auto" w:fill="auto"/>
                </w:tcPr>
                <w:p w:rsidR="007A6882" w:rsidRPr="00691FE6" w:rsidRDefault="007A6882" w:rsidP="002C159E">
                  <w:pPr>
                    <w:pStyle w:val="TAC"/>
                    <w:rPr>
                      <w:ins w:id="5277" w:author="Intel" w:date="2019-03-11T19:21:00Z"/>
                      <w:rFonts w:ascii="Times New Roman" w:hAnsi="Times New Roman"/>
                      <w:b/>
                      <w:szCs w:val="18"/>
                    </w:rPr>
                  </w:pPr>
                  <w:ins w:id="5278" w:author="Intel" w:date="2019-03-11T19:21:00Z">
                    <w:r w:rsidRPr="00691FE6">
                      <w:rPr>
                        <w:rFonts w:ascii="Times New Roman" w:hAnsi="Times New Roman"/>
                        <w:b/>
                        <w:szCs w:val="18"/>
                      </w:rPr>
                      <w:t>Measurement Bandwidth</w:t>
                    </w:r>
                  </w:ins>
                </w:p>
              </w:tc>
            </w:tr>
            <w:tr w:rsidR="007A6882" w:rsidRPr="00691FE6" w:rsidTr="002C159E">
              <w:trPr>
                <w:trHeight w:val="220"/>
                <w:jc w:val="center"/>
                <w:ins w:id="5279" w:author="Intel" w:date="2019-03-11T19:21:00Z"/>
              </w:trPr>
              <w:tc>
                <w:tcPr>
                  <w:tcW w:w="2153" w:type="dxa"/>
                  <w:shd w:val="clear" w:color="auto" w:fill="auto"/>
                </w:tcPr>
                <w:p w:rsidR="007A6882" w:rsidRPr="00691FE6" w:rsidRDefault="007A6882" w:rsidP="002C159E">
                  <w:pPr>
                    <w:pStyle w:val="TAC"/>
                    <w:rPr>
                      <w:ins w:id="5280" w:author="Intel" w:date="2019-03-11T19:21:00Z"/>
                      <w:rFonts w:ascii="Times New Roman" w:hAnsi="Times New Roman"/>
                      <w:szCs w:val="18"/>
                      <w:lang w:eastAsia="ko-KR"/>
                    </w:rPr>
                  </w:pPr>
                  <w:ins w:id="5281" w:author="Intel" w:date="2019-03-11T19:21:00Z">
                    <w:r w:rsidRPr="00691FE6">
                      <w:rPr>
                        <w:rFonts w:ascii="Times New Roman" w:hAnsi="Times New Roman"/>
                        <w:szCs w:val="18"/>
                      </w:rPr>
                      <w:t>Less than 1GHz</w:t>
                    </w:r>
                  </w:ins>
                </w:p>
              </w:tc>
              <w:tc>
                <w:tcPr>
                  <w:tcW w:w="2859" w:type="dxa"/>
                  <w:shd w:val="clear" w:color="auto" w:fill="auto"/>
                </w:tcPr>
                <w:p w:rsidR="007A6882" w:rsidRPr="00691FE6" w:rsidRDefault="007A6882" w:rsidP="002C159E">
                  <w:pPr>
                    <w:pStyle w:val="TAC"/>
                    <w:rPr>
                      <w:ins w:id="5282" w:author="Intel" w:date="2019-03-11T19:21:00Z"/>
                      <w:rFonts w:ascii="Times New Roman" w:hAnsi="Times New Roman"/>
                      <w:szCs w:val="18"/>
                    </w:rPr>
                  </w:pPr>
                  <w:ins w:id="5283" w:author="Intel" w:date="2019-03-11T19:21:00Z">
                    <w:r w:rsidRPr="00691FE6">
                      <w:rPr>
                        <w:rFonts w:ascii="Times New Roman" w:hAnsi="Times New Roman"/>
                        <w:szCs w:val="18"/>
                      </w:rPr>
                      <w:t>-26dBm * or 0dBm **</w:t>
                    </w:r>
                  </w:ins>
                </w:p>
              </w:tc>
              <w:tc>
                <w:tcPr>
                  <w:tcW w:w="2628" w:type="dxa"/>
                  <w:shd w:val="clear" w:color="auto" w:fill="auto"/>
                </w:tcPr>
                <w:p w:rsidR="007A6882" w:rsidRPr="00691FE6" w:rsidRDefault="007A6882" w:rsidP="002C159E">
                  <w:pPr>
                    <w:pStyle w:val="TAC"/>
                    <w:rPr>
                      <w:ins w:id="5284" w:author="Intel" w:date="2019-03-11T19:21:00Z"/>
                      <w:rFonts w:ascii="Times New Roman" w:hAnsi="Times New Roman"/>
                      <w:szCs w:val="18"/>
                    </w:rPr>
                  </w:pPr>
                  <w:ins w:id="5285" w:author="Intel" w:date="2019-03-11T19:21:00Z">
                    <w:r w:rsidRPr="00691FE6">
                      <w:rPr>
                        <w:rFonts w:ascii="Times New Roman" w:hAnsi="Times New Roman"/>
                        <w:szCs w:val="18"/>
                      </w:rPr>
                      <w:t>100kHz</w:t>
                    </w:r>
                  </w:ins>
                </w:p>
              </w:tc>
            </w:tr>
            <w:tr w:rsidR="007A6882" w:rsidRPr="00691FE6" w:rsidTr="002C159E">
              <w:trPr>
                <w:trHeight w:val="207"/>
                <w:jc w:val="center"/>
                <w:ins w:id="5286" w:author="Intel" w:date="2019-03-11T19:21:00Z"/>
              </w:trPr>
              <w:tc>
                <w:tcPr>
                  <w:tcW w:w="2153" w:type="dxa"/>
                  <w:shd w:val="clear" w:color="auto" w:fill="auto"/>
                </w:tcPr>
                <w:p w:rsidR="007A6882" w:rsidRPr="00691FE6" w:rsidRDefault="007A6882" w:rsidP="002C159E">
                  <w:pPr>
                    <w:pStyle w:val="TAC"/>
                    <w:rPr>
                      <w:ins w:id="5287" w:author="Intel" w:date="2019-03-11T19:21:00Z"/>
                      <w:rFonts w:ascii="Times New Roman" w:hAnsi="Times New Roman"/>
                      <w:szCs w:val="18"/>
                    </w:rPr>
                  </w:pPr>
                  <w:ins w:id="5288" w:author="Intel" w:date="2019-03-11T19:21:00Z">
                    <w:r w:rsidRPr="00691FE6">
                      <w:rPr>
                        <w:rFonts w:ascii="Times New Roman" w:hAnsi="Times New Roman"/>
                        <w:szCs w:val="18"/>
                      </w:rPr>
                      <w:t>More than 1GHz</w:t>
                    </w:r>
                  </w:ins>
                </w:p>
              </w:tc>
              <w:tc>
                <w:tcPr>
                  <w:tcW w:w="2859" w:type="dxa"/>
                  <w:shd w:val="clear" w:color="auto" w:fill="auto"/>
                </w:tcPr>
                <w:p w:rsidR="007A6882" w:rsidRPr="00691FE6" w:rsidRDefault="007A6882" w:rsidP="002C159E">
                  <w:pPr>
                    <w:pStyle w:val="TAC"/>
                    <w:rPr>
                      <w:ins w:id="5289" w:author="Intel" w:date="2019-03-11T19:21:00Z"/>
                      <w:rFonts w:ascii="Times New Roman" w:hAnsi="Times New Roman"/>
                      <w:szCs w:val="18"/>
                    </w:rPr>
                  </w:pPr>
                  <w:ins w:id="5290" w:author="Intel" w:date="2019-03-11T19:21:00Z">
                    <w:r w:rsidRPr="00691FE6">
                      <w:rPr>
                        <w:rFonts w:ascii="Times New Roman" w:hAnsi="Times New Roman"/>
                        <w:szCs w:val="18"/>
                      </w:rPr>
                      <w:t>-26dBm * or 0dBm **</w:t>
                    </w:r>
                  </w:ins>
                </w:p>
              </w:tc>
              <w:tc>
                <w:tcPr>
                  <w:tcW w:w="2628" w:type="dxa"/>
                  <w:shd w:val="clear" w:color="auto" w:fill="auto"/>
                </w:tcPr>
                <w:p w:rsidR="007A6882" w:rsidRPr="00691FE6" w:rsidRDefault="007A6882" w:rsidP="002C159E">
                  <w:pPr>
                    <w:pStyle w:val="TAC"/>
                    <w:rPr>
                      <w:ins w:id="5291" w:author="Intel" w:date="2019-03-11T19:21:00Z"/>
                      <w:rFonts w:ascii="Times New Roman" w:hAnsi="Times New Roman"/>
                      <w:szCs w:val="18"/>
                    </w:rPr>
                  </w:pPr>
                  <w:ins w:id="5292" w:author="Intel" w:date="2019-03-11T19:21:00Z">
                    <w:r w:rsidRPr="00691FE6">
                      <w:rPr>
                        <w:rFonts w:ascii="Times New Roman" w:hAnsi="Times New Roman"/>
                        <w:szCs w:val="18"/>
                      </w:rPr>
                      <w:t>1MHz</w:t>
                    </w:r>
                  </w:ins>
                </w:p>
              </w:tc>
            </w:tr>
            <w:tr w:rsidR="007A6882" w:rsidRPr="00691FE6" w:rsidTr="002C159E">
              <w:trPr>
                <w:trHeight w:val="427"/>
                <w:jc w:val="center"/>
                <w:ins w:id="5293" w:author="Intel" w:date="2019-03-11T19:21:00Z"/>
              </w:trPr>
              <w:tc>
                <w:tcPr>
                  <w:tcW w:w="7641" w:type="dxa"/>
                  <w:gridSpan w:val="3"/>
                  <w:shd w:val="clear" w:color="auto" w:fill="auto"/>
                </w:tcPr>
                <w:p w:rsidR="007A6882" w:rsidRPr="00964573" w:rsidRDefault="007A6882" w:rsidP="002C159E">
                  <w:pPr>
                    <w:pStyle w:val="TAC"/>
                    <w:ind w:firstLineChars="50" w:firstLine="90"/>
                    <w:jc w:val="left"/>
                    <w:rPr>
                      <w:ins w:id="5294" w:author="Intel" w:date="2019-03-11T19:21:00Z"/>
                      <w:rFonts w:ascii="Times New Roman" w:eastAsia="Malgun Gothic" w:hAnsi="Times New Roman"/>
                      <w:szCs w:val="18"/>
                      <w:lang w:eastAsia="ko-KR"/>
                    </w:rPr>
                  </w:pPr>
                  <w:ins w:id="5295" w:author="Intel" w:date="2019-03-11T19:21:00Z">
                    <w:r w:rsidRPr="00964573">
                      <w:rPr>
                        <w:rFonts w:ascii="Times New Roman" w:eastAsia="Malgun Gothic" w:hAnsi="Times New Roman"/>
                        <w:szCs w:val="18"/>
                        <w:lang w:eastAsia="ko-KR"/>
                      </w:rPr>
                      <w:t>* In case that Conducted power level shall be less than 10mW</w:t>
                    </w:r>
                  </w:ins>
                </w:p>
                <w:p w:rsidR="007A6882" w:rsidRPr="00964573" w:rsidRDefault="007A6882" w:rsidP="002C159E">
                  <w:pPr>
                    <w:pStyle w:val="TAC"/>
                    <w:ind w:firstLineChars="50" w:firstLine="90"/>
                    <w:jc w:val="left"/>
                    <w:rPr>
                      <w:ins w:id="5296" w:author="Intel" w:date="2019-03-11T19:21:00Z"/>
                      <w:rFonts w:ascii="Times New Roman" w:eastAsia="Malgun Gothic" w:hAnsi="Times New Roman"/>
                      <w:szCs w:val="18"/>
                      <w:lang w:eastAsia="ko-KR"/>
                    </w:rPr>
                  </w:pPr>
                  <w:ins w:id="5297" w:author="Intel" w:date="2019-03-11T19:21:00Z">
                    <w:r w:rsidRPr="00964573">
                      <w:rPr>
                        <w:rFonts w:ascii="Times New Roman" w:eastAsia="Malgun Gothic" w:hAnsi="Times New Roman"/>
                        <w:szCs w:val="18"/>
                        <w:lang w:eastAsia="ko-KR"/>
                      </w:rPr>
                      <w:t>** In case that EIRP shall be less than 55dBm</w:t>
                    </w:r>
                  </w:ins>
                </w:p>
              </w:tc>
            </w:tr>
          </w:tbl>
          <w:p w:rsidR="007A6882" w:rsidRPr="00691FE6" w:rsidRDefault="007A6882" w:rsidP="002C159E">
            <w:pPr>
              <w:pStyle w:val="TAL"/>
              <w:spacing w:line="254" w:lineRule="auto"/>
              <w:rPr>
                <w:ins w:id="5298" w:author="Intel" w:date="2019-03-11T19:21:00Z"/>
                <w:rFonts w:ascii="Times New Roman" w:hAnsi="Times New Roman"/>
                <w:szCs w:val="18"/>
              </w:rPr>
            </w:pPr>
          </w:p>
        </w:tc>
      </w:tr>
    </w:tbl>
    <w:p w:rsidR="007A6882" w:rsidRPr="00691FE6" w:rsidRDefault="007A6882" w:rsidP="007A6882">
      <w:pPr>
        <w:rPr>
          <w:ins w:id="5299" w:author="Intel" w:date="2019-03-11T19:21:00Z"/>
        </w:rPr>
      </w:pPr>
    </w:p>
    <w:p w:rsidR="007A6882" w:rsidRPr="00691FE6" w:rsidRDefault="00100622" w:rsidP="007A6882">
      <w:pPr>
        <w:pStyle w:val="Heading4"/>
        <w:rPr>
          <w:ins w:id="5300" w:author="Intel" w:date="2019-03-11T19:21:00Z"/>
        </w:rPr>
      </w:pPr>
      <w:ins w:id="5301" w:author="Intel" w:date="2019-03-11T19:21:00Z">
        <w:r>
          <w:t>4.2.</w:t>
        </w:r>
      </w:ins>
      <w:ins w:id="5302" w:author="Intel" w:date="2019-03-13T12:57:00Z">
        <w:r>
          <w:t>4</w:t>
        </w:r>
      </w:ins>
      <w:ins w:id="5303" w:author="Intel" w:date="2019-03-11T19:21:00Z">
        <w:r w:rsidR="007A6882" w:rsidRPr="00691FE6">
          <w:t>.4</w:t>
        </w:r>
        <w:r w:rsidR="007A6882" w:rsidRPr="00691FE6">
          <w:tab/>
          <w:t>India</w:t>
        </w:r>
      </w:ins>
    </w:p>
    <w:p w:rsidR="007A6882" w:rsidRPr="00691FE6" w:rsidRDefault="007A6882" w:rsidP="007A6882">
      <w:pPr>
        <w:tabs>
          <w:tab w:val="num" w:pos="720"/>
        </w:tabs>
        <w:rPr>
          <w:ins w:id="5304" w:author="Intel" w:date="2019-03-11T19:21:00Z"/>
        </w:rPr>
      </w:pPr>
      <w:ins w:id="5305" w:author="Intel" w:date="2019-03-11T19:21:00Z">
        <w:r w:rsidRPr="00691FE6">
          <w:tab/>
          <w:t>The Government of India Ministry of Communications’ Telecommunications Department has recently released a national frequency allocation plan [26]. Table 4.2.</w:t>
        </w:r>
      </w:ins>
      <w:ins w:id="5306" w:author="Intel" w:date="2019-03-13T12:57:00Z">
        <w:r w:rsidR="00100622">
          <w:t>4</w:t>
        </w:r>
      </w:ins>
      <w:ins w:id="5307" w:author="Intel" w:date="2019-03-11T19:21:00Z">
        <w:r w:rsidRPr="00691FE6">
          <w:t xml:space="preserve">.4-1 is populated per this plan. The NFAP is released typically every 3 to 4 years and the next one is not expected until after 2020. </w:t>
        </w:r>
      </w:ins>
    </w:p>
    <w:p w:rsidR="007A6882" w:rsidRPr="00691FE6" w:rsidRDefault="007A6882" w:rsidP="007A6882">
      <w:pPr>
        <w:pStyle w:val="Caption"/>
        <w:jc w:val="center"/>
        <w:rPr>
          <w:ins w:id="5308" w:author="Intel" w:date="2019-03-11T19:21:00Z"/>
          <w:b w:val="0"/>
          <w:i/>
        </w:rPr>
      </w:pPr>
      <w:ins w:id="5309" w:author="Intel" w:date="2019-03-11T19:21:00Z">
        <w:r w:rsidRPr="00691FE6">
          <w:t>Table 4.2.</w:t>
        </w:r>
      </w:ins>
      <w:ins w:id="5310" w:author="Intel" w:date="2019-03-13T12:57:00Z">
        <w:r w:rsidR="00100622">
          <w:t>4</w:t>
        </w:r>
      </w:ins>
      <w:ins w:id="5311" w:author="Intel" w:date="2019-03-11T19:21:00Z">
        <w:r w:rsidRPr="00691FE6">
          <w:t>.4-1: India</w:t>
        </w:r>
      </w:ins>
      <w:ins w:id="5312" w:author="Intel" w:date="2019-03-13T12:11:00Z">
        <w:r w:rsidR="00344C39">
          <w:t xml:space="preserve"> spectrum allocation</w:t>
        </w:r>
      </w:ins>
      <w:ins w:id="5313" w:author="Intel" w:date="2019-03-11T19:21:00Z">
        <w:r w:rsidRPr="00691FE6">
          <w:t xml:space="preserve">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1590"/>
        <w:gridCol w:w="1559"/>
        <w:gridCol w:w="1276"/>
        <w:gridCol w:w="2259"/>
        <w:gridCol w:w="717"/>
      </w:tblGrid>
      <w:tr w:rsidR="007A6882" w:rsidRPr="00691FE6" w:rsidTr="002C159E">
        <w:trPr>
          <w:ins w:id="5314" w:author="Intel" w:date="2019-03-11T19:21:00Z"/>
        </w:trPr>
        <w:tc>
          <w:tcPr>
            <w:tcW w:w="1949" w:type="dxa"/>
            <w:gridSpan w:val="2"/>
            <w:shd w:val="clear" w:color="auto" w:fill="auto"/>
          </w:tcPr>
          <w:p w:rsidR="007A6882" w:rsidRPr="00691FE6" w:rsidRDefault="007A6882" w:rsidP="002C159E">
            <w:pPr>
              <w:pStyle w:val="TAH"/>
              <w:keepNext w:val="0"/>
              <w:keepLines w:val="0"/>
              <w:rPr>
                <w:ins w:id="5315" w:author="Intel" w:date="2019-03-11T19:21:00Z"/>
                <w:rFonts w:ascii="Times New Roman" w:hAnsi="Times New Roman"/>
                <w:szCs w:val="18"/>
              </w:rPr>
            </w:pPr>
            <w:ins w:id="5316" w:author="Intel" w:date="2019-03-11T19:21:00Z">
              <w:r w:rsidRPr="00691FE6">
                <w:rPr>
                  <w:rFonts w:ascii="Times New Roman" w:hAnsi="Times New Roman"/>
                  <w:szCs w:val="18"/>
                </w:rPr>
                <w:t>Frequency band (GHz)</w:t>
              </w:r>
            </w:ins>
          </w:p>
        </w:tc>
        <w:tc>
          <w:tcPr>
            <w:tcW w:w="1590" w:type="dxa"/>
            <w:shd w:val="clear" w:color="auto" w:fill="auto"/>
          </w:tcPr>
          <w:p w:rsidR="007A6882" w:rsidRPr="00691FE6" w:rsidRDefault="007A6882" w:rsidP="002C159E">
            <w:pPr>
              <w:pStyle w:val="TAH"/>
              <w:keepNext w:val="0"/>
              <w:keepLines w:val="0"/>
              <w:rPr>
                <w:ins w:id="5317" w:author="Intel" w:date="2019-03-11T19:21:00Z"/>
                <w:rFonts w:ascii="Times New Roman" w:hAnsi="Times New Roman"/>
                <w:szCs w:val="18"/>
              </w:rPr>
            </w:pPr>
            <w:ins w:id="5318" w:author="Intel" w:date="2019-03-11T19:21:00Z">
              <w:r w:rsidRPr="00691FE6">
                <w:rPr>
                  <w:rFonts w:ascii="Times New Roman" w:hAnsi="Times New Roman"/>
                  <w:szCs w:val="18"/>
                </w:rPr>
                <w:t>Power/Magnetic Field Requirements</w:t>
              </w:r>
            </w:ins>
          </w:p>
        </w:tc>
        <w:tc>
          <w:tcPr>
            <w:tcW w:w="1559" w:type="dxa"/>
            <w:shd w:val="clear" w:color="auto" w:fill="auto"/>
          </w:tcPr>
          <w:p w:rsidR="007A6882" w:rsidRPr="00691FE6" w:rsidRDefault="007A6882" w:rsidP="002C159E">
            <w:pPr>
              <w:pStyle w:val="TAH"/>
              <w:keepNext w:val="0"/>
              <w:keepLines w:val="0"/>
              <w:rPr>
                <w:ins w:id="5319" w:author="Intel" w:date="2019-03-11T19:21:00Z"/>
                <w:rFonts w:ascii="Times New Roman" w:hAnsi="Times New Roman"/>
                <w:szCs w:val="18"/>
              </w:rPr>
            </w:pPr>
            <w:ins w:id="5320" w:author="Intel" w:date="2019-03-11T19:21:00Z">
              <w:r w:rsidRPr="00691FE6">
                <w:rPr>
                  <w:rFonts w:ascii="Times New Roman" w:hAnsi="Times New Roman"/>
                  <w:szCs w:val="18"/>
                </w:rPr>
                <w:t>Spectrum access and mitigation requirements</w:t>
              </w:r>
            </w:ins>
          </w:p>
        </w:tc>
        <w:tc>
          <w:tcPr>
            <w:tcW w:w="1276" w:type="dxa"/>
            <w:shd w:val="clear" w:color="auto" w:fill="auto"/>
          </w:tcPr>
          <w:p w:rsidR="007A6882" w:rsidRPr="00691FE6" w:rsidRDefault="007A6882" w:rsidP="002C159E">
            <w:pPr>
              <w:pStyle w:val="TAH"/>
              <w:keepNext w:val="0"/>
              <w:keepLines w:val="0"/>
              <w:rPr>
                <w:ins w:id="5321" w:author="Intel" w:date="2019-03-11T19:21:00Z"/>
                <w:rFonts w:ascii="Times New Roman" w:hAnsi="Times New Roman"/>
                <w:szCs w:val="18"/>
              </w:rPr>
            </w:pPr>
            <w:ins w:id="5322" w:author="Intel" w:date="2019-03-11T19:21:00Z">
              <w:r w:rsidRPr="00691FE6">
                <w:rPr>
                  <w:rFonts w:ascii="Times New Roman" w:hAnsi="Times New Roman"/>
                  <w:szCs w:val="18"/>
                </w:rPr>
                <w:t>Modulation / maximum occupied bandwidth</w:t>
              </w:r>
            </w:ins>
          </w:p>
        </w:tc>
        <w:tc>
          <w:tcPr>
            <w:tcW w:w="2259" w:type="dxa"/>
            <w:shd w:val="clear" w:color="auto" w:fill="auto"/>
          </w:tcPr>
          <w:p w:rsidR="007A6882" w:rsidRPr="00691FE6" w:rsidRDefault="007A6882" w:rsidP="002C159E">
            <w:pPr>
              <w:pStyle w:val="TAH"/>
              <w:keepNext w:val="0"/>
              <w:keepLines w:val="0"/>
              <w:rPr>
                <w:ins w:id="5323" w:author="Intel" w:date="2019-03-11T19:21:00Z"/>
                <w:rFonts w:ascii="Times New Roman" w:hAnsi="Times New Roman"/>
                <w:szCs w:val="18"/>
              </w:rPr>
            </w:pPr>
            <w:ins w:id="5324" w:author="Intel" w:date="2019-03-11T19:21:00Z">
              <w:r w:rsidRPr="00691FE6">
                <w:rPr>
                  <w:rFonts w:ascii="Times New Roman" w:hAnsi="Times New Roman"/>
                  <w:szCs w:val="18"/>
                </w:rPr>
                <w:t>Purpose/Node Placement requirements</w:t>
              </w:r>
            </w:ins>
          </w:p>
        </w:tc>
        <w:tc>
          <w:tcPr>
            <w:tcW w:w="717" w:type="dxa"/>
            <w:shd w:val="clear" w:color="auto" w:fill="auto"/>
          </w:tcPr>
          <w:p w:rsidR="007A6882" w:rsidRPr="00691FE6" w:rsidRDefault="007A6882" w:rsidP="002C159E">
            <w:pPr>
              <w:pStyle w:val="TAH"/>
              <w:keepNext w:val="0"/>
              <w:keepLines w:val="0"/>
              <w:rPr>
                <w:ins w:id="5325" w:author="Intel" w:date="2019-03-11T19:21:00Z"/>
                <w:rFonts w:ascii="Times New Roman" w:hAnsi="Times New Roman"/>
                <w:szCs w:val="18"/>
              </w:rPr>
            </w:pPr>
            <w:ins w:id="5326" w:author="Intel" w:date="2019-03-11T19:21:00Z">
              <w:r w:rsidRPr="00691FE6">
                <w:rPr>
                  <w:rFonts w:ascii="Times New Roman" w:hAnsi="Times New Roman"/>
                  <w:szCs w:val="18"/>
                </w:rPr>
                <w:t>Notes</w:t>
              </w:r>
            </w:ins>
          </w:p>
        </w:tc>
      </w:tr>
      <w:tr w:rsidR="007A6882" w:rsidRPr="00691FE6" w:rsidTr="002C159E">
        <w:trPr>
          <w:ins w:id="5327" w:author="Intel" w:date="2019-03-11T19:21:00Z"/>
        </w:trPr>
        <w:tc>
          <w:tcPr>
            <w:tcW w:w="567" w:type="dxa"/>
            <w:shd w:val="clear" w:color="auto" w:fill="auto"/>
          </w:tcPr>
          <w:p w:rsidR="007A6882" w:rsidRPr="00691FE6" w:rsidRDefault="007A6882" w:rsidP="002C159E">
            <w:pPr>
              <w:pStyle w:val="TAL"/>
              <w:keepNext w:val="0"/>
              <w:keepLines w:val="0"/>
              <w:rPr>
                <w:ins w:id="5328"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329" w:author="Intel" w:date="2019-03-11T19:21:00Z"/>
                <w:rFonts w:ascii="Times New Roman" w:hAnsi="Times New Roman"/>
                <w:szCs w:val="18"/>
              </w:rPr>
            </w:pPr>
            <w:ins w:id="5330" w:author="Intel" w:date="2019-03-11T19:21:00Z">
              <w:r w:rsidRPr="00691FE6">
                <w:rPr>
                  <w:rFonts w:ascii="Times New Roman" w:hAnsi="Times New Roman"/>
                  <w:szCs w:val="18"/>
                </w:rPr>
                <w:t>56.9 – 59.3</w:t>
              </w:r>
            </w:ins>
          </w:p>
        </w:tc>
        <w:tc>
          <w:tcPr>
            <w:tcW w:w="1590" w:type="dxa"/>
            <w:shd w:val="clear" w:color="auto" w:fill="auto"/>
          </w:tcPr>
          <w:p w:rsidR="007A6882" w:rsidRPr="00691FE6" w:rsidRDefault="007A6882" w:rsidP="002C159E">
            <w:pPr>
              <w:pStyle w:val="TAL"/>
              <w:keepNext w:val="0"/>
              <w:keepLines w:val="0"/>
              <w:rPr>
                <w:ins w:id="5331" w:author="Intel" w:date="2019-03-11T19:21:00Z"/>
                <w:rFonts w:ascii="Times New Roman" w:hAnsi="Times New Roman"/>
                <w:szCs w:val="18"/>
              </w:rPr>
            </w:pPr>
            <w:ins w:id="5332"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333" w:author="Intel" w:date="2019-03-11T19:21:00Z"/>
                <w:rFonts w:ascii="Times New Roman" w:hAnsi="Times New Roman"/>
                <w:szCs w:val="18"/>
              </w:rPr>
            </w:pPr>
            <w:ins w:id="5334"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335" w:author="Intel" w:date="2019-03-11T19:21:00Z"/>
                <w:rFonts w:ascii="Times New Roman" w:hAnsi="Times New Roman"/>
                <w:szCs w:val="18"/>
              </w:rPr>
            </w:pPr>
            <w:ins w:id="5336"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337" w:author="Intel" w:date="2019-03-11T19:21:00Z"/>
                <w:rFonts w:ascii="Times New Roman" w:hAnsi="Times New Roman"/>
                <w:szCs w:val="18"/>
              </w:rPr>
            </w:pPr>
            <w:ins w:id="5338" w:author="Intel" w:date="2019-03-11T19:21:00Z">
              <w:r w:rsidRPr="00691FE6">
                <w:rPr>
                  <w:rFonts w:ascii="Times New Roman" w:hAnsi="Times New Roman"/>
                  <w:szCs w:val="18"/>
                </w:rPr>
                <w:t>-ESS (Passive)</w:t>
              </w:r>
            </w:ins>
          </w:p>
          <w:p w:rsidR="007A6882" w:rsidRPr="00691FE6" w:rsidRDefault="007A6882" w:rsidP="002C159E">
            <w:pPr>
              <w:pStyle w:val="TAL"/>
              <w:keepNext w:val="0"/>
              <w:keepLines w:val="0"/>
              <w:rPr>
                <w:ins w:id="5339" w:author="Intel" w:date="2019-03-11T19:21:00Z"/>
                <w:rFonts w:ascii="Times New Roman" w:hAnsi="Times New Roman"/>
                <w:szCs w:val="18"/>
              </w:rPr>
            </w:pPr>
            <w:ins w:id="5340" w:author="Intel" w:date="2019-03-11T19:21:00Z">
              <w:r w:rsidRPr="00691FE6">
                <w:rPr>
                  <w:rFonts w:ascii="Times New Roman" w:hAnsi="Times New Roman"/>
                  <w:szCs w:val="18"/>
                </w:rPr>
                <w:t>-Space Research (Passive)</w:t>
              </w:r>
            </w:ins>
          </w:p>
          <w:p w:rsidR="007A6882" w:rsidRPr="00691FE6" w:rsidRDefault="007A6882" w:rsidP="002C159E">
            <w:pPr>
              <w:pStyle w:val="TAL"/>
              <w:keepNext w:val="0"/>
              <w:keepLines w:val="0"/>
              <w:rPr>
                <w:ins w:id="5341" w:author="Intel" w:date="2019-03-11T19:21:00Z"/>
                <w:rFonts w:ascii="Times New Roman" w:hAnsi="Times New Roman"/>
                <w:szCs w:val="18"/>
              </w:rPr>
            </w:pPr>
            <w:ins w:id="5342" w:author="Intel" w:date="2019-03-11T19:21:00Z">
              <w:r w:rsidRPr="00691FE6">
                <w:rPr>
                  <w:rFonts w:ascii="Times New Roman" w:hAnsi="Times New Roman"/>
                  <w:szCs w:val="18"/>
                </w:rPr>
                <w:t>- Fixed</w:t>
              </w:r>
            </w:ins>
          </w:p>
          <w:p w:rsidR="007A6882" w:rsidRPr="00691FE6" w:rsidRDefault="007A6882" w:rsidP="002C159E">
            <w:pPr>
              <w:pStyle w:val="TAL"/>
              <w:keepNext w:val="0"/>
              <w:keepLines w:val="0"/>
              <w:rPr>
                <w:ins w:id="5343" w:author="Intel" w:date="2019-03-11T19:21:00Z"/>
                <w:rFonts w:ascii="Times New Roman" w:hAnsi="Times New Roman"/>
                <w:szCs w:val="18"/>
              </w:rPr>
            </w:pPr>
            <w:ins w:id="5344" w:author="Intel" w:date="2019-03-11T19:21:00Z">
              <w:r w:rsidRPr="00691FE6">
                <w:rPr>
                  <w:rFonts w:ascii="Times New Roman" w:hAnsi="Times New Roman"/>
                  <w:szCs w:val="18"/>
                </w:rPr>
                <w:t>- Mobile</w:t>
              </w:r>
            </w:ins>
          </w:p>
        </w:tc>
        <w:tc>
          <w:tcPr>
            <w:tcW w:w="717" w:type="dxa"/>
            <w:shd w:val="clear" w:color="auto" w:fill="auto"/>
          </w:tcPr>
          <w:p w:rsidR="007A6882" w:rsidRPr="00691FE6" w:rsidRDefault="007A6882" w:rsidP="002C159E">
            <w:pPr>
              <w:pStyle w:val="TAL"/>
              <w:keepNext w:val="0"/>
              <w:keepLines w:val="0"/>
              <w:rPr>
                <w:ins w:id="5345" w:author="Intel" w:date="2019-03-11T19:21:00Z"/>
                <w:rFonts w:ascii="Times New Roman" w:hAnsi="Times New Roman"/>
                <w:szCs w:val="18"/>
              </w:rPr>
            </w:pPr>
            <w:ins w:id="5346" w:author="Intel" w:date="2019-03-11T19:21:00Z">
              <w:r w:rsidRPr="00691FE6">
                <w:rPr>
                  <w:rFonts w:ascii="Times New Roman" w:hAnsi="Times New Roman"/>
                  <w:szCs w:val="18"/>
                </w:rPr>
                <w:t xml:space="preserve"> </w:t>
              </w:r>
            </w:ins>
          </w:p>
        </w:tc>
      </w:tr>
      <w:tr w:rsidR="007A6882" w:rsidRPr="00691FE6" w:rsidTr="002C159E">
        <w:trPr>
          <w:ins w:id="5347" w:author="Intel" w:date="2019-03-11T19:21:00Z"/>
        </w:trPr>
        <w:tc>
          <w:tcPr>
            <w:tcW w:w="567" w:type="dxa"/>
            <w:shd w:val="clear" w:color="auto" w:fill="auto"/>
          </w:tcPr>
          <w:p w:rsidR="007A6882" w:rsidRPr="00691FE6" w:rsidRDefault="007A6882" w:rsidP="002C159E">
            <w:pPr>
              <w:pStyle w:val="TAL"/>
              <w:keepNext w:val="0"/>
              <w:keepLines w:val="0"/>
              <w:rPr>
                <w:ins w:id="5348"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349" w:author="Intel" w:date="2019-03-11T19:21:00Z"/>
                <w:rFonts w:ascii="Times New Roman" w:hAnsi="Times New Roman"/>
                <w:szCs w:val="18"/>
              </w:rPr>
            </w:pPr>
            <w:ins w:id="5350" w:author="Intel" w:date="2019-03-11T19:21:00Z">
              <w:r w:rsidRPr="00691FE6">
                <w:rPr>
                  <w:rFonts w:ascii="Times New Roman" w:hAnsi="Times New Roman"/>
                  <w:szCs w:val="18"/>
                </w:rPr>
                <w:t>59.3 – 71</w:t>
              </w:r>
            </w:ins>
          </w:p>
        </w:tc>
        <w:tc>
          <w:tcPr>
            <w:tcW w:w="1590" w:type="dxa"/>
            <w:shd w:val="clear" w:color="auto" w:fill="auto"/>
          </w:tcPr>
          <w:p w:rsidR="007A6882" w:rsidRPr="00691FE6" w:rsidRDefault="007A6882" w:rsidP="002C159E">
            <w:pPr>
              <w:pStyle w:val="TAL"/>
              <w:keepNext w:val="0"/>
              <w:keepLines w:val="0"/>
              <w:rPr>
                <w:ins w:id="5351" w:author="Intel" w:date="2019-03-11T19:21:00Z"/>
                <w:rFonts w:ascii="Times New Roman" w:hAnsi="Times New Roman"/>
                <w:szCs w:val="18"/>
              </w:rPr>
            </w:pPr>
            <w:ins w:id="5352"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353" w:author="Intel" w:date="2019-03-11T19:21:00Z"/>
                <w:rFonts w:ascii="Times New Roman" w:hAnsi="Times New Roman"/>
                <w:szCs w:val="18"/>
              </w:rPr>
            </w:pPr>
            <w:ins w:id="5354"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355" w:author="Intel" w:date="2019-03-11T19:21:00Z"/>
                <w:rFonts w:ascii="Times New Roman" w:hAnsi="Times New Roman"/>
                <w:szCs w:val="18"/>
              </w:rPr>
            </w:pPr>
            <w:ins w:id="5356"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357" w:author="Intel" w:date="2019-03-11T19:21:00Z"/>
                <w:rFonts w:ascii="Times New Roman" w:hAnsi="Times New Roman"/>
                <w:szCs w:val="18"/>
              </w:rPr>
            </w:pPr>
            <w:ins w:id="5358"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359" w:author="Intel" w:date="2019-03-11T19:21:00Z"/>
                <w:rFonts w:ascii="Times New Roman" w:hAnsi="Times New Roman"/>
                <w:szCs w:val="18"/>
              </w:rPr>
            </w:pPr>
            <w:ins w:id="5360" w:author="Intel" w:date="2019-03-11T19:21:00Z">
              <w:r w:rsidRPr="00691FE6">
                <w:rPr>
                  <w:rFonts w:ascii="Times New Roman" w:hAnsi="Times New Roman"/>
                  <w:szCs w:val="18"/>
                </w:rPr>
                <w:t>-Inter-satellite</w:t>
              </w:r>
            </w:ins>
          </w:p>
          <w:p w:rsidR="007A6882" w:rsidRPr="00691FE6" w:rsidRDefault="007A6882" w:rsidP="002C159E">
            <w:pPr>
              <w:pStyle w:val="TAL"/>
              <w:keepNext w:val="0"/>
              <w:keepLines w:val="0"/>
              <w:rPr>
                <w:ins w:id="5361" w:author="Intel" w:date="2019-03-11T19:21:00Z"/>
                <w:rFonts w:ascii="Times New Roman" w:hAnsi="Times New Roman"/>
                <w:szCs w:val="18"/>
              </w:rPr>
            </w:pPr>
            <w:ins w:id="5362" w:author="Intel" w:date="2019-03-11T19:21:00Z">
              <w:r w:rsidRPr="00691FE6">
                <w:rPr>
                  <w:rFonts w:ascii="Times New Roman" w:hAnsi="Times New Roman"/>
                  <w:szCs w:val="18"/>
                </w:rPr>
                <w:t>-Mobile</w:t>
              </w:r>
            </w:ins>
          </w:p>
          <w:p w:rsidR="007A6882" w:rsidRPr="00691FE6" w:rsidRDefault="007A6882" w:rsidP="002C159E">
            <w:pPr>
              <w:pStyle w:val="TAL"/>
              <w:keepNext w:val="0"/>
              <w:keepLines w:val="0"/>
              <w:rPr>
                <w:ins w:id="5363" w:author="Intel" w:date="2019-03-11T19:21:00Z"/>
                <w:rFonts w:ascii="Times New Roman" w:hAnsi="Times New Roman"/>
                <w:szCs w:val="18"/>
              </w:rPr>
            </w:pPr>
            <w:ins w:id="5364" w:author="Intel" w:date="2019-03-11T19:21:00Z">
              <w:r w:rsidRPr="00691FE6">
                <w:rPr>
                  <w:rFonts w:ascii="Times New Roman" w:hAnsi="Times New Roman"/>
                  <w:szCs w:val="18"/>
                </w:rPr>
                <w:t>-Radiolocation</w:t>
              </w:r>
            </w:ins>
          </w:p>
          <w:p w:rsidR="007A6882" w:rsidRPr="00691FE6" w:rsidRDefault="007A6882" w:rsidP="002C159E">
            <w:pPr>
              <w:pStyle w:val="TAL"/>
              <w:keepNext w:val="0"/>
              <w:keepLines w:val="0"/>
              <w:rPr>
                <w:ins w:id="5365" w:author="Intel" w:date="2019-03-11T19:21:00Z"/>
                <w:rFonts w:ascii="Times New Roman" w:hAnsi="Times New Roman"/>
                <w:szCs w:val="18"/>
              </w:rPr>
            </w:pPr>
            <w:ins w:id="5366" w:author="Intel" w:date="2019-03-11T19:21:00Z">
              <w:r w:rsidRPr="00691FE6">
                <w:rPr>
                  <w:rFonts w:ascii="Times New Roman" w:hAnsi="Times New Roman"/>
                  <w:szCs w:val="18"/>
                </w:rPr>
                <w:t>-Space Research</w:t>
              </w:r>
            </w:ins>
          </w:p>
        </w:tc>
        <w:tc>
          <w:tcPr>
            <w:tcW w:w="717" w:type="dxa"/>
            <w:shd w:val="clear" w:color="auto" w:fill="auto"/>
          </w:tcPr>
          <w:p w:rsidR="007A6882" w:rsidRPr="00691FE6" w:rsidRDefault="007A6882" w:rsidP="002C159E">
            <w:pPr>
              <w:pStyle w:val="TAL"/>
              <w:keepNext w:val="0"/>
              <w:keepLines w:val="0"/>
              <w:rPr>
                <w:ins w:id="5367" w:author="Intel" w:date="2019-03-11T19:21:00Z"/>
                <w:rFonts w:ascii="Times New Roman" w:hAnsi="Times New Roman"/>
                <w:szCs w:val="18"/>
              </w:rPr>
            </w:pPr>
          </w:p>
        </w:tc>
      </w:tr>
      <w:tr w:rsidR="007A6882" w:rsidRPr="00691FE6" w:rsidTr="002C159E">
        <w:trPr>
          <w:ins w:id="5368" w:author="Intel" w:date="2019-03-11T19:21:00Z"/>
        </w:trPr>
        <w:tc>
          <w:tcPr>
            <w:tcW w:w="567" w:type="dxa"/>
            <w:shd w:val="clear" w:color="auto" w:fill="auto"/>
          </w:tcPr>
          <w:p w:rsidR="007A6882" w:rsidRPr="00691FE6" w:rsidRDefault="007A6882" w:rsidP="002C159E">
            <w:pPr>
              <w:pStyle w:val="TAL"/>
              <w:keepNext w:val="0"/>
              <w:keepLines w:val="0"/>
              <w:rPr>
                <w:ins w:id="5369"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370" w:author="Intel" w:date="2019-03-11T19:21:00Z"/>
                <w:rFonts w:ascii="Times New Roman" w:hAnsi="Times New Roman"/>
                <w:szCs w:val="18"/>
              </w:rPr>
            </w:pPr>
            <w:ins w:id="5371" w:author="Intel" w:date="2019-03-11T19:21:00Z">
              <w:r w:rsidRPr="00691FE6">
                <w:rPr>
                  <w:rFonts w:ascii="Times New Roman" w:hAnsi="Times New Roman"/>
                  <w:szCs w:val="18"/>
                </w:rPr>
                <w:t>71 – 78</w:t>
              </w:r>
            </w:ins>
          </w:p>
        </w:tc>
        <w:tc>
          <w:tcPr>
            <w:tcW w:w="1590" w:type="dxa"/>
            <w:shd w:val="clear" w:color="auto" w:fill="auto"/>
          </w:tcPr>
          <w:p w:rsidR="007A6882" w:rsidRPr="00691FE6" w:rsidRDefault="007A6882" w:rsidP="002C159E">
            <w:pPr>
              <w:pStyle w:val="TAL"/>
              <w:keepNext w:val="0"/>
              <w:keepLines w:val="0"/>
              <w:rPr>
                <w:ins w:id="5372" w:author="Intel" w:date="2019-03-11T19:21:00Z"/>
                <w:rFonts w:ascii="Times New Roman" w:hAnsi="Times New Roman"/>
                <w:szCs w:val="18"/>
              </w:rPr>
            </w:pPr>
            <w:ins w:id="5373"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374" w:author="Intel" w:date="2019-03-11T19:21:00Z"/>
                <w:rFonts w:ascii="Times New Roman" w:hAnsi="Times New Roman"/>
                <w:szCs w:val="18"/>
              </w:rPr>
            </w:pPr>
            <w:ins w:id="5375"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376" w:author="Intel" w:date="2019-03-11T19:21:00Z"/>
                <w:rFonts w:ascii="Times New Roman" w:hAnsi="Times New Roman"/>
                <w:szCs w:val="18"/>
              </w:rPr>
            </w:pPr>
            <w:ins w:id="5377"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378" w:author="Intel" w:date="2019-03-11T19:21:00Z"/>
                <w:rFonts w:ascii="Times New Roman" w:hAnsi="Times New Roman"/>
                <w:szCs w:val="18"/>
              </w:rPr>
            </w:pPr>
            <w:ins w:id="5379" w:author="Intel" w:date="2019-03-11T19:21:00Z">
              <w:r w:rsidRPr="00691FE6">
                <w:rPr>
                  <w:rFonts w:ascii="Times New Roman" w:hAnsi="Times New Roman"/>
                  <w:szCs w:val="18"/>
                </w:rPr>
                <w:t>-fixed satellite(space-to-earth)</w:t>
              </w:r>
            </w:ins>
          </w:p>
          <w:p w:rsidR="007A6882" w:rsidRPr="00691FE6" w:rsidRDefault="007A6882" w:rsidP="002C159E">
            <w:pPr>
              <w:pStyle w:val="TAL"/>
              <w:keepNext w:val="0"/>
              <w:keepLines w:val="0"/>
              <w:rPr>
                <w:ins w:id="5380" w:author="Intel" w:date="2019-03-11T19:21:00Z"/>
                <w:rFonts w:ascii="Times New Roman" w:hAnsi="Times New Roman"/>
                <w:szCs w:val="18"/>
              </w:rPr>
            </w:pPr>
            <w:ins w:id="5381"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382" w:author="Intel" w:date="2019-03-11T19:21:00Z"/>
                <w:rFonts w:ascii="Times New Roman" w:hAnsi="Times New Roman"/>
                <w:szCs w:val="18"/>
              </w:rPr>
            </w:pPr>
            <w:ins w:id="5383" w:author="Intel" w:date="2019-03-11T19:21:00Z">
              <w:r w:rsidRPr="00691FE6">
                <w:rPr>
                  <w:rFonts w:ascii="Times New Roman" w:hAnsi="Times New Roman"/>
                  <w:szCs w:val="18"/>
                </w:rPr>
                <w:t>-Broadcasting</w:t>
              </w:r>
            </w:ins>
          </w:p>
          <w:p w:rsidR="007A6882" w:rsidRPr="00691FE6" w:rsidRDefault="007A6882" w:rsidP="002C159E">
            <w:pPr>
              <w:pStyle w:val="TAL"/>
              <w:keepNext w:val="0"/>
              <w:keepLines w:val="0"/>
              <w:rPr>
                <w:ins w:id="5384" w:author="Intel" w:date="2019-03-11T19:21:00Z"/>
                <w:rFonts w:ascii="Times New Roman" w:hAnsi="Times New Roman"/>
                <w:szCs w:val="18"/>
              </w:rPr>
            </w:pPr>
            <w:ins w:id="5385" w:author="Intel" w:date="2019-03-11T19:21:00Z">
              <w:r w:rsidRPr="00691FE6">
                <w:rPr>
                  <w:rFonts w:ascii="Times New Roman" w:hAnsi="Times New Roman"/>
                  <w:szCs w:val="18"/>
                </w:rPr>
                <w:t>-Space Research</w:t>
              </w:r>
            </w:ins>
          </w:p>
          <w:p w:rsidR="007A6882" w:rsidRPr="00691FE6" w:rsidRDefault="007A6882" w:rsidP="002C159E">
            <w:pPr>
              <w:pStyle w:val="TAL"/>
              <w:keepNext w:val="0"/>
              <w:keepLines w:val="0"/>
              <w:rPr>
                <w:ins w:id="5386" w:author="Intel" w:date="2019-03-11T19:21:00Z"/>
                <w:rFonts w:ascii="Times New Roman" w:hAnsi="Times New Roman"/>
                <w:szCs w:val="18"/>
              </w:rPr>
            </w:pPr>
            <w:ins w:id="5387" w:author="Intel" w:date="2019-03-11T19:21:00Z">
              <w:r w:rsidRPr="00691FE6">
                <w:rPr>
                  <w:rFonts w:ascii="Times New Roman" w:hAnsi="Times New Roman"/>
                  <w:szCs w:val="18"/>
                </w:rPr>
                <w:t>-Radio astronomy</w:t>
              </w:r>
            </w:ins>
          </w:p>
        </w:tc>
        <w:tc>
          <w:tcPr>
            <w:tcW w:w="717" w:type="dxa"/>
            <w:shd w:val="clear" w:color="auto" w:fill="auto"/>
          </w:tcPr>
          <w:p w:rsidR="007A6882" w:rsidRPr="00691FE6" w:rsidRDefault="007A6882" w:rsidP="002C159E">
            <w:pPr>
              <w:pStyle w:val="TAL"/>
              <w:keepNext w:val="0"/>
              <w:keepLines w:val="0"/>
              <w:rPr>
                <w:ins w:id="5388" w:author="Intel" w:date="2019-03-11T19:21:00Z"/>
                <w:rFonts w:ascii="Times New Roman" w:hAnsi="Times New Roman"/>
                <w:szCs w:val="18"/>
              </w:rPr>
            </w:pPr>
          </w:p>
        </w:tc>
      </w:tr>
      <w:tr w:rsidR="007A6882" w:rsidRPr="00691FE6" w:rsidTr="002C159E">
        <w:trPr>
          <w:ins w:id="5389" w:author="Intel" w:date="2019-03-11T19:21:00Z"/>
        </w:trPr>
        <w:tc>
          <w:tcPr>
            <w:tcW w:w="567" w:type="dxa"/>
            <w:shd w:val="clear" w:color="auto" w:fill="auto"/>
          </w:tcPr>
          <w:p w:rsidR="007A6882" w:rsidRPr="00691FE6" w:rsidRDefault="007A6882" w:rsidP="002C159E">
            <w:pPr>
              <w:pStyle w:val="TAL"/>
              <w:keepNext w:val="0"/>
              <w:keepLines w:val="0"/>
              <w:rPr>
                <w:ins w:id="5390"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391" w:author="Intel" w:date="2019-03-11T19:21:00Z"/>
                <w:rFonts w:ascii="Times New Roman" w:hAnsi="Times New Roman"/>
                <w:szCs w:val="18"/>
              </w:rPr>
            </w:pPr>
            <w:ins w:id="5392" w:author="Intel" w:date="2019-03-11T19:21:00Z">
              <w:r w:rsidRPr="00691FE6">
                <w:rPr>
                  <w:rFonts w:ascii="Times New Roman" w:hAnsi="Times New Roman"/>
                  <w:szCs w:val="18"/>
                </w:rPr>
                <w:t>78 – 86</w:t>
              </w:r>
            </w:ins>
          </w:p>
        </w:tc>
        <w:tc>
          <w:tcPr>
            <w:tcW w:w="1590" w:type="dxa"/>
            <w:shd w:val="clear" w:color="auto" w:fill="auto"/>
          </w:tcPr>
          <w:p w:rsidR="007A6882" w:rsidRPr="00691FE6" w:rsidRDefault="007A6882" w:rsidP="002C159E">
            <w:pPr>
              <w:pStyle w:val="TAL"/>
              <w:keepNext w:val="0"/>
              <w:keepLines w:val="0"/>
              <w:rPr>
                <w:ins w:id="5393" w:author="Intel" w:date="2019-03-11T19:21:00Z"/>
                <w:rFonts w:ascii="Times New Roman" w:hAnsi="Times New Roman"/>
                <w:szCs w:val="18"/>
              </w:rPr>
            </w:pPr>
            <w:ins w:id="5394"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395" w:author="Intel" w:date="2019-03-11T19:21:00Z"/>
                <w:rFonts w:ascii="Times New Roman" w:hAnsi="Times New Roman"/>
                <w:szCs w:val="18"/>
              </w:rPr>
            </w:pPr>
            <w:ins w:id="5396"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397" w:author="Intel" w:date="2019-03-11T19:21:00Z"/>
                <w:rFonts w:ascii="Times New Roman" w:hAnsi="Times New Roman"/>
                <w:szCs w:val="18"/>
              </w:rPr>
            </w:pPr>
            <w:ins w:id="5398"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399" w:author="Intel" w:date="2019-03-11T19:21:00Z"/>
                <w:rFonts w:ascii="Times New Roman" w:hAnsi="Times New Roman"/>
                <w:szCs w:val="18"/>
              </w:rPr>
            </w:pPr>
            <w:ins w:id="5400" w:author="Intel" w:date="2019-03-11T19:21:00Z">
              <w:r w:rsidRPr="00691FE6">
                <w:rPr>
                  <w:rFonts w:ascii="Times New Roman" w:hAnsi="Times New Roman"/>
                  <w:szCs w:val="18"/>
                </w:rPr>
                <w:t>-Radiolocation</w:t>
              </w:r>
            </w:ins>
          </w:p>
          <w:p w:rsidR="007A6882" w:rsidRPr="00691FE6" w:rsidRDefault="007A6882" w:rsidP="002C159E">
            <w:pPr>
              <w:pStyle w:val="TAL"/>
              <w:keepNext w:val="0"/>
              <w:keepLines w:val="0"/>
              <w:rPr>
                <w:ins w:id="5401" w:author="Intel" w:date="2019-03-11T19:21:00Z"/>
                <w:rFonts w:ascii="Times New Roman" w:hAnsi="Times New Roman"/>
                <w:szCs w:val="18"/>
              </w:rPr>
            </w:pPr>
            <w:ins w:id="5402" w:author="Intel" w:date="2019-03-11T19:21:00Z">
              <w:r w:rsidRPr="00691FE6">
                <w:rPr>
                  <w:rFonts w:ascii="Times New Roman" w:hAnsi="Times New Roman"/>
                  <w:szCs w:val="18"/>
                </w:rPr>
                <w:t>-Amateur Satellite</w:t>
              </w:r>
            </w:ins>
          </w:p>
          <w:p w:rsidR="007A6882" w:rsidRPr="00691FE6" w:rsidRDefault="007A6882" w:rsidP="002C159E">
            <w:pPr>
              <w:pStyle w:val="TAL"/>
              <w:keepNext w:val="0"/>
              <w:keepLines w:val="0"/>
              <w:rPr>
                <w:ins w:id="5403" w:author="Intel" w:date="2019-03-11T19:21:00Z"/>
                <w:rFonts w:ascii="Times New Roman" w:hAnsi="Times New Roman"/>
                <w:szCs w:val="18"/>
              </w:rPr>
            </w:pPr>
            <w:ins w:id="5404" w:author="Intel" w:date="2019-03-11T19:21:00Z">
              <w:r w:rsidRPr="00691FE6">
                <w:rPr>
                  <w:rFonts w:ascii="Times New Roman" w:hAnsi="Times New Roman"/>
                  <w:szCs w:val="18"/>
                </w:rPr>
                <w:t>-Radio astronomy</w:t>
              </w:r>
            </w:ins>
          </w:p>
          <w:p w:rsidR="007A6882" w:rsidRPr="00691FE6" w:rsidRDefault="007A6882" w:rsidP="002C159E">
            <w:pPr>
              <w:pStyle w:val="TAL"/>
              <w:keepNext w:val="0"/>
              <w:keepLines w:val="0"/>
              <w:rPr>
                <w:ins w:id="5405" w:author="Intel" w:date="2019-03-11T19:21:00Z"/>
                <w:rFonts w:ascii="Times New Roman" w:hAnsi="Times New Roman"/>
                <w:szCs w:val="18"/>
              </w:rPr>
            </w:pPr>
            <w:ins w:id="5406" w:author="Intel" w:date="2019-03-11T19:21:00Z">
              <w:r w:rsidRPr="00691FE6">
                <w:rPr>
                  <w:rFonts w:ascii="Times New Roman" w:hAnsi="Times New Roman"/>
                  <w:szCs w:val="18"/>
                </w:rPr>
                <w:t>-Space Research (Space-to-Earth)</w:t>
              </w:r>
            </w:ins>
          </w:p>
          <w:p w:rsidR="007A6882" w:rsidRPr="00691FE6" w:rsidRDefault="007A6882" w:rsidP="002C159E">
            <w:pPr>
              <w:pStyle w:val="TAL"/>
              <w:keepNext w:val="0"/>
              <w:keepLines w:val="0"/>
              <w:rPr>
                <w:ins w:id="5407" w:author="Intel" w:date="2019-03-11T19:21:00Z"/>
                <w:rFonts w:ascii="Times New Roman" w:hAnsi="Times New Roman"/>
                <w:szCs w:val="18"/>
              </w:rPr>
            </w:pPr>
            <w:ins w:id="5408"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409" w:author="Intel" w:date="2019-03-11T19:21:00Z"/>
                <w:rFonts w:ascii="Times New Roman" w:hAnsi="Times New Roman"/>
                <w:szCs w:val="18"/>
              </w:rPr>
            </w:pPr>
            <w:ins w:id="5410" w:author="Intel" w:date="2019-03-11T19:21:00Z">
              <w:r w:rsidRPr="00691FE6">
                <w:rPr>
                  <w:rFonts w:ascii="Times New Roman" w:hAnsi="Times New Roman"/>
                  <w:szCs w:val="18"/>
                </w:rPr>
                <w:t>-Mobile</w:t>
              </w:r>
            </w:ins>
          </w:p>
        </w:tc>
        <w:tc>
          <w:tcPr>
            <w:tcW w:w="717" w:type="dxa"/>
            <w:shd w:val="clear" w:color="auto" w:fill="auto"/>
          </w:tcPr>
          <w:p w:rsidR="007A6882" w:rsidRPr="00691FE6" w:rsidRDefault="007A6882" w:rsidP="002C159E">
            <w:pPr>
              <w:pStyle w:val="TAL"/>
              <w:keepNext w:val="0"/>
              <w:keepLines w:val="0"/>
              <w:rPr>
                <w:ins w:id="5411" w:author="Intel" w:date="2019-03-11T19:21:00Z"/>
                <w:rFonts w:ascii="Times New Roman" w:hAnsi="Times New Roman"/>
                <w:szCs w:val="18"/>
              </w:rPr>
            </w:pPr>
          </w:p>
        </w:tc>
      </w:tr>
      <w:tr w:rsidR="007A6882" w:rsidRPr="00691FE6" w:rsidTr="002C159E">
        <w:trPr>
          <w:ins w:id="5412" w:author="Intel" w:date="2019-03-11T19:21:00Z"/>
        </w:trPr>
        <w:tc>
          <w:tcPr>
            <w:tcW w:w="567" w:type="dxa"/>
            <w:shd w:val="clear" w:color="auto" w:fill="auto"/>
          </w:tcPr>
          <w:p w:rsidR="007A6882" w:rsidRPr="00691FE6" w:rsidRDefault="007A6882" w:rsidP="002C159E">
            <w:pPr>
              <w:pStyle w:val="TAL"/>
              <w:keepNext w:val="0"/>
              <w:keepLines w:val="0"/>
              <w:rPr>
                <w:ins w:id="5413"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414" w:author="Intel" w:date="2019-03-11T19:21:00Z"/>
                <w:rFonts w:ascii="Times New Roman" w:hAnsi="Times New Roman"/>
                <w:szCs w:val="18"/>
              </w:rPr>
            </w:pPr>
            <w:ins w:id="5415" w:author="Intel" w:date="2019-03-11T19:21:00Z">
              <w:r w:rsidRPr="00691FE6">
                <w:rPr>
                  <w:rFonts w:ascii="Times New Roman" w:hAnsi="Times New Roman"/>
                  <w:szCs w:val="18"/>
                </w:rPr>
                <w:t>86-95</w:t>
              </w:r>
            </w:ins>
          </w:p>
        </w:tc>
        <w:tc>
          <w:tcPr>
            <w:tcW w:w="1590" w:type="dxa"/>
            <w:shd w:val="clear" w:color="auto" w:fill="auto"/>
          </w:tcPr>
          <w:p w:rsidR="007A6882" w:rsidRPr="00691FE6" w:rsidRDefault="007A6882" w:rsidP="002C159E">
            <w:pPr>
              <w:pStyle w:val="TAL"/>
              <w:keepNext w:val="0"/>
              <w:keepLines w:val="0"/>
              <w:rPr>
                <w:ins w:id="5416" w:author="Intel" w:date="2019-03-11T19:21:00Z"/>
                <w:rFonts w:ascii="Times New Roman" w:hAnsi="Times New Roman"/>
                <w:szCs w:val="18"/>
              </w:rPr>
            </w:pPr>
            <w:ins w:id="5417"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418" w:author="Intel" w:date="2019-03-11T19:21:00Z"/>
                <w:rFonts w:ascii="Times New Roman" w:hAnsi="Times New Roman"/>
                <w:szCs w:val="18"/>
              </w:rPr>
            </w:pPr>
            <w:ins w:id="5419"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420" w:author="Intel" w:date="2019-03-11T19:21:00Z"/>
                <w:rFonts w:ascii="Times New Roman" w:hAnsi="Times New Roman"/>
                <w:szCs w:val="18"/>
              </w:rPr>
            </w:pPr>
            <w:ins w:id="5421"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422" w:author="Intel" w:date="2019-03-11T19:21:00Z"/>
                <w:rFonts w:ascii="Times New Roman" w:hAnsi="Times New Roman"/>
                <w:szCs w:val="18"/>
              </w:rPr>
            </w:pPr>
            <w:ins w:id="5423" w:author="Intel" w:date="2019-03-11T19:21:00Z">
              <w:r w:rsidRPr="00691FE6">
                <w:rPr>
                  <w:rFonts w:ascii="Times New Roman" w:hAnsi="Times New Roman"/>
                  <w:szCs w:val="18"/>
                </w:rPr>
                <w:t>-Earth Exploration Satellite</w:t>
              </w:r>
            </w:ins>
          </w:p>
          <w:p w:rsidR="007A6882" w:rsidRPr="00691FE6" w:rsidRDefault="007A6882" w:rsidP="002C159E">
            <w:pPr>
              <w:pStyle w:val="TAL"/>
              <w:keepNext w:val="0"/>
              <w:keepLines w:val="0"/>
              <w:rPr>
                <w:ins w:id="5424" w:author="Intel" w:date="2019-03-11T19:21:00Z"/>
                <w:rFonts w:ascii="Times New Roman" w:hAnsi="Times New Roman"/>
                <w:szCs w:val="18"/>
              </w:rPr>
            </w:pPr>
            <w:ins w:id="5425" w:author="Intel" w:date="2019-03-11T19:21:00Z">
              <w:r w:rsidRPr="00691FE6">
                <w:rPr>
                  <w:rFonts w:ascii="Times New Roman" w:hAnsi="Times New Roman"/>
                  <w:szCs w:val="18"/>
                </w:rPr>
                <w:t>-Radio astronomy</w:t>
              </w:r>
            </w:ins>
          </w:p>
          <w:p w:rsidR="007A6882" w:rsidRPr="00691FE6" w:rsidRDefault="007A6882" w:rsidP="002C159E">
            <w:pPr>
              <w:pStyle w:val="TAL"/>
              <w:keepNext w:val="0"/>
              <w:keepLines w:val="0"/>
              <w:rPr>
                <w:ins w:id="5426" w:author="Intel" w:date="2019-03-11T19:21:00Z"/>
                <w:rFonts w:ascii="Times New Roman" w:hAnsi="Times New Roman"/>
                <w:szCs w:val="18"/>
              </w:rPr>
            </w:pPr>
            <w:ins w:id="5427" w:author="Intel" w:date="2019-03-11T19:21:00Z">
              <w:r w:rsidRPr="00691FE6">
                <w:rPr>
                  <w:rFonts w:ascii="Times New Roman" w:hAnsi="Times New Roman"/>
                  <w:szCs w:val="18"/>
                </w:rPr>
                <w:t>-Space Research</w:t>
              </w:r>
            </w:ins>
          </w:p>
        </w:tc>
        <w:tc>
          <w:tcPr>
            <w:tcW w:w="717" w:type="dxa"/>
            <w:shd w:val="clear" w:color="auto" w:fill="auto"/>
          </w:tcPr>
          <w:p w:rsidR="007A6882" w:rsidRPr="00691FE6" w:rsidRDefault="007A6882" w:rsidP="002C159E">
            <w:pPr>
              <w:pStyle w:val="TAL"/>
              <w:keepNext w:val="0"/>
              <w:keepLines w:val="0"/>
              <w:rPr>
                <w:ins w:id="5428" w:author="Intel" w:date="2019-03-11T19:21:00Z"/>
                <w:rFonts w:ascii="Times New Roman" w:hAnsi="Times New Roman"/>
                <w:szCs w:val="18"/>
              </w:rPr>
            </w:pPr>
          </w:p>
        </w:tc>
      </w:tr>
      <w:tr w:rsidR="007A6882" w:rsidRPr="00691FE6" w:rsidTr="002C159E">
        <w:trPr>
          <w:ins w:id="5429" w:author="Intel" w:date="2019-03-11T19:21:00Z"/>
        </w:trPr>
        <w:tc>
          <w:tcPr>
            <w:tcW w:w="567" w:type="dxa"/>
            <w:shd w:val="clear" w:color="auto" w:fill="auto"/>
          </w:tcPr>
          <w:p w:rsidR="007A6882" w:rsidRPr="00691FE6" w:rsidRDefault="007A6882" w:rsidP="002C159E">
            <w:pPr>
              <w:pStyle w:val="TAL"/>
              <w:keepNext w:val="0"/>
              <w:keepLines w:val="0"/>
              <w:rPr>
                <w:ins w:id="5430"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431" w:author="Intel" w:date="2019-03-11T19:21:00Z"/>
                <w:rFonts w:ascii="Times New Roman" w:hAnsi="Times New Roman"/>
                <w:szCs w:val="18"/>
              </w:rPr>
            </w:pPr>
            <w:ins w:id="5432" w:author="Intel" w:date="2019-03-11T19:21:00Z">
              <w:r w:rsidRPr="00691FE6">
                <w:rPr>
                  <w:rFonts w:ascii="Times New Roman" w:hAnsi="Times New Roman"/>
                  <w:szCs w:val="18"/>
                </w:rPr>
                <w:t>95-111.8</w:t>
              </w:r>
            </w:ins>
          </w:p>
        </w:tc>
        <w:tc>
          <w:tcPr>
            <w:tcW w:w="1590" w:type="dxa"/>
            <w:shd w:val="clear" w:color="auto" w:fill="auto"/>
          </w:tcPr>
          <w:p w:rsidR="007A6882" w:rsidRPr="00691FE6" w:rsidRDefault="007A6882" w:rsidP="002C159E">
            <w:pPr>
              <w:pStyle w:val="TAL"/>
              <w:keepNext w:val="0"/>
              <w:keepLines w:val="0"/>
              <w:rPr>
                <w:ins w:id="5433" w:author="Intel" w:date="2019-03-11T19:21:00Z"/>
                <w:rFonts w:ascii="Times New Roman" w:hAnsi="Times New Roman"/>
                <w:szCs w:val="18"/>
              </w:rPr>
            </w:pPr>
            <w:ins w:id="5434"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435" w:author="Intel" w:date="2019-03-11T19:21:00Z"/>
                <w:rFonts w:ascii="Times New Roman" w:hAnsi="Times New Roman"/>
                <w:szCs w:val="18"/>
              </w:rPr>
            </w:pPr>
            <w:ins w:id="5436"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437" w:author="Intel" w:date="2019-03-11T19:21:00Z"/>
                <w:rFonts w:ascii="Times New Roman" w:hAnsi="Times New Roman"/>
                <w:szCs w:val="18"/>
              </w:rPr>
            </w:pPr>
            <w:ins w:id="5438"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439" w:author="Intel" w:date="2019-03-11T19:21:00Z"/>
                <w:rFonts w:ascii="Times New Roman" w:hAnsi="Times New Roman"/>
                <w:szCs w:val="18"/>
              </w:rPr>
            </w:pPr>
            <w:ins w:id="5440"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441" w:author="Intel" w:date="2019-03-11T19:21:00Z"/>
                <w:rFonts w:ascii="Times New Roman" w:hAnsi="Times New Roman"/>
                <w:szCs w:val="18"/>
              </w:rPr>
            </w:pPr>
            <w:ins w:id="5442" w:author="Intel" w:date="2019-03-11T19:21:00Z">
              <w:r w:rsidRPr="00691FE6">
                <w:rPr>
                  <w:rFonts w:ascii="Times New Roman" w:hAnsi="Times New Roman"/>
                  <w:szCs w:val="18"/>
                </w:rPr>
                <w:t>-Mobile</w:t>
              </w:r>
            </w:ins>
          </w:p>
          <w:p w:rsidR="007A6882" w:rsidRPr="00691FE6" w:rsidRDefault="007A6882" w:rsidP="002C159E">
            <w:pPr>
              <w:pStyle w:val="TAL"/>
              <w:keepNext w:val="0"/>
              <w:keepLines w:val="0"/>
              <w:rPr>
                <w:ins w:id="5443" w:author="Intel" w:date="2019-03-11T19:21:00Z"/>
                <w:rFonts w:ascii="Times New Roman" w:hAnsi="Times New Roman"/>
                <w:szCs w:val="18"/>
              </w:rPr>
            </w:pPr>
            <w:ins w:id="5444" w:author="Intel" w:date="2019-03-11T19:21:00Z">
              <w:r w:rsidRPr="00691FE6">
                <w:rPr>
                  <w:rFonts w:ascii="Times New Roman" w:hAnsi="Times New Roman"/>
                  <w:szCs w:val="18"/>
                </w:rPr>
                <w:lastRenderedPageBreak/>
                <w:t>-Radio Atronomy</w:t>
              </w:r>
            </w:ins>
          </w:p>
          <w:p w:rsidR="007A6882" w:rsidRPr="00691FE6" w:rsidRDefault="007A6882" w:rsidP="002C159E">
            <w:pPr>
              <w:pStyle w:val="TAL"/>
              <w:keepNext w:val="0"/>
              <w:keepLines w:val="0"/>
              <w:rPr>
                <w:ins w:id="5445" w:author="Intel" w:date="2019-03-11T19:21:00Z"/>
                <w:rFonts w:ascii="Times New Roman" w:hAnsi="Times New Roman"/>
                <w:szCs w:val="18"/>
              </w:rPr>
            </w:pPr>
            <w:ins w:id="5446" w:author="Intel" w:date="2019-03-11T19:21:00Z">
              <w:r w:rsidRPr="00691FE6">
                <w:rPr>
                  <w:rFonts w:ascii="Times New Roman" w:hAnsi="Times New Roman"/>
                  <w:szCs w:val="18"/>
                </w:rPr>
                <w:t>-Radiolocation</w:t>
              </w:r>
            </w:ins>
          </w:p>
          <w:p w:rsidR="007A6882" w:rsidRPr="00691FE6" w:rsidRDefault="007A6882" w:rsidP="002C159E">
            <w:pPr>
              <w:pStyle w:val="TAL"/>
              <w:keepNext w:val="0"/>
              <w:keepLines w:val="0"/>
              <w:rPr>
                <w:ins w:id="5447" w:author="Intel" w:date="2019-03-11T19:21:00Z"/>
                <w:rFonts w:ascii="Times New Roman" w:hAnsi="Times New Roman"/>
                <w:szCs w:val="18"/>
              </w:rPr>
            </w:pPr>
            <w:ins w:id="5448" w:author="Intel" w:date="2019-03-11T19:21:00Z">
              <w:r w:rsidRPr="00691FE6">
                <w:rPr>
                  <w:rFonts w:ascii="Times New Roman" w:hAnsi="Times New Roman"/>
                  <w:szCs w:val="18"/>
                </w:rPr>
                <w:t>-Radionavigation</w:t>
              </w:r>
            </w:ins>
          </w:p>
          <w:p w:rsidR="007A6882" w:rsidRPr="00691FE6" w:rsidRDefault="007A6882" w:rsidP="002C159E">
            <w:pPr>
              <w:pStyle w:val="TAL"/>
              <w:keepNext w:val="0"/>
              <w:keepLines w:val="0"/>
              <w:rPr>
                <w:ins w:id="5449" w:author="Intel" w:date="2019-03-11T19:21:00Z"/>
                <w:rFonts w:ascii="Times New Roman" w:hAnsi="Times New Roman"/>
                <w:szCs w:val="18"/>
              </w:rPr>
            </w:pPr>
            <w:ins w:id="5450" w:author="Intel" w:date="2019-03-11T19:21:00Z">
              <w:r w:rsidRPr="00691FE6">
                <w:rPr>
                  <w:rFonts w:ascii="Times New Roman" w:hAnsi="Times New Roman"/>
                  <w:szCs w:val="18"/>
                </w:rPr>
                <w:t>-Radionavigation-satellite</w:t>
              </w:r>
            </w:ins>
          </w:p>
          <w:p w:rsidR="007A6882" w:rsidRPr="00691FE6" w:rsidRDefault="007A6882" w:rsidP="002C159E">
            <w:pPr>
              <w:pStyle w:val="TAL"/>
              <w:keepNext w:val="0"/>
              <w:keepLines w:val="0"/>
              <w:rPr>
                <w:ins w:id="5451" w:author="Intel" w:date="2019-03-11T19:21:00Z"/>
                <w:rFonts w:ascii="Times New Roman" w:hAnsi="Times New Roman"/>
                <w:szCs w:val="18"/>
              </w:rPr>
            </w:pPr>
            <w:ins w:id="5452" w:author="Intel" w:date="2019-03-11T19:21:00Z">
              <w:r w:rsidRPr="00691FE6">
                <w:rPr>
                  <w:rFonts w:ascii="Times New Roman" w:hAnsi="Times New Roman"/>
                  <w:szCs w:val="18"/>
                </w:rPr>
                <w:t>-Space research</w:t>
              </w:r>
            </w:ins>
          </w:p>
        </w:tc>
        <w:tc>
          <w:tcPr>
            <w:tcW w:w="717" w:type="dxa"/>
            <w:shd w:val="clear" w:color="auto" w:fill="auto"/>
          </w:tcPr>
          <w:p w:rsidR="007A6882" w:rsidRPr="00691FE6" w:rsidRDefault="007A6882" w:rsidP="002C159E">
            <w:pPr>
              <w:pStyle w:val="TAL"/>
              <w:keepNext w:val="0"/>
              <w:keepLines w:val="0"/>
              <w:rPr>
                <w:ins w:id="5453" w:author="Intel" w:date="2019-03-11T19:21:00Z"/>
                <w:rFonts w:ascii="Times New Roman" w:hAnsi="Times New Roman"/>
                <w:szCs w:val="18"/>
              </w:rPr>
            </w:pPr>
          </w:p>
        </w:tc>
      </w:tr>
      <w:tr w:rsidR="007A6882" w:rsidRPr="00691FE6" w:rsidTr="002C159E">
        <w:trPr>
          <w:ins w:id="5454" w:author="Intel" w:date="2019-03-11T19:21:00Z"/>
        </w:trPr>
        <w:tc>
          <w:tcPr>
            <w:tcW w:w="567" w:type="dxa"/>
            <w:shd w:val="clear" w:color="auto" w:fill="auto"/>
          </w:tcPr>
          <w:p w:rsidR="007A6882" w:rsidRPr="00691FE6" w:rsidRDefault="007A6882" w:rsidP="002C159E">
            <w:pPr>
              <w:pStyle w:val="TAL"/>
              <w:keepNext w:val="0"/>
              <w:keepLines w:val="0"/>
              <w:rPr>
                <w:ins w:id="5455" w:author="Intel" w:date="2019-03-11T19:21:00Z"/>
                <w:rFonts w:ascii="Times New Roman" w:hAnsi="Times New Roman"/>
                <w:szCs w:val="18"/>
              </w:rPr>
            </w:pPr>
          </w:p>
        </w:tc>
        <w:tc>
          <w:tcPr>
            <w:tcW w:w="1382" w:type="dxa"/>
            <w:shd w:val="clear" w:color="auto" w:fill="auto"/>
          </w:tcPr>
          <w:p w:rsidR="007A6882" w:rsidRPr="00691FE6" w:rsidRDefault="007A6882" w:rsidP="002C159E">
            <w:pPr>
              <w:pStyle w:val="TAL"/>
              <w:keepNext w:val="0"/>
              <w:keepLines w:val="0"/>
              <w:rPr>
                <w:ins w:id="5456" w:author="Intel" w:date="2019-03-11T19:21:00Z"/>
                <w:rFonts w:ascii="Times New Roman" w:hAnsi="Times New Roman"/>
                <w:szCs w:val="18"/>
              </w:rPr>
            </w:pPr>
            <w:ins w:id="5457" w:author="Intel" w:date="2019-03-11T19:21:00Z">
              <w:r w:rsidRPr="00691FE6">
                <w:rPr>
                  <w:rFonts w:ascii="Times New Roman" w:hAnsi="Times New Roman"/>
                  <w:szCs w:val="18"/>
                </w:rPr>
                <w:t>111.8-114.25</w:t>
              </w:r>
            </w:ins>
          </w:p>
        </w:tc>
        <w:tc>
          <w:tcPr>
            <w:tcW w:w="1590" w:type="dxa"/>
            <w:shd w:val="clear" w:color="auto" w:fill="auto"/>
          </w:tcPr>
          <w:p w:rsidR="007A6882" w:rsidRPr="00691FE6" w:rsidRDefault="007A6882" w:rsidP="002C159E">
            <w:pPr>
              <w:pStyle w:val="TAL"/>
              <w:keepNext w:val="0"/>
              <w:keepLines w:val="0"/>
              <w:rPr>
                <w:ins w:id="5458" w:author="Intel" w:date="2019-03-11T19:21:00Z"/>
                <w:rFonts w:ascii="Times New Roman" w:hAnsi="Times New Roman"/>
                <w:szCs w:val="18"/>
              </w:rPr>
            </w:pPr>
            <w:ins w:id="5459" w:author="Intel" w:date="2019-03-11T19:21:00Z">
              <w:r w:rsidRPr="00691FE6">
                <w:rPr>
                  <w:rFonts w:ascii="Times New Roman" w:hAnsi="Times New Roman"/>
                  <w:szCs w:val="18"/>
                </w:rPr>
                <w:t>Not defined</w:t>
              </w:r>
            </w:ins>
          </w:p>
        </w:tc>
        <w:tc>
          <w:tcPr>
            <w:tcW w:w="1559" w:type="dxa"/>
            <w:shd w:val="clear" w:color="auto" w:fill="auto"/>
          </w:tcPr>
          <w:p w:rsidR="007A6882" w:rsidRPr="00691FE6" w:rsidRDefault="007A6882" w:rsidP="002C159E">
            <w:pPr>
              <w:pStyle w:val="TAL"/>
              <w:keepNext w:val="0"/>
              <w:keepLines w:val="0"/>
              <w:rPr>
                <w:ins w:id="5460" w:author="Intel" w:date="2019-03-11T19:21:00Z"/>
                <w:rFonts w:ascii="Times New Roman" w:hAnsi="Times New Roman"/>
                <w:szCs w:val="18"/>
              </w:rPr>
            </w:pPr>
            <w:ins w:id="5461" w:author="Intel" w:date="2019-03-11T19:21:00Z">
              <w:r w:rsidRPr="00691FE6">
                <w:rPr>
                  <w:rFonts w:ascii="Times New Roman" w:hAnsi="Times New Roman"/>
                  <w:szCs w:val="18"/>
                </w:rPr>
                <w:t>Not defined</w:t>
              </w:r>
            </w:ins>
          </w:p>
        </w:tc>
        <w:tc>
          <w:tcPr>
            <w:tcW w:w="1276" w:type="dxa"/>
            <w:shd w:val="clear" w:color="auto" w:fill="auto"/>
          </w:tcPr>
          <w:p w:rsidR="007A6882" w:rsidRPr="00691FE6" w:rsidRDefault="007A6882" w:rsidP="002C159E">
            <w:pPr>
              <w:pStyle w:val="TAL"/>
              <w:keepNext w:val="0"/>
              <w:keepLines w:val="0"/>
              <w:rPr>
                <w:ins w:id="5462" w:author="Intel" w:date="2019-03-11T19:21:00Z"/>
                <w:rFonts w:ascii="Times New Roman" w:hAnsi="Times New Roman"/>
                <w:szCs w:val="18"/>
              </w:rPr>
            </w:pPr>
            <w:ins w:id="5463" w:author="Intel" w:date="2019-03-11T19:21:00Z">
              <w:r w:rsidRPr="00691FE6">
                <w:rPr>
                  <w:rFonts w:ascii="Times New Roman" w:hAnsi="Times New Roman"/>
                  <w:szCs w:val="18"/>
                </w:rPr>
                <w:t>Not defined</w:t>
              </w:r>
            </w:ins>
          </w:p>
        </w:tc>
        <w:tc>
          <w:tcPr>
            <w:tcW w:w="2259" w:type="dxa"/>
            <w:shd w:val="clear" w:color="auto" w:fill="auto"/>
          </w:tcPr>
          <w:p w:rsidR="007A6882" w:rsidRPr="00691FE6" w:rsidRDefault="007A6882" w:rsidP="002C159E">
            <w:pPr>
              <w:pStyle w:val="TAL"/>
              <w:keepNext w:val="0"/>
              <w:keepLines w:val="0"/>
              <w:rPr>
                <w:ins w:id="5464" w:author="Intel" w:date="2019-03-11T19:21:00Z"/>
                <w:rFonts w:ascii="Times New Roman" w:hAnsi="Times New Roman"/>
                <w:szCs w:val="18"/>
              </w:rPr>
            </w:pPr>
            <w:ins w:id="5465" w:author="Intel" w:date="2019-03-11T19:21:00Z">
              <w:r w:rsidRPr="00691FE6">
                <w:rPr>
                  <w:rFonts w:ascii="Times New Roman" w:hAnsi="Times New Roman"/>
                  <w:szCs w:val="18"/>
                </w:rPr>
                <w:t>-Fixed</w:t>
              </w:r>
            </w:ins>
          </w:p>
          <w:p w:rsidR="007A6882" w:rsidRPr="00691FE6" w:rsidRDefault="007A6882" w:rsidP="002C159E">
            <w:pPr>
              <w:pStyle w:val="TAL"/>
              <w:keepNext w:val="0"/>
              <w:keepLines w:val="0"/>
              <w:rPr>
                <w:ins w:id="5466" w:author="Intel" w:date="2019-03-11T19:21:00Z"/>
                <w:rFonts w:ascii="Times New Roman" w:hAnsi="Times New Roman"/>
                <w:szCs w:val="18"/>
              </w:rPr>
            </w:pPr>
            <w:ins w:id="5467" w:author="Intel" w:date="2019-03-11T19:21:00Z">
              <w:r w:rsidRPr="00691FE6">
                <w:rPr>
                  <w:rFonts w:ascii="Times New Roman" w:hAnsi="Times New Roman"/>
                  <w:szCs w:val="18"/>
                </w:rPr>
                <w:t>-Mobile</w:t>
              </w:r>
            </w:ins>
          </w:p>
          <w:p w:rsidR="007A6882" w:rsidRPr="00691FE6" w:rsidRDefault="007A6882" w:rsidP="002C159E">
            <w:pPr>
              <w:pStyle w:val="TAL"/>
              <w:keepNext w:val="0"/>
              <w:keepLines w:val="0"/>
              <w:rPr>
                <w:ins w:id="5468" w:author="Intel" w:date="2019-03-11T19:21:00Z"/>
                <w:rFonts w:ascii="Times New Roman" w:hAnsi="Times New Roman"/>
                <w:szCs w:val="18"/>
              </w:rPr>
            </w:pPr>
            <w:ins w:id="5469" w:author="Intel" w:date="2019-03-11T19:21:00Z">
              <w:r w:rsidRPr="00691FE6">
                <w:rPr>
                  <w:rFonts w:ascii="Times New Roman" w:hAnsi="Times New Roman"/>
                  <w:szCs w:val="18"/>
                </w:rPr>
                <w:t>-Radio astronomy</w:t>
              </w:r>
            </w:ins>
          </w:p>
          <w:p w:rsidR="007A6882" w:rsidRPr="00691FE6" w:rsidRDefault="007A6882" w:rsidP="002C159E">
            <w:pPr>
              <w:pStyle w:val="TAL"/>
              <w:keepNext w:val="0"/>
              <w:keepLines w:val="0"/>
              <w:rPr>
                <w:ins w:id="5470" w:author="Intel" w:date="2019-03-11T19:21:00Z"/>
                <w:rFonts w:ascii="Times New Roman" w:hAnsi="Times New Roman"/>
                <w:szCs w:val="18"/>
              </w:rPr>
            </w:pPr>
            <w:ins w:id="5471" w:author="Intel" w:date="2019-03-11T19:21:00Z">
              <w:r w:rsidRPr="00691FE6">
                <w:rPr>
                  <w:rFonts w:ascii="Times New Roman" w:hAnsi="Times New Roman"/>
                  <w:szCs w:val="18"/>
                </w:rPr>
                <w:t>-Space Research</w:t>
              </w:r>
            </w:ins>
          </w:p>
          <w:p w:rsidR="007A6882" w:rsidRPr="00691FE6" w:rsidRDefault="007A6882" w:rsidP="002C159E">
            <w:pPr>
              <w:pStyle w:val="TAL"/>
              <w:keepNext w:val="0"/>
              <w:keepLines w:val="0"/>
              <w:rPr>
                <w:ins w:id="5472" w:author="Intel" w:date="2019-03-11T19:21:00Z"/>
                <w:rFonts w:ascii="Times New Roman" w:hAnsi="Times New Roman"/>
                <w:szCs w:val="18"/>
              </w:rPr>
            </w:pPr>
            <w:ins w:id="5473" w:author="Intel" w:date="2019-03-11T19:21:00Z">
              <w:r w:rsidRPr="00691FE6">
                <w:rPr>
                  <w:rFonts w:ascii="Times New Roman" w:hAnsi="Times New Roman"/>
                  <w:szCs w:val="18"/>
                </w:rPr>
                <w:t>Inter satellite</w:t>
              </w:r>
            </w:ins>
          </w:p>
        </w:tc>
        <w:tc>
          <w:tcPr>
            <w:tcW w:w="717" w:type="dxa"/>
            <w:shd w:val="clear" w:color="auto" w:fill="auto"/>
          </w:tcPr>
          <w:p w:rsidR="007A6882" w:rsidRPr="00691FE6" w:rsidRDefault="007A6882" w:rsidP="002C159E">
            <w:pPr>
              <w:pStyle w:val="TAL"/>
              <w:keepNext w:val="0"/>
              <w:keepLines w:val="0"/>
              <w:rPr>
                <w:ins w:id="5474" w:author="Intel" w:date="2019-03-11T19:21:00Z"/>
                <w:rFonts w:ascii="Times New Roman" w:hAnsi="Times New Roman"/>
                <w:szCs w:val="18"/>
              </w:rPr>
            </w:pPr>
          </w:p>
        </w:tc>
      </w:tr>
    </w:tbl>
    <w:p w:rsidR="007A6882" w:rsidRDefault="007A6882" w:rsidP="007A6882">
      <w:pPr>
        <w:rPr>
          <w:ins w:id="5475" w:author="Intel" w:date="2019-03-13T12:11:00Z"/>
        </w:rPr>
      </w:pPr>
    </w:p>
    <w:p w:rsidR="00344C39" w:rsidRDefault="00344C39" w:rsidP="008120D7">
      <w:pPr>
        <w:ind w:firstLine="284"/>
        <w:rPr>
          <w:ins w:id="5476" w:author="Intel" w:date="2019-03-13T12:11:00Z"/>
          <w:lang w:eastAsia="zh-CN"/>
        </w:rPr>
      </w:pPr>
      <w:ins w:id="5477" w:author="Intel" w:date="2019-03-13T12:11:00Z">
        <w:r>
          <w:rPr>
            <w:rFonts w:eastAsia="Yu Mincho"/>
          </w:rPr>
          <w:t>Table 4.2.</w:t>
        </w:r>
      </w:ins>
      <w:ins w:id="5478" w:author="Intel" w:date="2019-03-13T12:57:00Z">
        <w:r w:rsidR="00100622">
          <w:rPr>
            <w:rFonts w:eastAsia="Yu Mincho"/>
          </w:rPr>
          <w:t>4</w:t>
        </w:r>
      </w:ins>
      <w:ins w:id="5479" w:author="Intel" w:date="2019-03-13T12:11:00Z">
        <w:r>
          <w:rPr>
            <w:rFonts w:eastAsia="Yu Mincho"/>
          </w:rPr>
          <w:t>.2-</w:t>
        </w:r>
        <w:r>
          <w:rPr>
            <w:rFonts w:hint="eastAsia"/>
            <w:lang w:eastAsia="zh-CN"/>
          </w:rPr>
          <w:t>2</w:t>
        </w:r>
        <w:r w:rsidRPr="00691FE6">
          <w:rPr>
            <w:rFonts w:eastAsia="Yu Mincho"/>
          </w:rPr>
          <w:t xml:space="preserve"> below summarizes the survey on </w:t>
        </w:r>
        <w:r>
          <w:rPr>
            <w:rFonts w:hint="eastAsia"/>
            <w:lang w:eastAsia="zh-CN"/>
          </w:rPr>
          <w:t>India</w:t>
        </w:r>
        <w:r w:rsidRPr="00691FE6">
          <w:rPr>
            <w:rFonts w:eastAsia="MS Mincho"/>
          </w:rPr>
          <w:t xml:space="preserve"> regulatory requirements in the frequency band above 52.6GHz</w:t>
        </w:r>
        <w:r>
          <w:rPr>
            <w:rFonts w:hint="eastAsia"/>
            <w:lang w:eastAsia="zh-CN"/>
          </w:rPr>
          <w:t xml:space="preserve"> in India [</w:t>
        </w:r>
        <w:r>
          <w:rPr>
            <w:lang w:eastAsia="zh-CN"/>
          </w:rPr>
          <w:t>33</w:t>
        </w:r>
        <w:r>
          <w:rPr>
            <w:rFonts w:hint="eastAsia"/>
            <w:lang w:eastAsia="zh-CN"/>
          </w:rPr>
          <w:t>]</w:t>
        </w:r>
        <w:r w:rsidRPr="00691FE6">
          <w:rPr>
            <w:rFonts w:eastAsia="MS Mincho"/>
          </w:rPr>
          <w:t>.</w:t>
        </w:r>
      </w:ins>
    </w:p>
    <w:p w:rsidR="00344C39" w:rsidRPr="00691FE6" w:rsidRDefault="00100622" w:rsidP="00344C39">
      <w:pPr>
        <w:pStyle w:val="Caption"/>
        <w:jc w:val="center"/>
        <w:rPr>
          <w:ins w:id="5480" w:author="Intel" w:date="2019-03-13T12:11:00Z"/>
          <w:b w:val="0"/>
          <w:i/>
        </w:rPr>
      </w:pPr>
      <w:ins w:id="5481" w:author="Intel" w:date="2019-03-13T12:11:00Z">
        <w:r>
          <w:t>Table 4.2.4</w:t>
        </w:r>
        <w:r w:rsidR="00344C39" w:rsidRPr="00691FE6">
          <w:t>.4-</w:t>
        </w:r>
        <w:r w:rsidR="00344C39">
          <w:rPr>
            <w:rFonts w:hint="eastAsia"/>
            <w:lang w:eastAsia="zh-CN"/>
          </w:rPr>
          <w:t>2</w:t>
        </w:r>
        <w:r w:rsidR="00344C39" w:rsidRPr="00691FE6">
          <w:t>: India – Regulatory Requirements for Available and Potential Spectrum between 52.6 GHz and 114.25 GHz</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1382"/>
        <w:gridCol w:w="1590"/>
        <w:gridCol w:w="1559"/>
        <w:gridCol w:w="1276"/>
        <w:gridCol w:w="2259"/>
        <w:gridCol w:w="717"/>
      </w:tblGrid>
      <w:tr w:rsidR="00344C39" w:rsidRPr="00691FE6" w:rsidTr="009F73D5">
        <w:trPr>
          <w:ins w:id="5482" w:author="Intel" w:date="2019-03-13T12:11:00Z"/>
        </w:trPr>
        <w:tc>
          <w:tcPr>
            <w:tcW w:w="1949" w:type="dxa"/>
            <w:gridSpan w:val="2"/>
            <w:shd w:val="clear" w:color="auto" w:fill="auto"/>
          </w:tcPr>
          <w:p w:rsidR="00344C39" w:rsidRPr="00691FE6" w:rsidRDefault="00344C39" w:rsidP="009F73D5">
            <w:pPr>
              <w:pStyle w:val="TAH"/>
              <w:keepNext w:val="0"/>
              <w:keepLines w:val="0"/>
              <w:rPr>
                <w:ins w:id="5483" w:author="Intel" w:date="2019-03-13T12:11:00Z"/>
                <w:rFonts w:ascii="Times New Roman" w:hAnsi="Times New Roman"/>
                <w:szCs w:val="18"/>
              </w:rPr>
            </w:pPr>
            <w:ins w:id="5484" w:author="Intel" w:date="2019-03-13T12:11:00Z">
              <w:r w:rsidRPr="00691FE6">
                <w:rPr>
                  <w:rFonts w:ascii="Times New Roman" w:hAnsi="Times New Roman"/>
                  <w:szCs w:val="18"/>
                </w:rPr>
                <w:t>Frequency band (GHz)</w:t>
              </w:r>
            </w:ins>
          </w:p>
        </w:tc>
        <w:tc>
          <w:tcPr>
            <w:tcW w:w="1590" w:type="dxa"/>
            <w:shd w:val="clear" w:color="auto" w:fill="auto"/>
          </w:tcPr>
          <w:p w:rsidR="00344C39" w:rsidRPr="00691FE6" w:rsidRDefault="00344C39" w:rsidP="009F73D5">
            <w:pPr>
              <w:pStyle w:val="TAH"/>
              <w:keepNext w:val="0"/>
              <w:keepLines w:val="0"/>
              <w:rPr>
                <w:ins w:id="5485" w:author="Intel" w:date="2019-03-13T12:11:00Z"/>
                <w:rFonts w:ascii="Times New Roman" w:hAnsi="Times New Roman"/>
                <w:szCs w:val="18"/>
              </w:rPr>
            </w:pPr>
            <w:ins w:id="5486" w:author="Intel" w:date="2019-03-13T12:11:00Z">
              <w:r w:rsidRPr="00691FE6">
                <w:rPr>
                  <w:rFonts w:ascii="Times New Roman" w:hAnsi="Times New Roman"/>
                  <w:szCs w:val="18"/>
                </w:rPr>
                <w:t>Power/Magnetic Field Requirements</w:t>
              </w:r>
            </w:ins>
          </w:p>
        </w:tc>
        <w:tc>
          <w:tcPr>
            <w:tcW w:w="1559" w:type="dxa"/>
            <w:shd w:val="clear" w:color="auto" w:fill="auto"/>
          </w:tcPr>
          <w:p w:rsidR="00344C39" w:rsidRPr="00691FE6" w:rsidRDefault="00344C39" w:rsidP="009F73D5">
            <w:pPr>
              <w:pStyle w:val="TAH"/>
              <w:keepNext w:val="0"/>
              <w:keepLines w:val="0"/>
              <w:rPr>
                <w:ins w:id="5487" w:author="Intel" w:date="2019-03-13T12:11:00Z"/>
                <w:rFonts w:ascii="Times New Roman" w:hAnsi="Times New Roman"/>
                <w:szCs w:val="18"/>
              </w:rPr>
            </w:pPr>
            <w:ins w:id="5488" w:author="Intel" w:date="2019-03-13T12:11:00Z">
              <w:r w:rsidRPr="00691FE6">
                <w:rPr>
                  <w:rFonts w:ascii="Times New Roman" w:hAnsi="Times New Roman"/>
                  <w:szCs w:val="18"/>
                </w:rPr>
                <w:t>Spectrum access and mitigation requirements</w:t>
              </w:r>
            </w:ins>
          </w:p>
        </w:tc>
        <w:tc>
          <w:tcPr>
            <w:tcW w:w="1276" w:type="dxa"/>
            <w:shd w:val="clear" w:color="auto" w:fill="auto"/>
          </w:tcPr>
          <w:p w:rsidR="00344C39" w:rsidRPr="00691FE6" w:rsidRDefault="00344C39" w:rsidP="009F73D5">
            <w:pPr>
              <w:pStyle w:val="TAH"/>
              <w:keepNext w:val="0"/>
              <w:keepLines w:val="0"/>
              <w:rPr>
                <w:ins w:id="5489" w:author="Intel" w:date="2019-03-13T12:11:00Z"/>
                <w:rFonts w:ascii="Times New Roman" w:hAnsi="Times New Roman"/>
                <w:szCs w:val="18"/>
              </w:rPr>
            </w:pPr>
            <w:ins w:id="5490" w:author="Intel" w:date="2019-03-13T12:11:00Z">
              <w:r w:rsidRPr="00691FE6">
                <w:rPr>
                  <w:rFonts w:ascii="Times New Roman" w:hAnsi="Times New Roman"/>
                  <w:szCs w:val="18"/>
                </w:rPr>
                <w:t>Modulation / maximum occupied bandwidth</w:t>
              </w:r>
            </w:ins>
          </w:p>
        </w:tc>
        <w:tc>
          <w:tcPr>
            <w:tcW w:w="2259" w:type="dxa"/>
            <w:shd w:val="clear" w:color="auto" w:fill="auto"/>
          </w:tcPr>
          <w:p w:rsidR="00344C39" w:rsidRPr="00691FE6" w:rsidRDefault="00344C39" w:rsidP="009F73D5">
            <w:pPr>
              <w:pStyle w:val="TAH"/>
              <w:keepNext w:val="0"/>
              <w:keepLines w:val="0"/>
              <w:rPr>
                <w:ins w:id="5491" w:author="Intel" w:date="2019-03-13T12:11:00Z"/>
                <w:rFonts w:ascii="Times New Roman" w:hAnsi="Times New Roman"/>
                <w:szCs w:val="18"/>
              </w:rPr>
            </w:pPr>
            <w:ins w:id="5492" w:author="Intel" w:date="2019-03-13T12:11:00Z">
              <w:r w:rsidRPr="00691FE6">
                <w:rPr>
                  <w:rFonts w:ascii="Times New Roman" w:hAnsi="Times New Roman"/>
                  <w:szCs w:val="18"/>
                </w:rPr>
                <w:t>Purpose/Node Placement requirements</w:t>
              </w:r>
            </w:ins>
          </w:p>
        </w:tc>
        <w:tc>
          <w:tcPr>
            <w:tcW w:w="717" w:type="dxa"/>
            <w:shd w:val="clear" w:color="auto" w:fill="auto"/>
          </w:tcPr>
          <w:p w:rsidR="00344C39" w:rsidRPr="00691FE6" w:rsidRDefault="00344C39" w:rsidP="009F73D5">
            <w:pPr>
              <w:pStyle w:val="TAH"/>
              <w:keepNext w:val="0"/>
              <w:keepLines w:val="0"/>
              <w:rPr>
                <w:ins w:id="5493" w:author="Intel" w:date="2019-03-13T12:11:00Z"/>
                <w:rFonts w:ascii="Times New Roman" w:hAnsi="Times New Roman"/>
                <w:szCs w:val="18"/>
              </w:rPr>
            </w:pPr>
            <w:ins w:id="5494" w:author="Intel" w:date="2019-03-13T12:11:00Z">
              <w:r w:rsidRPr="00691FE6">
                <w:rPr>
                  <w:rFonts w:ascii="Times New Roman" w:hAnsi="Times New Roman"/>
                  <w:szCs w:val="18"/>
                </w:rPr>
                <w:t>Notes</w:t>
              </w:r>
            </w:ins>
          </w:p>
        </w:tc>
      </w:tr>
      <w:tr w:rsidR="00344C39" w:rsidRPr="00691FE6" w:rsidTr="009F73D5">
        <w:trPr>
          <w:ins w:id="5495" w:author="Intel" w:date="2019-03-13T12:11:00Z"/>
        </w:trPr>
        <w:tc>
          <w:tcPr>
            <w:tcW w:w="567" w:type="dxa"/>
            <w:shd w:val="clear" w:color="auto" w:fill="auto"/>
          </w:tcPr>
          <w:p w:rsidR="00344C39" w:rsidRPr="00691FE6" w:rsidRDefault="00344C39" w:rsidP="009F73D5">
            <w:pPr>
              <w:pStyle w:val="TAL"/>
              <w:keepNext w:val="0"/>
              <w:keepLines w:val="0"/>
              <w:rPr>
                <w:ins w:id="5496" w:author="Intel" w:date="2019-03-13T12:11:00Z"/>
                <w:rFonts w:ascii="Times New Roman" w:hAnsi="Times New Roman"/>
                <w:szCs w:val="18"/>
              </w:rPr>
            </w:pPr>
          </w:p>
        </w:tc>
        <w:tc>
          <w:tcPr>
            <w:tcW w:w="1382" w:type="dxa"/>
            <w:shd w:val="clear" w:color="auto" w:fill="auto"/>
          </w:tcPr>
          <w:p w:rsidR="00344C39" w:rsidRPr="00691FE6" w:rsidRDefault="00344C39" w:rsidP="009F73D5">
            <w:pPr>
              <w:pStyle w:val="TAL"/>
              <w:keepNext w:val="0"/>
              <w:keepLines w:val="0"/>
              <w:rPr>
                <w:ins w:id="5497" w:author="Intel" w:date="2019-03-13T12:11:00Z"/>
                <w:rFonts w:ascii="Times New Roman" w:hAnsi="Times New Roman"/>
                <w:szCs w:val="18"/>
                <w:lang w:eastAsia="zh-CN"/>
              </w:rPr>
            </w:pPr>
            <w:ins w:id="5498" w:author="Intel" w:date="2019-03-13T12:11:00Z">
              <w:r>
                <w:rPr>
                  <w:rFonts w:ascii="Times New Roman" w:hAnsi="Times New Roman" w:hint="eastAsia"/>
                  <w:szCs w:val="18"/>
                  <w:lang w:eastAsia="zh-CN"/>
                </w:rPr>
                <w:t>61-61.5</w:t>
              </w:r>
            </w:ins>
          </w:p>
        </w:tc>
        <w:tc>
          <w:tcPr>
            <w:tcW w:w="1590" w:type="dxa"/>
            <w:shd w:val="clear" w:color="auto" w:fill="auto"/>
          </w:tcPr>
          <w:p w:rsidR="00344C39" w:rsidRPr="00691FE6" w:rsidRDefault="00344C39" w:rsidP="009F73D5">
            <w:pPr>
              <w:pStyle w:val="TAL"/>
              <w:keepNext w:val="0"/>
              <w:keepLines w:val="0"/>
              <w:rPr>
                <w:ins w:id="5499" w:author="Intel" w:date="2019-03-13T12:11:00Z"/>
                <w:rFonts w:ascii="Times New Roman" w:hAnsi="Times New Roman"/>
                <w:szCs w:val="18"/>
                <w:lang w:eastAsia="zh-CN"/>
              </w:rPr>
            </w:pPr>
            <w:ins w:id="5500" w:author="Intel" w:date="2019-03-13T12:11:00Z">
              <w:r>
                <w:rPr>
                  <w:rFonts w:ascii="Times New Roman" w:hAnsi="Times New Roman" w:hint="eastAsia"/>
                  <w:szCs w:val="18"/>
                  <w:lang w:eastAsia="zh-CN"/>
                </w:rPr>
                <w:t>100 mW EIRP</w:t>
              </w:r>
            </w:ins>
          </w:p>
        </w:tc>
        <w:tc>
          <w:tcPr>
            <w:tcW w:w="1559" w:type="dxa"/>
            <w:shd w:val="clear" w:color="auto" w:fill="auto"/>
          </w:tcPr>
          <w:p w:rsidR="00344C39" w:rsidRPr="00691FE6" w:rsidRDefault="00344C39" w:rsidP="009F73D5">
            <w:pPr>
              <w:pStyle w:val="TAL"/>
              <w:keepNext w:val="0"/>
              <w:keepLines w:val="0"/>
              <w:rPr>
                <w:ins w:id="5501" w:author="Intel" w:date="2019-03-13T12:11:00Z"/>
                <w:rFonts w:ascii="Times New Roman" w:hAnsi="Times New Roman"/>
                <w:szCs w:val="18"/>
              </w:rPr>
            </w:pPr>
          </w:p>
        </w:tc>
        <w:tc>
          <w:tcPr>
            <w:tcW w:w="1276" w:type="dxa"/>
            <w:shd w:val="clear" w:color="auto" w:fill="auto"/>
          </w:tcPr>
          <w:p w:rsidR="00344C39" w:rsidRPr="00691FE6" w:rsidRDefault="00344C39" w:rsidP="009F73D5">
            <w:pPr>
              <w:pStyle w:val="TAL"/>
              <w:keepNext w:val="0"/>
              <w:keepLines w:val="0"/>
              <w:rPr>
                <w:ins w:id="5502" w:author="Intel" w:date="2019-03-13T12:11:00Z"/>
                <w:rFonts w:ascii="Times New Roman" w:hAnsi="Times New Roman"/>
                <w:szCs w:val="18"/>
              </w:rPr>
            </w:pPr>
          </w:p>
        </w:tc>
        <w:tc>
          <w:tcPr>
            <w:tcW w:w="2259" w:type="dxa"/>
            <w:shd w:val="clear" w:color="auto" w:fill="auto"/>
          </w:tcPr>
          <w:p w:rsidR="00344C39" w:rsidRPr="00691FE6" w:rsidRDefault="00344C39" w:rsidP="009F73D5">
            <w:pPr>
              <w:pStyle w:val="TAL"/>
              <w:keepNext w:val="0"/>
              <w:keepLines w:val="0"/>
              <w:jc w:val="center"/>
              <w:rPr>
                <w:ins w:id="5503" w:author="Intel" w:date="2019-03-13T12:11:00Z"/>
                <w:rFonts w:ascii="Times New Roman" w:hAnsi="Times New Roman"/>
                <w:szCs w:val="18"/>
                <w:lang w:eastAsia="zh-CN"/>
              </w:rPr>
            </w:pPr>
            <w:ins w:id="5504" w:author="Intel" w:date="2019-03-13T12:11:00Z">
              <w:r>
                <w:rPr>
                  <w:rFonts w:ascii="Times New Roman" w:hAnsi="Times New Roman" w:hint="eastAsia"/>
                  <w:szCs w:val="18"/>
                  <w:lang w:eastAsia="zh-CN"/>
                </w:rPr>
                <w:t>Non-Specific Short Range Device, Note</w:t>
              </w:r>
            </w:ins>
          </w:p>
        </w:tc>
        <w:tc>
          <w:tcPr>
            <w:tcW w:w="717" w:type="dxa"/>
            <w:shd w:val="clear" w:color="auto" w:fill="auto"/>
          </w:tcPr>
          <w:p w:rsidR="00344C39" w:rsidRPr="00691FE6" w:rsidRDefault="00344C39" w:rsidP="009F73D5">
            <w:pPr>
              <w:pStyle w:val="TAL"/>
              <w:keepNext w:val="0"/>
              <w:keepLines w:val="0"/>
              <w:rPr>
                <w:ins w:id="5505" w:author="Intel" w:date="2019-03-13T12:11:00Z"/>
                <w:rFonts w:ascii="Times New Roman" w:hAnsi="Times New Roman"/>
                <w:szCs w:val="18"/>
                <w:lang w:eastAsia="zh-CN"/>
              </w:rPr>
            </w:pPr>
            <w:ins w:id="5506" w:author="Intel" w:date="2019-03-13T12:11:00Z">
              <w:r w:rsidRPr="00691FE6">
                <w:rPr>
                  <w:rFonts w:ascii="Times New Roman" w:hAnsi="Times New Roman"/>
                  <w:szCs w:val="18"/>
                </w:rPr>
                <w:t xml:space="preserve"> </w:t>
              </w:r>
              <w:r>
                <w:rPr>
                  <w:rFonts w:ascii="Times New Roman" w:hAnsi="Times New Roman" w:hint="eastAsia"/>
                  <w:szCs w:val="18"/>
                  <w:lang w:eastAsia="zh-CN"/>
                </w:rPr>
                <w:t>EN 305 550</w:t>
              </w:r>
            </w:ins>
          </w:p>
        </w:tc>
      </w:tr>
    </w:tbl>
    <w:p w:rsidR="00344C39" w:rsidRPr="00F2771F" w:rsidRDefault="00344C39" w:rsidP="00344C39">
      <w:pPr>
        <w:widowControl w:val="0"/>
        <w:spacing w:after="0"/>
        <w:rPr>
          <w:ins w:id="5507" w:author="Intel" w:date="2019-03-13T12:11:00Z"/>
          <w:lang w:eastAsia="zh-CN"/>
        </w:rPr>
      </w:pPr>
      <w:ins w:id="5508" w:author="Intel" w:date="2019-03-13T12:11:00Z">
        <w:r>
          <w:rPr>
            <w:rFonts w:hint="eastAsia"/>
            <w:lang w:eastAsia="zh-CN"/>
          </w:rPr>
          <w:t xml:space="preserve">Note: </w:t>
        </w:r>
        <w:r>
          <w:rPr>
            <w:rFonts w:ascii="Times-Roman" w:hAnsi="Times-Roman" w:cs="Times-Roman"/>
            <w:sz w:val="19"/>
            <w:szCs w:val="19"/>
            <w:lang w:eastAsia="ko-KR"/>
          </w:rPr>
          <w:t>non-specific short range device means radio device, regardless of the</w:t>
        </w:r>
        <w:r>
          <w:rPr>
            <w:rFonts w:ascii="Times-Roman" w:hAnsi="Times-Roman" w:cs="Times-Roman" w:hint="eastAsia"/>
            <w:sz w:val="19"/>
            <w:szCs w:val="19"/>
            <w:lang w:eastAsia="zh-CN"/>
          </w:rPr>
          <w:t xml:space="preserve"> </w:t>
        </w:r>
        <w:r>
          <w:rPr>
            <w:rFonts w:ascii="Times-Roman" w:hAnsi="Times-Roman" w:cs="Times-Roman"/>
            <w:sz w:val="19"/>
            <w:szCs w:val="19"/>
            <w:lang w:eastAsia="ko-KR"/>
          </w:rPr>
          <w:t>application or the purpose, which fulfill the technical conditions as specified for a given frequency band and used for</w:t>
        </w:r>
        <w:r>
          <w:rPr>
            <w:rFonts w:ascii="Times-Roman" w:hAnsi="Times-Roman" w:cs="Times-Roman" w:hint="eastAsia"/>
            <w:sz w:val="19"/>
            <w:szCs w:val="19"/>
            <w:lang w:eastAsia="zh-CN"/>
          </w:rPr>
          <w:t xml:space="preserve"> </w:t>
        </w:r>
        <w:r>
          <w:rPr>
            <w:rFonts w:ascii="Times-Roman" w:hAnsi="Times-Roman" w:cs="Times-Roman"/>
            <w:sz w:val="19"/>
            <w:szCs w:val="19"/>
            <w:lang w:eastAsia="ko-KR"/>
          </w:rPr>
          <w:t>telemetry, telecomm, alarms, data transmissions in general and other applications.</w:t>
        </w:r>
      </w:ins>
    </w:p>
    <w:p w:rsidR="00344C39" w:rsidRPr="00691FE6" w:rsidRDefault="00344C39" w:rsidP="007A6882">
      <w:pPr>
        <w:rPr>
          <w:ins w:id="5509" w:author="Intel" w:date="2019-03-11T19:21:00Z"/>
        </w:rPr>
      </w:pPr>
    </w:p>
    <w:p w:rsidR="007A6882" w:rsidRPr="00691FE6" w:rsidRDefault="00100622" w:rsidP="007A6882">
      <w:pPr>
        <w:pStyle w:val="Heading4"/>
        <w:rPr>
          <w:ins w:id="5510" w:author="Intel" w:date="2019-03-11T19:21:00Z"/>
        </w:rPr>
      </w:pPr>
      <w:ins w:id="5511" w:author="Intel" w:date="2019-03-11T19:21:00Z">
        <w:r>
          <w:t>4.2.4</w:t>
        </w:r>
        <w:r w:rsidR="007A6882" w:rsidRPr="00691FE6">
          <w:t>.5</w:t>
        </w:r>
        <w:r w:rsidR="007A6882" w:rsidRPr="00691FE6">
          <w:tab/>
          <w:t>Taiwan</w:t>
        </w:r>
      </w:ins>
    </w:p>
    <w:p w:rsidR="007A6882" w:rsidRPr="00691FE6" w:rsidRDefault="007A6882" w:rsidP="007A6882">
      <w:pPr>
        <w:rPr>
          <w:ins w:id="5512" w:author="Intel" w:date="2019-03-11T19:21:00Z"/>
        </w:rPr>
      </w:pPr>
    </w:p>
    <w:p w:rsidR="007A6882" w:rsidRPr="00691FE6" w:rsidRDefault="00100622" w:rsidP="007A6882">
      <w:pPr>
        <w:pStyle w:val="Heading4"/>
        <w:rPr>
          <w:ins w:id="5513" w:author="Intel" w:date="2019-03-11T19:21:00Z"/>
        </w:rPr>
      </w:pPr>
      <w:ins w:id="5514" w:author="Intel" w:date="2019-03-11T19:21:00Z">
        <w:r>
          <w:t>4.2.4</w:t>
        </w:r>
        <w:r w:rsidR="007A6882" w:rsidRPr="00691FE6">
          <w:t>.6</w:t>
        </w:r>
        <w:r w:rsidR="007A6882" w:rsidRPr="00691FE6">
          <w:tab/>
          <w:t>Singapore</w:t>
        </w:r>
      </w:ins>
    </w:p>
    <w:p w:rsidR="00344C39" w:rsidRPr="00691FE6" w:rsidRDefault="00344C39" w:rsidP="00344C39">
      <w:pPr>
        <w:ind w:firstLine="288"/>
        <w:rPr>
          <w:ins w:id="5515" w:author="Intel" w:date="2019-03-13T12:12:00Z"/>
          <w:szCs w:val="22"/>
          <w:lang w:eastAsia="zh-CN"/>
        </w:rPr>
      </w:pPr>
      <w:ins w:id="5516" w:author="Intel" w:date="2019-03-13T12:12:00Z">
        <w:r>
          <w:rPr>
            <w:rFonts w:hint="eastAsia"/>
            <w:szCs w:val="22"/>
            <w:lang w:eastAsia="zh-CN"/>
          </w:rPr>
          <w:t>Figure</w:t>
        </w:r>
        <w:r w:rsidRPr="00691FE6">
          <w:rPr>
            <w:szCs w:val="22"/>
            <w:lang w:eastAsia="zh-CN"/>
          </w:rPr>
          <w:t xml:space="preserve"> 4.2.</w:t>
        </w:r>
        <w:r w:rsidR="00100622">
          <w:rPr>
            <w:rFonts w:hint="eastAsia"/>
            <w:szCs w:val="22"/>
            <w:lang w:eastAsia="zh-CN"/>
          </w:rPr>
          <w:t>4</w:t>
        </w:r>
        <w:r w:rsidRPr="00691FE6">
          <w:rPr>
            <w:szCs w:val="22"/>
            <w:lang w:eastAsia="zh-CN"/>
          </w:rPr>
          <w:t>.</w:t>
        </w:r>
        <w:r>
          <w:rPr>
            <w:rFonts w:hint="eastAsia"/>
            <w:szCs w:val="22"/>
            <w:lang w:eastAsia="zh-CN"/>
          </w:rPr>
          <w:t>6</w:t>
        </w:r>
        <w:r w:rsidRPr="00691FE6">
          <w:rPr>
            <w:szCs w:val="22"/>
            <w:lang w:eastAsia="zh-CN"/>
          </w:rPr>
          <w:t xml:space="preserve">-1 shows the spectrum allocations for </w:t>
        </w:r>
        <w:r>
          <w:rPr>
            <w:rFonts w:hint="eastAsia"/>
            <w:szCs w:val="22"/>
            <w:lang w:eastAsia="zh-CN"/>
          </w:rPr>
          <w:t>Singapore</w:t>
        </w:r>
        <w:r w:rsidRPr="00691FE6">
          <w:rPr>
            <w:szCs w:val="22"/>
            <w:lang w:eastAsia="zh-CN"/>
          </w:rPr>
          <w:t xml:space="preserve"> for frequency between 52.6GHz and 1</w:t>
        </w:r>
        <w:r>
          <w:rPr>
            <w:rFonts w:hint="eastAsia"/>
            <w:szCs w:val="22"/>
            <w:lang w:eastAsia="zh-CN"/>
          </w:rPr>
          <w:t>14.25</w:t>
        </w:r>
        <w:r w:rsidRPr="00691FE6">
          <w:rPr>
            <w:szCs w:val="22"/>
            <w:lang w:eastAsia="zh-CN"/>
          </w:rPr>
          <w:t>GHz based on [</w:t>
        </w:r>
        <w:r>
          <w:rPr>
            <w:szCs w:val="22"/>
            <w:lang w:eastAsia="zh-CN"/>
          </w:rPr>
          <w:t>34</w:t>
        </w:r>
        <w:r w:rsidRPr="00691FE6">
          <w:rPr>
            <w:szCs w:val="22"/>
            <w:lang w:eastAsia="zh-CN"/>
          </w:rPr>
          <w:t xml:space="preserve">]. </w:t>
        </w:r>
        <w:r>
          <w:rPr>
            <w:rFonts w:hint="eastAsia"/>
            <w:szCs w:val="22"/>
            <w:lang w:eastAsia="zh-CN"/>
          </w:rPr>
          <w:t xml:space="preserve">More specifically, ISM means </w:t>
        </w:r>
        <w:r w:rsidRPr="004C0629">
          <w:rPr>
            <w:szCs w:val="22"/>
            <w:lang w:eastAsia="zh-CN"/>
          </w:rPr>
          <w:t>industri</w:t>
        </w:r>
        <w:r>
          <w:rPr>
            <w:szCs w:val="22"/>
            <w:lang w:eastAsia="zh-CN"/>
          </w:rPr>
          <w:t>al, scientific and medical</w:t>
        </w:r>
        <w:r w:rsidRPr="004C0629">
          <w:rPr>
            <w:szCs w:val="22"/>
            <w:lang w:eastAsia="zh-CN"/>
          </w:rPr>
          <w:t xml:space="preserve"> applications</w:t>
        </w:r>
        <w:r w:rsidRPr="00691FE6">
          <w:rPr>
            <w:szCs w:val="22"/>
            <w:lang w:eastAsia="zh-CN"/>
          </w:rPr>
          <w:t>.</w:t>
        </w:r>
      </w:ins>
    </w:p>
    <w:p w:rsidR="00344C39" w:rsidRDefault="00344C39" w:rsidP="00344C39">
      <w:pPr>
        <w:spacing w:after="0"/>
        <w:ind w:firstLine="289"/>
        <w:jc w:val="center"/>
        <w:rPr>
          <w:ins w:id="5517" w:author="Intel" w:date="2019-03-13T12:12:00Z"/>
          <w:lang w:eastAsia="zh-CN"/>
        </w:rPr>
      </w:pPr>
      <w:ins w:id="5518" w:author="Intel" w:date="2019-03-13T12:12:00Z">
        <w:r w:rsidRPr="00AF1A16">
          <w:rPr>
            <w:noProof/>
            <w:lang w:val="en-US" w:eastAsia="ko-KR"/>
          </w:rPr>
          <w:drawing>
            <wp:inline distT="0" distB="0" distL="0" distR="0" wp14:anchorId="2B10988D" wp14:editId="36B9341D">
              <wp:extent cx="5326430" cy="1376638"/>
              <wp:effectExtent l="19050" t="0" r="7570" b="0"/>
              <wp:docPr id="4" name="图片 2" descr="Singaport spectrum 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gaport spectrum chart.jpg"/>
                      <pic:cNvPicPr/>
                    </pic:nvPicPr>
                    <pic:blipFill>
                      <a:blip r:embed="rId15" cstate="print"/>
                      <a:stretch>
                        <a:fillRect/>
                      </a:stretch>
                    </pic:blipFill>
                    <pic:spPr>
                      <a:xfrm>
                        <a:off x="0" y="0"/>
                        <a:ext cx="5334381" cy="1378693"/>
                      </a:xfrm>
                      <a:prstGeom prst="rect">
                        <a:avLst/>
                      </a:prstGeom>
                    </pic:spPr>
                  </pic:pic>
                </a:graphicData>
              </a:graphic>
            </wp:inline>
          </w:drawing>
        </w:r>
      </w:ins>
    </w:p>
    <w:p w:rsidR="00344C39" w:rsidRPr="0086275E" w:rsidRDefault="00344C39" w:rsidP="00344C39">
      <w:pPr>
        <w:ind w:firstLine="288"/>
        <w:jc w:val="center"/>
        <w:rPr>
          <w:ins w:id="5519" w:author="Intel" w:date="2019-03-13T12:12:00Z"/>
          <w:b/>
          <w:bCs/>
        </w:rPr>
      </w:pPr>
      <w:ins w:id="5520" w:author="Intel" w:date="2019-03-13T12:12:00Z">
        <w:r w:rsidRPr="0086275E">
          <w:rPr>
            <w:rFonts w:hint="eastAsia"/>
            <w:b/>
            <w:bCs/>
          </w:rPr>
          <w:t xml:space="preserve">Figure </w:t>
        </w:r>
        <w:r w:rsidR="00100622">
          <w:rPr>
            <w:b/>
            <w:bCs/>
          </w:rPr>
          <w:t>4.2.4</w:t>
        </w:r>
        <w:r w:rsidRPr="0086275E">
          <w:rPr>
            <w:b/>
            <w:bCs/>
          </w:rPr>
          <w:t>.6-1</w:t>
        </w:r>
        <w:r w:rsidRPr="0086275E">
          <w:rPr>
            <w:rFonts w:hint="eastAsia"/>
            <w:b/>
            <w:bCs/>
          </w:rPr>
          <w:t>: Singapore</w:t>
        </w:r>
        <w:r w:rsidRPr="0086275E">
          <w:rPr>
            <w:b/>
            <w:bCs/>
          </w:rPr>
          <w:t xml:space="preserve"> spectrum allocation between 52.6GHz and 1</w:t>
        </w:r>
        <w:r w:rsidRPr="0086275E">
          <w:rPr>
            <w:rFonts w:hint="eastAsia"/>
            <w:b/>
            <w:bCs/>
          </w:rPr>
          <w:t>14.25</w:t>
        </w:r>
        <w:r w:rsidRPr="0086275E">
          <w:rPr>
            <w:b/>
            <w:bCs/>
          </w:rPr>
          <w:t>GHz</w:t>
        </w:r>
      </w:ins>
    </w:p>
    <w:p w:rsidR="007A6882" w:rsidRPr="00964573" w:rsidRDefault="007A6882" w:rsidP="007A6882">
      <w:pPr>
        <w:ind w:firstLine="288"/>
        <w:rPr>
          <w:ins w:id="5521" w:author="Intel" w:date="2019-03-11T19:21:00Z"/>
          <w:rFonts w:eastAsia="Malgun Gothic"/>
          <w:lang w:eastAsia="zh-CN"/>
        </w:rPr>
      </w:pPr>
      <w:ins w:id="5522" w:author="Intel" w:date="2019-03-11T19:21:00Z">
        <w:r w:rsidRPr="00964573">
          <w:rPr>
            <w:rFonts w:eastAsia="Malgun Gothic"/>
            <w:lang w:eastAsia="zh-CN"/>
          </w:rPr>
          <w:t>In Singapore, IMDA (Info-communications Media Development Authority) shows that 57-66 GHz is considered for Wireless LAN and broadband access application [27]. On the other hand, short range radar systems, such as automatic cruise control and collision warning systems for vehicle, are applied from76 to 77GHz. Moreover, details of their regulatory requirements can be found in Annex. Furthermore, it is notable that both spectrum band, 71 – 76 GHz paired with 81 – 86 GH, will be available for short-term commercial use in fixed-wireless backhaul and inter-building fixed-wireless network.</w:t>
        </w:r>
      </w:ins>
    </w:p>
    <w:p w:rsidR="007A6882" w:rsidRPr="00964573" w:rsidRDefault="00100622" w:rsidP="007A6882">
      <w:pPr>
        <w:pStyle w:val="Caption"/>
        <w:jc w:val="center"/>
        <w:rPr>
          <w:ins w:id="5523" w:author="Intel" w:date="2019-03-11T19:21:00Z"/>
          <w:rFonts w:eastAsia="Malgun Gothic"/>
          <w:b w:val="0"/>
          <w:i/>
          <w:lang w:eastAsia="zh-CN"/>
        </w:rPr>
      </w:pPr>
      <w:ins w:id="5524" w:author="Intel" w:date="2019-03-11T19:21:00Z">
        <w:r>
          <w:t>Table 4.2.4</w:t>
        </w:r>
        <w:r w:rsidR="007A6882" w:rsidRPr="00691FE6">
          <w:t>.6-1: Regulatory requirements for available spectrum between 52.6 GHz and 1</w:t>
        </w:r>
      </w:ins>
      <w:ins w:id="5525" w:author="Intel" w:date="2019-03-13T12:12:00Z">
        <w:r w:rsidR="00344C39">
          <w:t>14.25</w:t>
        </w:r>
      </w:ins>
      <w:ins w:id="5526" w:author="Intel" w:date="2019-03-11T19:21:00Z">
        <w:r w:rsidR="007A6882" w:rsidRPr="00691FE6">
          <w:t xml:space="preserve"> GHz</w:t>
        </w:r>
        <w:r w:rsidR="007A6882" w:rsidRPr="00964573">
          <w:rPr>
            <w:rFonts w:eastAsia="Malgun Gothic"/>
            <w:lang w:eastAsia="zh-CN"/>
          </w:rPr>
          <w:t xml:space="preserve"> in Singapore</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2"/>
        <w:gridCol w:w="2019"/>
        <w:gridCol w:w="1558"/>
        <w:gridCol w:w="1374"/>
        <w:gridCol w:w="1860"/>
        <w:gridCol w:w="1884"/>
      </w:tblGrid>
      <w:tr w:rsidR="007A6882" w:rsidRPr="00691FE6" w:rsidTr="002C159E">
        <w:trPr>
          <w:ins w:id="5527" w:author="Intel" w:date="2019-03-11T19:21:00Z"/>
        </w:trPr>
        <w:tc>
          <w:tcPr>
            <w:tcW w:w="11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28" w:author="Intel" w:date="2019-03-11T19:21:00Z"/>
                <w:rFonts w:ascii="Times New Roman" w:hAnsi="Times New Roman"/>
                <w:szCs w:val="18"/>
              </w:rPr>
            </w:pPr>
            <w:ins w:id="5529" w:author="Intel" w:date="2019-03-11T19:21:00Z">
              <w:r w:rsidRPr="00691FE6">
                <w:rPr>
                  <w:rFonts w:ascii="Times New Roman" w:hAnsi="Times New Roman"/>
                  <w:szCs w:val="18"/>
                </w:rPr>
                <w:t>Frequency band</w:t>
              </w:r>
              <w:r>
                <w:rPr>
                  <w:rFonts w:ascii="Times New Roman" w:hAnsi="Times New Roman"/>
                  <w:szCs w:val="18"/>
                </w:rPr>
                <w:t xml:space="preserve"> (GHz)</w:t>
              </w:r>
            </w:ins>
          </w:p>
        </w:tc>
        <w:tc>
          <w:tcPr>
            <w:tcW w:w="201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30" w:author="Intel" w:date="2019-03-11T19:21:00Z"/>
                <w:rFonts w:ascii="Times New Roman" w:hAnsi="Times New Roman"/>
                <w:szCs w:val="18"/>
              </w:rPr>
            </w:pPr>
            <w:ins w:id="5531" w:author="Intel" w:date="2019-03-11T19:21:00Z">
              <w:r w:rsidRPr="00691FE6">
                <w:rPr>
                  <w:rFonts w:ascii="Times New Roman" w:hAnsi="Times New Roman"/>
                  <w:szCs w:val="18"/>
                </w:rPr>
                <w:t>Power/Magnetic Field Requirements</w:t>
              </w:r>
            </w:ins>
          </w:p>
        </w:tc>
        <w:tc>
          <w:tcPr>
            <w:tcW w:w="155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32" w:author="Intel" w:date="2019-03-11T19:21:00Z"/>
                <w:rFonts w:ascii="Times New Roman" w:hAnsi="Times New Roman"/>
                <w:szCs w:val="18"/>
              </w:rPr>
            </w:pPr>
            <w:ins w:id="5533" w:author="Intel" w:date="2019-03-11T19:21:00Z">
              <w:r w:rsidRPr="00691FE6">
                <w:rPr>
                  <w:rFonts w:ascii="Times New Roman" w:hAnsi="Times New Roman"/>
                  <w:szCs w:val="18"/>
                </w:rPr>
                <w:t>Spectrum access and mitigation requirements</w:t>
              </w:r>
            </w:ins>
          </w:p>
        </w:tc>
        <w:tc>
          <w:tcPr>
            <w:tcW w:w="137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34" w:author="Intel" w:date="2019-03-11T19:21:00Z"/>
                <w:rFonts w:ascii="Times New Roman" w:hAnsi="Times New Roman"/>
                <w:szCs w:val="18"/>
              </w:rPr>
            </w:pPr>
            <w:ins w:id="5535" w:author="Intel" w:date="2019-03-11T19:21:00Z">
              <w:r w:rsidRPr="00691FE6">
                <w:rPr>
                  <w:rFonts w:ascii="Times New Roman" w:hAnsi="Times New Roman"/>
                  <w:szCs w:val="18"/>
                </w:rPr>
                <w:t>Modulation / maximum occupied bandwidth</w:t>
              </w:r>
            </w:ins>
          </w:p>
        </w:tc>
        <w:tc>
          <w:tcPr>
            <w:tcW w:w="186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36" w:author="Intel" w:date="2019-03-11T19:21:00Z"/>
                <w:rFonts w:ascii="Times New Roman" w:hAnsi="Times New Roman"/>
                <w:szCs w:val="18"/>
              </w:rPr>
            </w:pPr>
            <w:ins w:id="5537" w:author="Intel" w:date="2019-03-11T19:21:00Z">
              <w:r w:rsidRPr="00691FE6">
                <w:rPr>
                  <w:rFonts w:ascii="Times New Roman" w:hAnsi="Times New Roman"/>
                  <w:szCs w:val="18"/>
                </w:rPr>
                <w:t>Purpose/Node Placement requirements</w:t>
              </w:r>
            </w:ins>
          </w:p>
        </w:tc>
        <w:tc>
          <w:tcPr>
            <w:tcW w:w="188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5538" w:author="Intel" w:date="2019-03-11T19:21:00Z"/>
                <w:rFonts w:ascii="Times New Roman" w:hAnsi="Times New Roman"/>
                <w:szCs w:val="18"/>
              </w:rPr>
            </w:pPr>
            <w:ins w:id="5539" w:author="Intel" w:date="2019-03-11T19:21:00Z">
              <w:r w:rsidRPr="00691FE6">
                <w:rPr>
                  <w:rFonts w:ascii="Times New Roman" w:hAnsi="Times New Roman"/>
                  <w:szCs w:val="18"/>
                </w:rPr>
                <w:t>Notes</w:t>
              </w:r>
            </w:ins>
          </w:p>
        </w:tc>
      </w:tr>
      <w:tr w:rsidR="007A6882" w:rsidRPr="00691FE6" w:rsidTr="002C159E">
        <w:trPr>
          <w:ins w:id="5540"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541" w:author="Intel" w:date="2019-03-11T19:21:00Z"/>
                <w:rFonts w:ascii="Times New Roman" w:hAnsi="Times New Roman"/>
                <w:szCs w:val="18"/>
              </w:rPr>
            </w:pPr>
            <w:ins w:id="5542" w:author="Intel" w:date="2019-03-11T19:21:00Z">
              <w:r>
                <w:rPr>
                  <w:rFonts w:ascii="Times New Roman" w:hAnsi="Times New Roman"/>
                  <w:szCs w:val="18"/>
                </w:rPr>
                <w:t>76 – 77</w:t>
              </w:r>
              <w:r w:rsidRPr="00691FE6">
                <w:rPr>
                  <w:rFonts w:ascii="Times New Roman" w:hAnsi="Times New Roman"/>
                  <w:szCs w:val="18"/>
                </w:rPr>
                <w:t xml:space="preserve"> Note1 </w:t>
              </w:r>
            </w:ins>
          </w:p>
          <w:p w:rsidR="007A6882" w:rsidRPr="00691FE6" w:rsidRDefault="007A6882" w:rsidP="002C159E">
            <w:pPr>
              <w:pStyle w:val="TAL"/>
              <w:keepNext w:val="0"/>
              <w:keepLines w:val="0"/>
              <w:rPr>
                <w:ins w:id="5543" w:author="Intel" w:date="2019-03-11T19:21:00Z"/>
                <w:rFonts w:ascii="Times New Roman" w:hAnsi="Times New Roman"/>
                <w:szCs w:val="18"/>
              </w:rPr>
            </w:pPr>
          </w:p>
        </w:tc>
        <w:tc>
          <w:tcPr>
            <w:tcW w:w="201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544" w:author="Intel" w:date="2019-03-11T19:21:00Z"/>
                <w:rFonts w:ascii="Times New Roman" w:hAnsi="Times New Roman"/>
                <w:szCs w:val="18"/>
                <w:lang w:eastAsia="zh-CN"/>
              </w:rPr>
            </w:pPr>
            <w:ins w:id="5545" w:author="Intel" w:date="2019-03-11T19:21:00Z">
              <w:r w:rsidRPr="00691FE6">
                <w:rPr>
                  <w:rFonts w:ascii="Times New Roman" w:hAnsi="Times New Roman"/>
                  <w:szCs w:val="18"/>
                </w:rPr>
                <w:lastRenderedPageBreak/>
                <w:t>Maximum EIRP</w:t>
              </w:r>
              <w:r w:rsidRPr="00691FE6">
                <w:rPr>
                  <w:rFonts w:ascii="MS Gothic" w:eastAsia="MS Gothic" w:hAnsi="MS Gothic" w:cs="MS Gothic" w:hint="eastAsia"/>
                  <w:szCs w:val="18"/>
                </w:rPr>
                <w:t>：</w:t>
              </w:r>
            </w:ins>
          </w:p>
          <w:p w:rsidR="007A6882" w:rsidRPr="00691FE6" w:rsidRDefault="007A6882" w:rsidP="002C159E">
            <w:pPr>
              <w:pStyle w:val="Default"/>
              <w:rPr>
                <w:ins w:id="5546" w:author="Intel" w:date="2019-03-11T19:21:00Z"/>
                <w:rFonts w:eastAsia="SimSun"/>
                <w:color w:val="auto"/>
                <w:sz w:val="18"/>
                <w:szCs w:val="18"/>
                <w:lang w:val="en-GB"/>
              </w:rPr>
            </w:pPr>
            <w:ins w:id="5547" w:author="Intel" w:date="2019-03-11T19:21:00Z">
              <w:r w:rsidRPr="00691FE6">
                <w:rPr>
                  <w:rFonts w:eastAsia="SimSun"/>
                  <w:color w:val="auto"/>
                  <w:sz w:val="18"/>
                  <w:szCs w:val="18"/>
                  <w:lang w:val="en-GB"/>
                </w:rPr>
                <w:lastRenderedPageBreak/>
                <w:t>23.5 dBm when stationary</w:t>
              </w:r>
            </w:ins>
          </w:p>
          <w:p w:rsidR="007A6882" w:rsidRPr="00691FE6" w:rsidRDefault="007A6882" w:rsidP="002C159E">
            <w:pPr>
              <w:pStyle w:val="Default"/>
              <w:rPr>
                <w:ins w:id="5548" w:author="Intel" w:date="2019-03-11T19:21:00Z"/>
                <w:rFonts w:eastAsia="SimSun"/>
                <w:color w:val="auto"/>
                <w:sz w:val="18"/>
                <w:szCs w:val="18"/>
                <w:lang w:val="en-GB"/>
              </w:rPr>
            </w:pPr>
          </w:p>
          <w:p w:rsidR="007A6882" w:rsidRPr="00691FE6" w:rsidRDefault="007A6882" w:rsidP="002C159E">
            <w:pPr>
              <w:pStyle w:val="TAL"/>
              <w:keepNext w:val="0"/>
              <w:keepLines w:val="0"/>
              <w:rPr>
                <w:ins w:id="5549" w:author="Intel" w:date="2019-03-11T19:21:00Z"/>
                <w:rFonts w:ascii="Times New Roman" w:hAnsi="Times New Roman"/>
                <w:szCs w:val="18"/>
                <w:lang w:eastAsia="zh-CN"/>
              </w:rPr>
            </w:pPr>
            <w:ins w:id="5550" w:author="Intel" w:date="2019-03-11T19:21:00Z">
              <w:r w:rsidRPr="00691FE6">
                <w:rPr>
                  <w:rFonts w:ascii="Times New Roman" w:hAnsi="Times New Roman"/>
                  <w:szCs w:val="18"/>
                  <w:lang w:eastAsia="zh-CN"/>
                </w:rPr>
                <w:t>Maximum</w:t>
              </w:r>
              <w:r w:rsidRPr="00691FE6">
                <w:rPr>
                  <w:rFonts w:ascii="Times New Roman" w:hAnsi="Times New Roman"/>
                  <w:szCs w:val="18"/>
                </w:rPr>
                <w:t xml:space="preserve"> EIRP</w:t>
              </w:r>
              <w:r w:rsidRPr="00691FE6">
                <w:rPr>
                  <w:rFonts w:ascii="MS Gothic" w:eastAsia="MS Gothic" w:hAnsi="MS Gothic" w:cs="MS Gothic" w:hint="eastAsia"/>
                  <w:szCs w:val="18"/>
                </w:rPr>
                <w:t>：</w:t>
              </w:r>
            </w:ins>
          </w:p>
          <w:p w:rsidR="007A6882" w:rsidRPr="00691FE6" w:rsidRDefault="007A6882" w:rsidP="002C159E">
            <w:pPr>
              <w:pStyle w:val="Default"/>
              <w:rPr>
                <w:ins w:id="5551" w:author="Intel" w:date="2019-03-11T19:21:00Z"/>
                <w:rFonts w:eastAsia="SimSun"/>
                <w:color w:val="auto"/>
                <w:sz w:val="18"/>
                <w:szCs w:val="18"/>
                <w:lang w:val="en-GB"/>
              </w:rPr>
            </w:pPr>
            <w:ins w:id="5552" w:author="Intel" w:date="2019-03-11T19:21:00Z">
              <w:r w:rsidRPr="00691FE6">
                <w:rPr>
                  <w:rFonts w:eastAsia="SimSun"/>
                  <w:color w:val="auto"/>
                  <w:sz w:val="18"/>
                  <w:szCs w:val="18"/>
                  <w:lang w:val="en-GB"/>
                </w:rPr>
                <w:t>37 dBm when vehicle is in motion</w:t>
              </w:r>
            </w:ins>
          </w:p>
          <w:p w:rsidR="007A6882" w:rsidRPr="00691FE6" w:rsidRDefault="007A6882" w:rsidP="002C159E">
            <w:pPr>
              <w:pStyle w:val="Default"/>
              <w:rPr>
                <w:ins w:id="5553" w:author="Intel" w:date="2019-03-11T19:21:00Z"/>
                <w:rFonts w:eastAsia="SimSun"/>
                <w:color w:val="auto"/>
                <w:sz w:val="18"/>
                <w:szCs w:val="18"/>
                <w:lang w:val="en-GB"/>
              </w:rPr>
            </w:pPr>
          </w:p>
        </w:tc>
        <w:tc>
          <w:tcPr>
            <w:tcW w:w="155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54" w:author="Intel" w:date="2019-03-11T19:21:00Z"/>
                <w:rFonts w:ascii="Times New Roman" w:hAnsi="Times New Roman"/>
                <w:szCs w:val="18"/>
              </w:rPr>
            </w:pPr>
            <w:ins w:id="5555" w:author="Intel" w:date="2019-03-11T19:21:00Z">
              <w:r w:rsidRPr="00691FE6">
                <w:rPr>
                  <w:rFonts w:ascii="Times New Roman" w:hAnsi="Times New Roman"/>
                  <w:szCs w:val="18"/>
                </w:rPr>
                <w:lastRenderedPageBreak/>
                <w:t>No requirement</w:t>
              </w:r>
            </w:ins>
          </w:p>
        </w:tc>
        <w:tc>
          <w:tcPr>
            <w:tcW w:w="137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56" w:author="Intel" w:date="2019-03-11T19:21:00Z"/>
                <w:rFonts w:ascii="Times New Roman" w:hAnsi="Times New Roman"/>
                <w:szCs w:val="18"/>
              </w:rPr>
            </w:pPr>
            <w:ins w:id="5557" w:author="Intel" w:date="2019-03-11T19:21:00Z">
              <w:r w:rsidRPr="00691FE6">
                <w:rPr>
                  <w:rFonts w:ascii="Times New Roman" w:hAnsi="Times New Roman"/>
                  <w:szCs w:val="18"/>
                </w:rPr>
                <w:t>Not specified</w:t>
              </w:r>
            </w:ins>
          </w:p>
        </w:tc>
        <w:tc>
          <w:tcPr>
            <w:tcW w:w="186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58" w:author="Intel" w:date="2019-03-11T19:21:00Z"/>
                <w:rFonts w:ascii="Times New Roman" w:hAnsi="Times New Roman"/>
                <w:szCs w:val="18"/>
              </w:rPr>
            </w:pPr>
            <w:ins w:id="5559" w:author="Intel" w:date="2019-03-11T19:21:00Z">
              <w:r w:rsidRPr="00691FE6">
                <w:rPr>
                  <w:rFonts w:ascii="Times New Roman" w:hAnsi="Times New Roman"/>
                  <w:szCs w:val="18"/>
                </w:rPr>
                <w:t xml:space="preserve">Short range radar systems such as </w:t>
              </w:r>
              <w:r w:rsidRPr="00691FE6">
                <w:rPr>
                  <w:rFonts w:ascii="Times New Roman" w:hAnsi="Times New Roman"/>
                  <w:szCs w:val="18"/>
                </w:rPr>
                <w:lastRenderedPageBreak/>
                <w:t xml:space="preserve">automatic cruise control and collision warning systems for vehicle </w:t>
              </w:r>
            </w:ins>
          </w:p>
        </w:tc>
        <w:tc>
          <w:tcPr>
            <w:tcW w:w="188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560" w:author="Intel" w:date="2019-03-11T19:21:00Z"/>
                <w:sz w:val="18"/>
                <w:szCs w:val="18"/>
              </w:rPr>
            </w:pPr>
            <w:ins w:id="5561" w:author="Intel" w:date="2019-03-11T19:21:00Z">
              <w:r w:rsidRPr="00691FE6">
                <w:rPr>
                  <w:sz w:val="18"/>
                  <w:szCs w:val="18"/>
                </w:rPr>
                <w:lastRenderedPageBreak/>
                <w:t xml:space="preserve">A short range radar system is a movement </w:t>
              </w:r>
              <w:r w:rsidRPr="00691FE6">
                <w:rPr>
                  <w:sz w:val="18"/>
                  <w:szCs w:val="18"/>
                </w:rPr>
                <w:lastRenderedPageBreak/>
                <w:t xml:space="preserve">and position detection device which is used to give a warning of collision by identifying the delay between a transmitted pulse and a return pulse. </w:t>
              </w:r>
            </w:ins>
          </w:p>
          <w:p w:rsidR="007A6882" w:rsidRPr="00691FE6" w:rsidRDefault="007A6882" w:rsidP="002C159E">
            <w:pPr>
              <w:spacing w:after="0"/>
              <w:rPr>
                <w:ins w:id="5562" w:author="Intel" w:date="2019-03-11T19:21:00Z"/>
                <w:sz w:val="18"/>
                <w:szCs w:val="18"/>
              </w:rPr>
            </w:pPr>
            <w:ins w:id="5563" w:author="Intel" w:date="2019-03-11T19:21:00Z">
              <w:r w:rsidRPr="00691FE6">
                <w:rPr>
                  <w:sz w:val="18"/>
                  <w:szCs w:val="18"/>
                </w:rPr>
                <w:t xml:space="preserve">Standards for Measurement Methods </w:t>
              </w:r>
            </w:ins>
          </w:p>
          <w:p w:rsidR="007A6882" w:rsidRPr="00691FE6" w:rsidRDefault="007A6882" w:rsidP="002C159E">
            <w:pPr>
              <w:spacing w:after="0"/>
              <w:rPr>
                <w:ins w:id="5564" w:author="Intel" w:date="2019-03-11T19:21:00Z"/>
                <w:sz w:val="18"/>
                <w:szCs w:val="18"/>
              </w:rPr>
            </w:pPr>
            <w:ins w:id="5565" w:author="Intel" w:date="2019-03-11T19:21:00Z">
              <w:r w:rsidRPr="00691FE6">
                <w:rPr>
                  <w:sz w:val="18"/>
                  <w:szCs w:val="18"/>
                </w:rPr>
                <w:t xml:space="preserve">FCC Part 95 Subpart M; or EN 301 091-1 </w:t>
              </w:r>
            </w:ins>
          </w:p>
          <w:p w:rsidR="007A6882" w:rsidRPr="00691FE6" w:rsidRDefault="007A6882" w:rsidP="002C159E">
            <w:pPr>
              <w:spacing w:after="0"/>
              <w:rPr>
                <w:ins w:id="5566" w:author="Intel" w:date="2019-03-11T19:21:00Z"/>
                <w:sz w:val="18"/>
                <w:szCs w:val="18"/>
              </w:rPr>
            </w:pPr>
            <w:ins w:id="5567" w:author="Intel" w:date="2019-03-11T19:21:00Z">
              <w:r w:rsidRPr="00691FE6">
                <w:rPr>
                  <w:sz w:val="18"/>
                  <w:szCs w:val="18"/>
                </w:rPr>
                <w:t>Transmitter Spurious Emissions limit: -30dBm for f≥1GHz, refer to ITU-R Rec. SM.329-12 §4.3, Table 3 Category B limits</w:t>
              </w:r>
            </w:ins>
          </w:p>
        </w:tc>
      </w:tr>
      <w:tr w:rsidR="007A6882" w:rsidRPr="00691FE6" w:rsidTr="002C159E">
        <w:trPr>
          <w:ins w:id="5568" w:author="Intel" w:date="2019-03-11T19:21:00Z"/>
        </w:trPr>
        <w:tc>
          <w:tcPr>
            <w:tcW w:w="1162"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569" w:author="Intel" w:date="2019-03-11T19:21:00Z"/>
                <w:rFonts w:ascii="Times New Roman" w:hAnsi="Times New Roman"/>
                <w:szCs w:val="18"/>
              </w:rPr>
            </w:pPr>
            <w:ins w:id="5570" w:author="Intel" w:date="2019-03-11T19:21:00Z">
              <w:r>
                <w:rPr>
                  <w:rFonts w:ascii="Times New Roman" w:hAnsi="Times New Roman"/>
                  <w:szCs w:val="18"/>
                </w:rPr>
                <w:lastRenderedPageBreak/>
                <w:t>57 – 66</w:t>
              </w:r>
              <w:r w:rsidRPr="00691FE6">
                <w:rPr>
                  <w:rFonts w:ascii="Times New Roman" w:hAnsi="Times New Roman"/>
                  <w:szCs w:val="18"/>
                </w:rPr>
                <w:t xml:space="preserve"> Note1 </w:t>
              </w:r>
            </w:ins>
          </w:p>
          <w:p w:rsidR="007A6882" w:rsidRPr="00691FE6" w:rsidRDefault="007A6882" w:rsidP="002C159E">
            <w:pPr>
              <w:pStyle w:val="TAL"/>
              <w:keepNext w:val="0"/>
              <w:keepLines w:val="0"/>
              <w:rPr>
                <w:ins w:id="5571" w:author="Intel" w:date="2019-03-11T19:21:00Z"/>
                <w:rFonts w:ascii="Times New Roman" w:hAnsi="Times New Roman"/>
                <w:szCs w:val="18"/>
              </w:rPr>
            </w:pPr>
          </w:p>
        </w:tc>
        <w:tc>
          <w:tcPr>
            <w:tcW w:w="201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572" w:author="Intel" w:date="2019-03-11T19:21:00Z"/>
                <w:rFonts w:ascii="Times New Roman" w:hAnsi="Times New Roman"/>
                <w:szCs w:val="18"/>
                <w:lang w:eastAsia="zh-CN"/>
              </w:rPr>
            </w:pPr>
            <w:ins w:id="5573"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ins>
          </w:p>
          <w:p w:rsidR="007A6882" w:rsidRPr="00691FE6" w:rsidRDefault="007A6882" w:rsidP="002C159E">
            <w:pPr>
              <w:pStyle w:val="TAL"/>
              <w:keepNext w:val="0"/>
              <w:keepLines w:val="0"/>
              <w:rPr>
                <w:ins w:id="5574" w:author="Intel" w:date="2019-03-11T19:21:00Z"/>
                <w:rFonts w:ascii="Times New Roman" w:hAnsi="Times New Roman"/>
                <w:szCs w:val="18"/>
                <w:lang w:eastAsia="zh-CN"/>
              </w:rPr>
            </w:pPr>
            <w:ins w:id="5575" w:author="Intel" w:date="2019-03-11T19:21:00Z">
              <w:r w:rsidRPr="00691FE6">
                <w:rPr>
                  <w:rFonts w:ascii="Times New Roman" w:hAnsi="Times New Roman"/>
                  <w:szCs w:val="18"/>
                </w:rPr>
                <w:t>10 W</w:t>
              </w:r>
            </w:ins>
          </w:p>
          <w:p w:rsidR="007A6882" w:rsidRPr="00691FE6" w:rsidRDefault="007A6882" w:rsidP="002C159E">
            <w:pPr>
              <w:pStyle w:val="TAL"/>
              <w:keepNext w:val="0"/>
              <w:keepLines w:val="0"/>
              <w:rPr>
                <w:ins w:id="5576" w:author="Intel" w:date="2019-03-11T19:21:00Z"/>
                <w:rFonts w:ascii="Times New Roman" w:hAnsi="Times New Roman"/>
                <w:szCs w:val="18"/>
                <w:lang w:eastAsia="zh-CN"/>
              </w:rPr>
            </w:pPr>
          </w:p>
          <w:p w:rsidR="007A6882" w:rsidRPr="00691FE6" w:rsidRDefault="007A6882" w:rsidP="002C159E">
            <w:pPr>
              <w:pStyle w:val="Default"/>
              <w:rPr>
                <w:ins w:id="5577" w:author="Intel" w:date="2019-03-11T19:21:00Z"/>
                <w:rFonts w:eastAsia="SimSun"/>
                <w:color w:val="auto"/>
                <w:sz w:val="18"/>
                <w:szCs w:val="18"/>
                <w:lang w:val="en-GB"/>
              </w:rPr>
            </w:pPr>
            <w:ins w:id="5578" w:author="Intel" w:date="2019-03-11T19:21:00Z">
              <w:r w:rsidRPr="00691FE6">
                <w:rPr>
                  <w:rFonts w:eastAsia="SimSun"/>
                  <w:color w:val="auto"/>
                  <w:sz w:val="18"/>
                  <w:szCs w:val="18"/>
                  <w:lang w:val="en-GB"/>
                </w:rPr>
                <w:t xml:space="preserve">Indoor use is restricted to maximum mean EIRP density of 13 dBm/MHz </w:t>
              </w:r>
            </w:ins>
          </w:p>
          <w:p w:rsidR="007A6882" w:rsidRPr="00691FE6" w:rsidRDefault="007A6882" w:rsidP="002C159E">
            <w:pPr>
              <w:pStyle w:val="Default"/>
              <w:rPr>
                <w:ins w:id="5579" w:author="Intel" w:date="2019-03-11T19:21:00Z"/>
                <w:rFonts w:eastAsia="SimSun"/>
                <w:color w:val="auto"/>
                <w:sz w:val="18"/>
                <w:szCs w:val="18"/>
                <w:lang w:val="en-GB"/>
              </w:rPr>
            </w:pPr>
          </w:p>
          <w:p w:rsidR="007A6882" w:rsidRPr="00691FE6" w:rsidRDefault="007A6882" w:rsidP="002C159E">
            <w:pPr>
              <w:pStyle w:val="TAL"/>
              <w:keepNext w:val="0"/>
              <w:keepLines w:val="0"/>
              <w:rPr>
                <w:ins w:id="5580" w:author="Intel" w:date="2019-03-11T19:21:00Z"/>
                <w:rFonts w:ascii="Times New Roman" w:hAnsi="Times New Roman"/>
                <w:szCs w:val="18"/>
              </w:rPr>
            </w:pPr>
            <w:ins w:id="5581" w:author="Intel" w:date="2019-03-11T19:21:00Z">
              <w:r w:rsidRPr="00691FE6">
                <w:rPr>
                  <w:rFonts w:ascii="Times New Roman" w:hAnsi="Times New Roman"/>
                  <w:szCs w:val="18"/>
                </w:rPr>
                <w:t xml:space="preserve">Outdoor use is restricted to max e.i.r.p. of 25 dBm and max e.i.r.p. power spectral density of -2 dBm/MHz </w:t>
              </w:r>
            </w:ins>
          </w:p>
          <w:p w:rsidR="007A6882" w:rsidRPr="00691FE6" w:rsidRDefault="007A6882" w:rsidP="002C159E">
            <w:pPr>
              <w:pStyle w:val="TAL"/>
              <w:keepNext w:val="0"/>
              <w:keepLines w:val="0"/>
              <w:rPr>
                <w:ins w:id="5582" w:author="Intel" w:date="2019-03-11T19:21:00Z"/>
                <w:rFonts w:ascii="Times New Roman" w:hAnsi="Times New Roman"/>
                <w:szCs w:val="18"/>
                <w:lang w:eastAsia="zh-CN"/>
              </w:rPr>
            </w:pPr>
          </w:p>
        </w:tc>
        <w:tc>
          <w:tcPr>
            <w:tcW w:w="1558"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83" w:author="Intel" w:date="2019-03-11T19:21:00Z"/>
                <w:rFonts w:ascii="Times New Roman" w:hAnsi="Times New Roman"/>
                <w:szCs w:val="18"/>
              </w:rPr>
            </w:pPr>
            <w:ins w:id="5584" w:author="Intel" w:date="2019-03-11T19:21:00Z">
              <w:r w:rsidRPr="00691FE6">
                <w:rPr>
                  <w:rFonts w:ascii="Times New Roman" w:hAnsi="Times New Roman"/>
                  <w:szCs w:val="18"/>
                </w:rPr>
                <w:t>No requirement</w:t>
              </w:r>
            </w:ins>
          </w:p>
        </w:tc>
        <w:tc>
          <w:tcPr>
            <w:tcW w:w="137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85" w:author="Intel" w:date="2019-03-11T19:21:00Z"/>
                <w:rFonts w:ascii="Times New Roman" w:hAnsi="Times New Roman"/>
                <w:szCs w:val="18"/>
              </w:rPr>
            </w:pPr>
            <w:ins w:id="5586" w:author="Intel" w:date="2019-03-11T19:21:00Z">
              <w:r w:rsidRPr="00691FE6">
                <w:rPr>
                  <w:rFonts w:ascii="Times New Roman" w:hAnsi="Times New Roman"/>
                  <w:szCs w:val="18"/>
                </w:rPr>
                <w:t>Not specified</w:t>
              </w:r>
            </w:ins>
          </w:p>
        </w:tc>
        <w:tc>
          <w:tcPr>
            <w:tcW w:w="1860"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587" w:author="Intel" w:date="2019-03-11T19:21:00Z"/>
                <w:rFonts w:ascii="Times New Roman" w:hAnsi="Times New Roman"/>
                <w:szCs w:val="18"/>
              </w:rPr>
            </w:pPr>
            <w:ins w:id="5588" w:author="Intel" w:date="2019-03-11T19:21:00Z">
              <w:r w:rsidRPr="00691FE6">
                <w:rPr>
                  <w:rFonts w:ascii="Times New Roman" w:hAnsi="Times New Roman"/>
                  <w:szCs w:val="18"/>
                </w:rPr>
                <w:t xml:space="preserve">Wireless LAN and broadband access </w:t>
              </w:r>
            </w:ins>
          </w:p>
        </w:tc>
        <w:tc>
          <w:tcPr>
            <w:tcW w:w="188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589" w:author="Intel" w:date="2019-03-11T19:21:00Z"/>
                <w:sz w:val="18"/>
                <w:szCs w:val="18"/>
              </w:rPr>
            </w:pPr>
          </w:p>
          <w:p w:rsidR="007A6882" w:rsidRPr="00691FE6" w:rsidRDefault="007A6882" w:rsidP="002C159E">
            <w:pPr>
              <w:spacing w:after="0"/>
              <w:rPr>
                <w:ins w:id="5590" w:author="Intel" w:date="2019-03-11T19:21:00Z"/>
                <w:sz w:val="18"/>
                <w:szCs w:val="18"/>
              </w:rPr>
            </w:pPr>
          </w:p>
          <w:p w:rsidR="007A6882" w:rsidRPr="00691FE6" w:rsidRDefault="007A6882" w:rsidP="002C159E">
            <w:pPr>
              <w:spacing w:after="0"/>
              <w:rPr>
                <w:ins w:id="5591" w:author="Intel" w:date="2019-03-11T19:21:00Z"/>
                <w:sz w:val="18"/>
                <w:szCs w:val="18"/>
              </w:rPr>
            </w:pPr>
            <w:ins w:id="5592" w:author="Intel" w:date="2019-03-11T19:21:00Z">
              <w:r w:rsidRPr="00691FE6">
                <w:rPr>
                  <w:sz w:val="18"/>
                  <w:szCs w:val="18"/>
                </w:rPr>
                <w:t xml:space="preserve">Standards for Measurement Methods </w:t>
              </w:r>
            </w:ins>
          </w:p>
          <w:p w:rsidR="007A6882" w:rsidRPr="00691FE6" w:rsidRDefault="007A6882" w:rsidP="002C159E">
            <w:pPr>
              <w:spacing w:after="0"/>
              <w:rPr>
                <w:ins w:id="5593" w:author="Intel" w:date="2019-03-11T19:21:00Z"/>
                <w:sz w:val="18"/>
                <w:szCs w:val="18"/>
              </w:rPr>
            </w:pPr>
            <w:ins w:id="5594" w:author="Intel" w:date="2019-03-11T19:21:00Z">
              <w:r w:rsidRPr="00691FE6">
                <w:rPr>
                  <w:sz w:val="18"/>
                  <w:szCs w:val="18"/>
                </w:rPr>
                <w:t xml:space="preserve">EN 302 567 </w:t>
              </w:r>
            </w:ins>
          </w:p>
          <w:p w:rsidR="007A6882" w:rsidRPr="00691FE6" w:rsidRDefault="007A6882" w:rsidP="002C159E">
            <w:pPr>
              <w:spacing w:after="0"/>
              <w:rPr>
                <w:ins w:id="5595" w:author="Intel" w:date="2019-03-11T19:21:00Z"/>
                <w:sz w:val="18"/>
                <w:szCs w:val="18"/>
              </w:rPr>
            </w:pPr>
            <w:ins w:id="5596" w:author="Intel" w:date="2019-03-11T19:21:00Z">
              <w:r w:rsidRPr="00691FE6">
                <w:rPr>
                  <w:sz w:val="18"/>
                  <w:szCs w:val="18"/>
                </w:rPr>
                <w:t xml:space="preserve">EN 305 550 </w:t>
              </w:r>
            </w:ins>
          </w:p>
          <w:p w:rsidR="007A6882" w:rsidRPr="00691FE6" w:rsidRDefault="007A6882" w:rsidP="002C159E">
            <w:pPr>
              <w:spacing w:after="0"/>
              <w:rPr>
                <w:ins w:id="5597" w:author="Intel" w:date="2019-03-11T19:21:00Z"/>
                <w:sz w:val="18"/>
                <w:szCs w:val="18"/>
              </w:rPr>
            </w:pPr>
            <w:ins w:id="5598" w:author="Intel" w:date="2019-03-11T19:21:00Z">
              <w:r w:rsidRPr="00691FE6">
                <w:rPr>
                  <w:sz w:val="18"/>
                  <w:szCs w:val="18"/>
                </w:rPr>
                <w:t>Transmitter Spurious Emissions limit: -30dBm for f≥1GHz, refer to ITU-R Rec. SM.329-12 §4.3, Table 3 Category B limits</w:t>
              </w:r>
            </w:ins>
          </w:p>
        </w:tc>
      </w:tr>
      <w:tr w:rsidR="007A6882" w:rsidRPr="00691FE6" w:rsidTr="002C159E">
        <w:trPr>
          <w:ins w:id="5599" w:author="Intel" w:date="2019-03-11T19:21:00Z"/>
        </w:trPr>
        <w:tc>
          <w:tcPr>
            <w:tcW w:w="1162"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5600" w:author="Intel" w:date="2019-03-11T19:21:00Z"/>
                <w:rFonts w:ascii="Times New Roman" w:hAnsi="Times New Roman"/>
                <w:szCs w:val="18"/>
              </w:rPr>
            </w:pPr>
            <w:ins w:id="5601" w:author="Intel" w:date="2019-03-11T19:21:00Z">
              <w:r w:rsidRPr="00691FE6">
                <w:rPr>
                  <w:rFonts w:ascii="Times New Roman" w:hAnsi="Times New Roman"/>
                  <w:szCs w:val="18"/>
                </w:rPr>
                <w:t>71-76</w:t>
              </w:r>
              <w:r>
                <w:rPr>
                  <w:rFonts w:ascii="Times New Roman" w:hAnsi="Times New Roman"/>
                  <w:szCs w:val="18"/>
                  <w:lang w:eastAsia="zh-CN"/>
                </w:rPr>
                <w:t>,</w:t>
              </w:r>
            </w:ins>
          </w:p>
          <w:p w:rsidR="007A6882" w:rsidRPr="00691FE6" w:rsidRDefault="007A6882" w:rsidP="002C159E">
            <w:pPr>
              <w:pStyle w:val="TAL"/>
              <w:keepNext w:val="0"/>
              <w:keepLines w:val="0"/>
              <w:rPr>
                <w:ins w:id="5602" w:author="Intel" w:date="2019-03-11T19:21:00Z"/>
                <w:rFonts w:ascii="Times New Roman" w:hAnsi="Times New Roman"/>
                <w:szCs w:val="18"/>
              </w:rPr>
            </w:pPr>
            <w:ins w:id="5603" w:author="Intel" w:date="2019-03-11T19:21:00Z">
              <w:r w:rsidRPr="00691FE6">
                <w:rPr>
                  <w:rFonts w:ascii="Times New Roman" w:hAnsi="Times New Roman"/>
                  <w:szCs w:val="18"/>
                </w:rPr>
                <w:t>81-86</w:t>
              </w:r>
            </w:ins>
          </w:p>
        </w:tc>
        <w:tc>
          <w:tcPr>
            <w:tcW w:w="201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604" w:author="Intel" w:date="2019-03-11T19:21:00Z"/>
                <w:rFonts w:ascii="Times New Roman" w:hAnsi="Times New Roman"/>
                <w:szCs w:val="18"/>
              </w:rPr>
            </w:pPr>
          </w:p>
        </w:tc>
        <w:tc>
          <w:tcPr>
            <w:tcW w:w="1558"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605" w:author="Intel" w:date="2019-03-11T19:21:00Z"/>
                <w:rFonts w:ascii="Times New Roman" w:hAnsi="Times New Roman"/>
                <w:szCs w:val="18"/>
              </w:rPr>
            </w:pPr>
          </w:p>
        </w:tc>
        <w:tc>
          <w:tcPr>
            <w:tcW w:w="1374"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5606" w:author="Intel" w:date="2019-03-11T19:21:00Z"/>
                <w:rFonts w:ascii="Times New Roman" w:hAnsi="Times New Roman"/>
                <w:szCs w:val="18"/>
              </w:rPr>
            </w:pPr>
          </w:p>
        </w:tc>
        <w:tc>
          <w:tcPr>
            <w:tcW w:w="1860"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widowControl w:val="0"/>
              <w:spacing w:after="0"/>
              <w:rPr>
                <w:ins w:id="5607" w:author="Intel" w:date="2019-03-11T19:21:00Z"/>
                <w:sz w:val="18"/>
                <w:szCs w:val="18"/>
              </w:rPr>
            </w:pPr>
            <w:ins w:id="5608" w:author="Intel" w:date="2019-03-11T19:21:00Z">
              <w:r w:rsidRPr="00691FE6">
                <w:rPr>
                  <w:sz w:val="18"/>
                  <w:szCs w:val="18"/>
                </w:rPr>
                <w:t xml:space="preserve">fixed wireless system </w:t>
              </w:r>
            </w:ins>
          </w:p>
          <w:p w:rsidR="007A6882" w:rsidRPr="00691FE6" w:rsidRDefault="007A6882" w:rsidP="002C159E">
            <w:pPr>
              <w:pStyle w:val="TAL"/>
              <w:keepNext w:val="0"/>
              <w:keepLines w:val="0"/>
              <w:rPr>
                <w:ins w:id="5609" w:author="Intel" w:date="2019-03-11T19:21:00Z"/>
                <w:rFonts w:ascii="Times New Roman" w:hAnsi="Times New Roman"/>
                <w:szCs w:val="18"/>
              </w:rPr>
            </w:pPr>
          </w:p>
        </w:tc>
        <w:tc>
          <w:tcPr>
            <w:tcW w:w="188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Default"/>
              <w:overflowPunct w:val="0"/>
              <w:textAlignment w:val="baseline"/>
              <w:rPr>
                <w:ins w:id="5610" w:author="Intel" w:date="2019-03-11T19:21:00Z"/>
                <w:rFonts w:eastAsia="SimSun"/>
                <w:sz w:val="18"/>
                <w:szCs w:val="18"/>
                <w:lang w:val="en-GB" w:eastAsia="en-US"/>
              </w:rPr>
            </w:pPr>
            <w:ins w:id="5611" w:author="Intel" w:date="2019-03-11T19:21:00Z">
              <w:r w:rsidRPr="00691FE6">
                <w:rPr>
                  <w:rFonts w:eastAsia="SimSun"/>
                  <w:sz w:val="18"/>
                  <w:szCs w:val="18"/>
                  <w:lang w:val="en-GB" w:eastAsia="en-US"/>
                </w:rPr>
                <w:t xml:space="preserve">See Note 2 for specific information </w:t>
              </w:r>
            </w:ins>
          </w:p>
        </w:tc>
      </w:tr>
      <w:tr w:rsidR="007A6882" w:rsidRPr="00691FE6" w:rsidTr="002C159E">
        <w:trPr>
          <w:ins w:id="5612" w:author="Intel" w:date="2019-03-11T19:21:00Z"/>
        </w:trPr>
        <w:tc>
          <w:tcPr>
            <w:tcW w:w="9857"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613" w:author="Intel" w:date="2019-03-11T19:21:00Z"/>
                <w:sz w:val="18"/>
                <w:szCs w:val="18"/>
                <w:lang w:eastAsia="zh-CN"/>
              </w:rPr>
            </w:pPr>
            <w:ins w:id="5614" w:author="Intel" w:date="2019-03-11T19:21:00Z">
              <w:r w:rsidRPr="00691FE6">
                <w:rPr>
                  <w:sz w:val="18"/>
                  <w:szCs w:val="18"/>
                </w:rPr>
                <w:t>Note1: The development of spectrum allocations for short range devices is an ongoing policy review process. IMDA will revise and update its frequency allocations for short range devices as new technologies emerge.</w:t>
              </w:r>
            </w:ins>
          </w:p>
        </w:tc>
      </w:tr>
      <w:tr w:rsidR="007A6882" w:rsidRPr="00691FE6" w:rsidTr="002C159E">
        <w:trPr>
          <w:ins w:id="5615" w:author="Intel" w:date="2019-03-11T19:21:00Z"/>
        </w:trPr>
        <w:tc>
          <w:tcPr>
            <w:tcW w:w="9857"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5616" w:author="Intel" w:date="2019-03-11T19:21:00Z"/>
                <w:sz w:val="18"/>
                <w:szCs w:val="18"/>
              </w:rPr>
            </w:pPr>
            <w:ins w:id="5617" w:author="Intel" w:date="2019-03-11T19:21:00Z">
              <w:r>
                <w:rPr>
                  <w:sz w:val="18"/>
                  <w:szCs w:val="18"/>
                </w:rPr>
                <w:t>Note2</w:t>
              </w:r>
              <w:r w:rsidRPr="00691FE6">
                <w:rPr>
                  <w:sz w:val="18"/>
                  <w:szCs w:val="18"/>
                </w:rPr>
                <w:t>: IMDA will make available 71 – 76 GHz paired with 81 – 86 GHz of the E-band for commercial wireless applications such as fixed-wireless backhaul and inter-building fixed-wireless network. The spectrum will be available for short-term commercial use of up to 12 months until 31 December 2019. IMDA will monitor market and technology developments of the E-band, and take into consideration the World Radiocommunication Conference 2019 recommendations before allocating the spectrum in this band beyond 2020.</w:t>
              </w:r>
            </w:ins>
          </w:p>
        </w:tc>
      </w:tr>
    </w:tbl>
    <w:p w:rsidR="007A6882" w:rsidRPr="00691FE6" w:rsidRDefault="007A6882" w:rsidP="007A6882">
      <w:pPr>
        <w:rPr>
          <w:ins w:id="5618" w:author="Intel" w:date="2019-03-11T19:21:00Z"/>
        </w:rPr>
      </w:pPr>
    </w:p>
    <w:p w:rsidR="007A6882" w:rsidRPr="00691FE6" w:rsidRDefault="007A6882" w:rsidP="007A6882">
      <w:pPr>
        <w:rPr>
          <w:ins w:id="5619" w:author="Intel" w:date="2019-03-11T19:21:00Z"/>
        </w:rPr>
      </w:pPr>
    </w:p>
    <w:p w:rsidR="007A6882" w:rsidRPr="00691FE6" w:rsidRDefault="007A6882" w:rsidP="007A6882">
      <w:pPr>
        <w:pStyle w:val="Heading4"/>
        <w:rPr>
          <w:ins w:id="5620" w:author="Intel" w:date="2019-03-11T19:21:00Z"/>
        </w:rPr>
      </w:pPr>
      <w:ins w:id="5621" w:author="Intel" w:date="2019-03-11T19:21:00Z">
        <w:r w:rsidRPr="00691FE6">
          <w:t>4.2.</w:t>
        </w:r>
      </w:ins>
      <w:ins w:id="5622" w:author="Intel" w:date="2019-03-13T12:58:00Z">
        <w:r w:rsidR="00100622">
          <w:t>4</w:t>
        </w:r>
      </w:ins>
      <w:ins w:id="5623" w:author="Intel" w:date="2019-03-11T19:21:00Z">
        <w:r w:rsidRPr="00691FE6">
          <w:t>.7</w:t>
        </w:r>
        <w:r w:rsidRPr="00691FE6">
          <w:tab/>
          <w:t>Australia</w:t>
        </w:r>
      </w:ins>
    </w:p>
    <w:p w:rsidR="00344C39" w:rsidRPr="00691FE6" w:rsidRDefault="00344C39" w:rsidP="00344C39">
      <w:pPr>
        <w:ind w:firstLine="288"/>
        <w:rPr>
          <w:ins w:id="5624" w:author="Intel" w:date="2019-03-13T12:12:00Z"/>
          <w:szCs w:val="22"/>
          <w:lang w:eastAsia="zh-CN"/>
        </w:rPr>
      </w:pPr>
      <w:ins w:id="5625" w:author="Intel" w:date="2019-03-13T12:12:00Z">
        <w:r w:rsidRPr="00691FE6">
          <w:rPr>
            <w:szCs w:val="22"/>
            <w:lang w:eastAsia="zh-CN"/>
          </w:rPr>
          <w:t>Table 4.2.</w:t>
        </w:r>
      </w:ins>
      <w:ins w:id="5626" w:author="Intel" w:date="2019-03-13T12:58:00Z">
        <w:r w:rsidR="00100622">
          <w:rPr>
            <w:szCs w:val="22"/>
            <w:lang w:eastAsia="zh-CN"/>
          </w:rPr>
          <w:t>4</w:t>
        </w:r>
      </w:ins>
      <w:ins w:id="5627" w:author="Intel" w:date="2019-03-13T12:12:00Z">
        <w:r w:rsidRPr="00691FE6">
          <w:rPr>
            <w:szCs w:val="22"/>
            <w:lang w:eastAsia="zh-CN"/>
          </w:rPr>
          <w:t>.</w:t>
        </w:r>
      </w:ins>
      <w:ins w:id="5628" w:author="Intel" w:date="2019-03-13T12:13:00Z">
        <w:r>
          <w:rPr>
            <w:szCs w:val="22"/>
            <w:lang w:eastAsia="zh-CN"/>
          </w:rPr>
          <w:t>7</w:t>
        </w:r>
      </w:ins>
      <w:ins w:id="5629" w:author="Intel" w:date="2019-03-13T12:12:00Z">
        <w:r w:rsidRPr="00691FE6">
          <w:rPr>
            <w:szCs w:val="22"/>
            <w:lang w:eastAsia="zh-CN"/>
          </w:rPr>
          <w:t xml:space="preserve">-1 shows the spectrum allocations for </w:t>
        </w:r>
        <w:r>
          <w:rPr>
            <w:rFonts w:hint="eastAsia"/>
            <w:szCs w:val="22"/>
            <w:lang w:eastAsia="zh-CN"/>
          </w:rPr>
          <w:t>Australia</w:t>
        </w:r>
        <w:r w:rsidRPr="00691FE6">
          <w:rPr>
            <w:szCs w:val="22"/>
            <w:lang w:eastAsia="zh-CN"/>
          </w:rPr>
          <w:t xml:space="preserve"> for frequency between 52.6GHz and 1</w:t>
        </w:r>
        <w:r>
          <w:rPr>
            <w:rFonts w:hint="eastAsia"/>
            <w:szCs w:val="22"/>
            <w:lang w:eastAsia="zh-CN"/>
          </w:rPr>
          <w:t>14.25</w:t>
        </w:r>
        <w:r w:rsidRPr="00691FE6">
          <w:rPr>
            <w:szCs w:val="22"/>
            <w:lang w:eastAsia="zh-CN"/>
          </w:rPr>
          <w:t>GHz based on [</w:t>
        </w:r>
        <w:r>
          <w:rPr>
            <w:szCs w:val="22"/>
            <w:lang w:eastAsia="zh-CN"/>
          </w:rPr>
          <w:t>35</w:t>
        </w:r>
        <w:r w:rsidRPr="00691FE6">
          <w:rPr>
            <w:szCs w:val="22"/>
            <w:lang w:eastAsia="zh-CN"/>
          </w:rPr>
          <w:t>]. Primary services are listed in “capitals:”, e.g., MOBILE, and secondary services are listed in “normal characters;” e.g. Amateur.</w:t>
        </w:r>
      </w:ins>
    </w:p>
    <w:p w:rsidR="00344C39" w:rsidRPr="00691FE6" w:rsidRDefault="00344C39" w:rsidP="00344C39">
      <w:pPr>
        <w:pStyle w:val="Caption"/>
        <w:jc w:val="center"/>
        <w:rPr>
          <w:ins w:id="5630" w:author="Intel" w:date="2019-03-13T12:12:00Z"/>
        </w:rPr>
      </w:pPr>
      <w:ins w:id="5631" w:author="Intel" w:date="2019-03-13T12:12:00Z">
        <w:r>
          <w:t>Table 4.2.</w:t>
        </w:r>
        <w:r w:rsidR="00100622">
          <w:rPr>
            <w:rFonts w:hint="eastAsia"/>
            <w:lang w:eastAsia="zh-CN"/>
          </w:rPr>
          <w:t>4</w:t>
        </w:r>
        <w:r>
          <w:t>.</w:t>
        </w:r>
        <w:r>
          <w:rPr>
            <w:rFonts w:hint="eastAsia"/>
            <w:lang w:eastAsia="zh-CN"/>
          </w:rPr>
          <w:t>7</w:t>
        </w:r>
        <w:r>
          <w:t xml:space="preserve">-1: </w:t>
        </w:r>
        <w:r>
          <w:rPr>
            <w:lang w:eastAsia="zh-CN"/>
          </w:rPr>
          <w:t>Australia</w:t>
        </w:r>
        <w:r w:rsidRPr="00691FE6">
          <w:t xml:space="preserve"> spectrum allocation between 52.6GHz and </w:t>
        </w:r>
        <w:r w:rsidRPr="00691FE6">
          <w:rPr>
            <w:szCs w:val="22"/>
            <w:lang w:eastAsia="zh-CN"/>
          </w:rPr>
          <w:t>1</w:t>
        </w:r>
        <w:r>
          <w:rPr>
            <w:rFonts w:hint="eastAsia"/>
            <w:szCs w:val="22"/>
            <w:lang w:eastAsia="zh-CN"/>
          </w:rPr>
          <w:t>14.25</w:t>
        </w:r>
        <w:r w:rsidRPr="00691FE6">
          <w:t>GHz</w:t>
        </w:r>
      </w:ins>
    </w:p>
    <w:tbl>
      <w:tblPr>
        <w:tblStyle w:val="TableGrid"/>
        <w:tblW w:w="0" w:type="auto"/>
        <w:tblLook w:val="04A0" w:firstRow="1" w:lastRow="0" w:firstColumn="1" w:lastColumn="0" w:noHBand="0" w:noVBand="1"/>
      </w:tblPr>
      <w:tblGrid>
        <w:gridCol w:w="1604"/>
        <w:gridCol w:w="3920"/>
        <w:gridCol w:w="4333"/>
      </w:tblGrid>
      <w:tr w:rsidR="00344C39" w:rsidRPr="00691FE6" w:rsidTr="009F73D5">
        <w:trPr>
          <w:ins w:id="5632" w:author="Intel" w:date="2019-03-13T12:12:00Z"/>
        </w:trPr>
        <w:tc>
          <w:tcPr>
            <w:tcW w:w="1615" w:type="dxa"/>
            <w:shd w:val="clear" w:color="auto" w:fill="D9D9D9" w:themeFill="background1" w:themeFillShade="D9"/>
            <w:vAlign w:val="center"/>
          </w:tcPr>
          <w:p w:rsidR="00344C39" w:rsidRPr="00691FE6" w:rsidRDefault="00344C39" w:rsidP="009F73D5">
            <w:pPr>
              <w:spacing w:before="0" w:after="0" w:line="240" w:lineRule="auto"/>
              <w:rPr>
                <w:ins w:id="5633" w:author="Intel" w:date="2019-03-13T12:12:00Z"/>
                <w:b/>
                <w:sz w:val="18"/>
                <w:szCs w:val="18"/>
              </w:rPr>
            </w:pPr>
            <w:ins w:id="5634" w:author="Intel" w:date="2019-03-13T12:12:00Z">
              <w:r w:rsidRPr="00691FE6">
                <w:rPr>
                  <w:b/>
                  <w:sz w:val="18"/>
                  <w:szCs w:val="18"/>
                </w:rPr>
                <w:t>Frequency [GHz]</w:t>
              </w:r>
            </w:ins>
          </w:p>
        </w:tc>
        <w:tc>
          <w:tcPr>
            <w:tcW w:w="3960" w:type="dxa"/>
            <w:shd w:val="clear" w:color="auto" w:fill="D9D9D9" w:themeFill="background1" w:themeFillShade="D9"/>
            <w:vAlign w:val="center"/>
          </w:tcPr>
          <w:p w:rsidR="00344C39" w:rsidRPr="00691FE6" w:rsidRDefault="00344C39" w:rsidP="009F73D5">
            <w:pPr>
              <w:spacing w:before="0" w:after="0" w:line="240" w:lineRule="auto"/>
              <w:rPr>
                <w:ins w:id="5635" w:author="Intel" w:date="2019-03-13T12:12:00Z"/>
                <w:b/>
                <w:sz w:val="18"/>
                <w:szCs w:val="18"/>
              </w:rPr>
            </w:pPr>
            <w:ins w:id="5636" w:author="Intel" w:date="2019-03-13T12:12:00Z">
              <w:r w:rsidRPr="00691FE6">
                <w:rPr>
                  <w:b/>
                  <w:sz w:val="18"/>
                  <w:szCs w:val="18"/>
                </w:rPr>
                <w:t>Allocations</w:t>
              </w:r>
            </w:ins>
          </w:p>
        </w:tc>
        <w:tc>
          <w:tcPr>
            <w:tcW w:w="4387" w:type="dxa"/>
            <w:shd w:val="clear" w:color="auto" w:fill="D9D9D9" w:themeFill="background1" w:themeFillShade="D9"/>
            <w:vAlign w:val="center"/>
          </w:tcPr>
          <w:p w:rsidR="00344C39" w:rsidRPr="00691FE6" w:rsidRDefault="00344C39" w:rsidP="009F73D5">
            <w:pPr>
              <w:spacing w:before="0" w:after="0" w:line="240" w:lineRule="auto"/>
              <w:rPr>
                <w:ins w:id="5637" w:author="Intel" w:date="2019-03-13T12:12:00Z"/>
                <w:b/>
                <w:sz w:val="18"/>
                <w:szCs w:val="18"/>
              </w:rPr>
            </w:pPr>
            <w:ins w:id="5638" w:author="Intel" w:date="2019-03-13T12:12:00Z">
              <w:r w:rsidRPr="00691FE6">
                <w:rPr>
                  <w:b/>
                  <w:sz w:val="18"/>
                  <w:szCs w:val="18"/>
                </w:rPr>
                <w:t>Notes and ITU Radio Regulations Footnotes</w:t>
              </w:r>
            </w:ins>
          </w:p>
        </w:tc>
      </w:tr>
      <w:tr w:rsidR="00344C39" w:rsidRPr="00691FE6" w:rsidTr="009F73D5">
        <w:trPr>
          <w:ins w:id="5639" w:author="Intel" w:date="2019-03-13T12:12:00Z"/>
        </w:trPr>
        <w:tc>
          <w:tcPr>
            <w:tcW w:w="1615" w:type="dxa"/>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40" w:author="Intel" w:date="2019-03-13T12:12:00Z"/>
                <w:snapToGrid w:val="0"/>
                <w:sz w:val="18"/>
                <w:szCs w:val="18"/>
              </w:rPr>
            </w:pPr>
            <w:ins w:id="5641" w:author="Intel" w:date="2019-03-13T12:12:00Z">
              <w:r w:rsidRPr="00691FE6">
                <w:rPr>
                  <w:snapToGrid w:val="0"/>
                  <w:sz w:val="18"/>
                  <w:szCs w:val="18"/>
                </w:rPr>
                <w:t>52.6-54.25</w:t>
              </w:r>
            </w:ins>
          </w:p>
          <w:p w:rsidR="00344C39" w:rsidRPr="00691FE6" w:rsidRDefault="00344C39" w:rsidP="009F73D5">
            <w:pPr>
              <w:spacing w:before="0" w:after="0" w:line="240" w:lineRule="auto"/>
              <w:rPr>
                <w:ins w:id="5642" w:author="Intel" w:date="2019-03-13T12:12:00Z"/>
                <w:sz w:val="18"/>
                <w:szCs w:val="18"/>
              </w:rPr>
            </w:pPr>
          </w:p>
        </w:tc>
        <w:tc>
          <w:tcPr>
            <w:tcW w:w="3960" w:type="dxa"/>
            <w:vAlign w:val="center"/>
          </w:tcPr>
          <w:p w:rsidR="00344C39" w:rsidRPr="00A535AC"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43" w:author="Intel" w:date="2019-03-13T12:12:00Z"/>
                <w:snapToGrid w:val="0"/>
                <w:sz w:val="18"/>
                <w:szCs w:val="18"/>
              </w:rPr>
            </w:pPr>
            <w:ins w:id="5644" w:author="Intel" w:date="2019-03-13T12:12:00Z">
              <w:r w:rsidRPr="00A535AC">
                <w:rPr>
                  <w:snapToGrid w:val="0"/>
                  <w:sz w:val="18"/>
                  <w:szCs w:val="18"/>
                </w:rPr>
                <w:t>EARTH EXPLORATION–SATELLITE (passive)</w:t>
              </w:r>
            </w:ins>
          </w:p>
          <w:p w:rsidR="00344C39" w:rsidRPr="00A535AC"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45" w:author="Intel" w:date="2019-03-13T12:12:00Z"/>
                <w:snapToGrid w:val="0"/>
                <w:sz w:val="18"/>
                <w:szCs w:val="18"/>
              </w:rPr>
            </w:pPr>
            <w:ins w:id="5646" w:author="Intel" w:date="2019-03-13T12:12:00Z">
              <w:r w:rsidRPr="00A535AC">
                <w:rPr>
                  <w:snapToGrid w:val="0"/>
                  <w:sz w:val="18"/>
                  <w:szCs w:val="18"/>
                </w:rPr>
                <w:t>SPACE RESEARCH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47" w:author="Intel" w:date="2019-03-13T12:12:00Z"/>
                <w:snapToGrid w:val="0"/>
                <w:sz w:val="18"/>
                <w:szCs w:val="18"/>
              </w:rPr>
            </w:pPr>
            <w:ins w:id="5648" w:author="Intel" w:date="2019-03-13T12:12:00Z">
              <w:r w:rsidRPr="00A535AC">
                <w:rPr>
                  <w:snapToGrid w:val="0"/>
                  <w:sz w:val="18"/>
                  <w:szCs w:val="18"/>
                </w:rPr>
                <w:t>RADIO ASTRONOMY</w:t>
              </w:r>
            </w:ins>
          </w:p>
        </w:tc>
        <w:tc>
          <w:tcPr>
            <w:tcW w:w="4387" w:type="dxa"/>
            <w:vAlign w:val="center"/>
          </w:tcPr>
          <w:p w:rsidR="00344C39" w:rsidRPr="00691FE6" w:rsidRDefault="00344C39" w:rsidP="009F73D5">
            <w:pPr>
              <w:spacing w:before="0" w:after="0" w:line="240" w:lineRule="auto"/>
              <w:rPr>
                <w:ins w:id="5649" w:author="Intel" w:date="2019-03-13T12:12:00Z"/>
                <w:sz w:val="18"/>
                <w:szCs w:val="18"/>
                <w:lang w:eastAsia="zh-CN"/>
              </w:rPr>
            </w:pPr>
            <w:ins w:id="5650" w:author="Intel" w:date="2019-03-13T12:12:00Z">
              <w:r>
                <w:rPr>
                  <w:sz w:val="18"/>
                  <w:szCs w:val="18"/>
                </w:rPr>
                <w:t>5.3</w:t>
              </w:r>
              <w:r w:rsidRPr="00691FE6">
                <w:rPr>
                  <w:sz w:val="18"/>
                  <w:szCs w:val="18"/>
                </w:rPr>
                <w:t>40</w:t>
              </w:r>
            </w:ins>
          </w:p>
        </w:tc>
      </w:tr>
      <w:tr w:rsidR="00344C39" w:rsidRPr="00691FE6" w:rsidTr="009F73D5">
        <w:trPr>
          <w:ins w:id="5651" w:author="Intel" w:date="2019-03-13T12:12:00Z"/>
        </w:trPr>
        <w:tc>
          <w:tcPr>
            <w:tcW w:w="1615" w:type="dxa"/>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52" w:author="Intel" w:date="2019-03-13T12:12:00Z"/>
                <w:snapToGrid w:val="0"/>
                <w:sz w:val="18"/>
                <w:szCs w:val="18"/>
              </w:rPr>
            </w:pPr>
            <w:ins w:id="5653" w:author="Intel" w:date="2019-03-13T12:12:00Z">
              <w:r w:rsidRPr="00691FE6">
                <w:rPr>
                  <w:snapToGrid w:val="0"/>
                  <w:sz w:val="18"/>
                  <w:szCs w:val="18"/>
                </w:rPr>
                <w:t>54.25-55.78</w:t>
              </w:r>
            </w:ins>
          </w:p>
          <w:p w:rsidR="00344C39" w:rsidRPr="00691FE6" w:rsidRDefault="00344C39" w:rsidP="009F73D5">
            <w:pPr>
              <w:spacing w:before="0" w:after="0" w:line="240" w:lineRule="auto"/>
              <w:rPr>
                <w:ins w:id="5654" w:author="Intel" w:date="2019-03-13T12:12:00Z"/>
                <w:sz w:val="18"/>
                <w:szCs w:val="18"/>
              </w:rPr>
            </w:pPr>
          </w:p>
        </w:tc>
        <w:tc>
          <w:tcPr>
            <w:tcW w:w="3960" w:type="dxa"/>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55" w:author="Intel" w:date="2019-03-13T12:12:00Z"/>
                <w:snapToGrid w:val="0"/>
                <w:sz w:val="18"/>
                <w:szCs w:val="18"/>
              </w:rPr>
            </w:pPr>
            <w:ins w:id="5656"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57" w:author="Intel" w:date="2019-03-13T12:12:00Z"/>
                <w:snapToGrid w:val="0"/>
                <w:sz w:val="18"/>
                <w:szCs w:val="18"/>
              </w:rPr>
            </w:pPr>
            <w:ins w:id="5658" w:author="Intel" w:date="2019-03-13T12:12:00Z">
              <w:r w:rsidRPr="004E47C4">
                <w:rPr>
                  <w:snapToGrid w:val="0"/>
                  <w:sz w:val="18"/>
                  <w:szCs w:val="18"/>
                </w:rPr>
                <w:t>INTER–SATELLITE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59" w:author="Intel" w:date="2019-03-13T12:12:00Z"/>
                <w:snapToGrid w:val="0"/>
                <w:sz w:val="18"/>
                <w:szCs w:val="18"/>
              </w:rPr>
            </w:pPr>
            <w:ins w:id="5660" w:author="Intel" w:date="2019-03-13T12:12:00Z">
              <w:r w:rsidRPr="004E47C4">
                <w:rPr>
                  <w:snapToGrid w:val="0"/>
                  <w:sz w:val="18"/>
                  <w:szCs w:val="18"/>
                </w:rPr>
                <w:t>SPACE RESEARCH (passive)</w:t>
              </w:r>
            </w:ins>
          </w:p>
        </w:tc>
        <w:tc>
          <w:tcPr>
            <w:tcW w:w="4387" w:type="dxa"/>
            <w:vAlign w:val="center"/>
          </w:tcPr>
          <w:p w:rsidR="00344C39" w:rsidRPr="00691FE6" w:rsidRDefault="00344C39" w:rsidP="009F73D5">
            <w:pPr>
              <w:spacing w:before="0" w:after="0" w:line="240" w:lineRule="auto"/>
              <w:rPr>
                <w:ins w:id="5661" w:author="Intel" w:date="2019-03-13T12:12:00Z"/>
                <w:sz w:val="18"/>
                <w:szCs w:val="18"/>
                <w:lang w:eastAsia="zh-CN"/>
              </w:rPr>
            </w:pPr>
            <w:ins w:id="5662" w:author="Intel" w:date="2019-03-13T12:12:00Z">
              <w:r w:rsidRPr="00691FE6">
                <w:rPr>
                  <w:sz w:val="18"/>
                  <w:szCs w:val="18"/>
                </w:rPr>
                <w:t>5.556A</w:t>
              </w:r>
              <w:r>
                <w:rPr>
                  <w:rFonts w:hint="eastAsia"/>
                  <w:sz w:val="18"/>
                  <w:szCs w:val="18"/>
                  <w:lang w:eastAsia="zh-CN"/>
                </w:rPr>
                <w:t xml:space="preserve"> for </w:t>
              </w:r>
              <w:r w:rsidRPr="00691FE6">
                <w:rPr>
                  <w:snapToGrid w:val="0"/>
                  <w:sz w:val="18"/>
                  <w:szCs w:val="18"/>
                </w:rPr>
                <w:t>INTER-SATELLITE</w:t>
              </w:r>
            </w:ins>
          </w:p>
        </w:tc>
      </w:tr>
      <w:tr w:rsidR="00344C39" w:rsidRPr="00691FE6" w:rsidTr="009F73D5">
        <w:trPr>
          <w:ins w:id="5663"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64" w:author="Intel" w:date="2019-03-13T12:12:00Z"/>
                <w:snapToGrid w:val="0"/>
                <w:sz w:val="18"/>
                <w:szCs w:val="18"/>
              </w:rPr>
            </w:pPr>
            <w:ins w:id="5665" w:author="Intel" w:date="2019-03-13T12:12:00Z">
              <w:r w:rsidRPr="00691FE6">
                <w:rPr>
                  <w:snapToGrid w:val="0"/>
                  <w:sz w:val="18"/>
                  <w:szCs w:val="18"/>
                </w:rPr>
                <w:t>55.78-56.9</w:t>
              </w:r>
            </w:ins>
          </w:p>
          <w:p w:rsidR="00344C39" w:rsidRPr="00691FE6" w:rsidRDefault="00344C39" w:rsidP="009F73D5">
            <w:pPr>
              <w:spacing w:before="0" w:after="0" w:line="240" w:lineRule="auto"/>
              <w:rPr>
                <w:ins w:id="5666" w:author="Intel" w:date="2019-03-13T12:12:00Z"/>
                <w:sz w:val="18"/>
                <w:szCs w:val="18"/>
              </w:rPr>
            </w:pPr>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67" w:author="Intel" w:date="2019-03-13T12:12:00Z"/>
                <w:snapToGrid w:val="0"/>
                <w:sz w:val="18"/>
                <w:szCs w:val="18"/>
              </w:rPr>
            </w:pPr>
            <w:ins w:id="5668"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69" w:author="Intel" w:date="2019-03-13T12:12:00Z"/>
                <w:snapToGrid w:val="0"/>
                <w:sz w:val="18"/>
                <w:szCs w:val="18"/>
                <w:lang w:eastAsia="zh-CN"/>
              </w:rPr>
            </w:pPr>
            <w:ins w:id="5670" w:author="Intel" w:date="2019-03-13T12:12:00Z">
              <w:r>
                <w:rPr>
                  <w:snapToGrid w:val="0"/>
                  <w:sz w:val="18"/>
                  <w:szCs w:val="18"/>
                </w:rPr>
                <w:t xml:space="preserve">FIXED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71" w:author="Intel" w:date="2019-03-13T12:12:00Z"/>
                <w:snapToGrid w:val="0"/>
                <w:sz w:val="18"/>
                <w:szCs w:val="18"/>
                <w:lang w:eastAsia="zh-CN"/>
              </w:rPr>
            </w:pPr>
            <w:ins w:id="5672" w:author="Intel" w:date="2019-03-13T12:12:00Z">
              <w:r>
                <w:rPr>
                  <w:snapToGrid w:val="0"/>
                  <w:sz w:val="18"/>
                  <w:szCs w:val="18"/>
                </w:rPr>
                <w:t xml:space="preserve">INTER–SATELLITE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73" w:author="Intel" w:date="2019-03-13T12:12:00Z"/>
                <w:snapToGrid w:val="0"/>
                <w:sz w:val="18"/>
                <w:szCs w:val="18"/>
                <w:lang w:eastAsia="zh-CN"/>
              </w:rPr>
            </w:pPr>
            <w:ins w:id="5674" w:author="Intel" w:date="2019-03-13T12:12:00Z">
              <w:r>
                <w:rPr>
                  <w:snapToGrid w:val="0"/>
                  <w:sz w:val="18"/>
                  <w:szCs w:val="18"/>
                </w:rPr>
                <w:t xml:space="preserve">MOBILE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75" w:author="Intel" w:date="2019-03-13T12:12:00Z"/>
                <w:snapToGrid w:val="0"/>
                <w:sz w:val="18"/>
                <w:szCs w:val="18"/>
              </w:rPr>
            </w:pPr>
            <w:ins w:id="5676" w:author="Intel" w:date="2019-03-13T12:12:00Z">
              <w:r w:rsidRPr="004E47C4">
                <w:rPr>
                  <w:snapToGrid w:val="0"/>
                  <w:sz w:val="18"/>
                  <w:szCs w:val="18"/>
                </w:rPr>
                <w:t>SPACE RESEARCH (passive)</w:t>
              </w:r>
            </w:ins>
          </w:p>
        </w:tc>
        <w:tc>
          <w:tcPr>
            <w:tcW w:w="4387" w:type="dxa"/>
            <w:shd w:val="clear" w:color="auto" w:fill="auto"/>
            <w:vAlign w:val="center"/>
          </w:tcPr>
          <w:p w:rsidR="00344C39" w:rsidRPr="00691FE6" w:rsidRDefault="00344C39" w:rsidP="009F73D5">
            <w:pPr>
              <w:spacing w:before="0" w:after="0" w:line="240" w:lineRule="auto"/>
              <w:rPr>
                <w:ins w:id="5677" w:author="Intel" w:date="2019-03-13T12:12:00Z"/>
                <w:sz w:val="18"/>
                <w:szCs w:val="18"/>
                <w:lang w:eastAsia="zh-CN"/>
              </w:rPr>
            </w:pPr>
            <w:ins w:id="5678" w:author="Intel" w:date="2019-03-13T12:12:00Z">
              <w:r w:rsidRPr="00691FE6">
                <w:rPr>
                  <w:sz w:val="18"/>
                  <w:szCs w:val="18"/>
                </w:rPr>
                <w:t>5.557A</w:t>
              </w:r>
              <w:r>
                <w:rPr>
                  <w:rFonts w:hint="eastAsia"/>
                  <w:sz w:val="18"/>
                  <w:szCs w:val="18"/>
                  <w:lang w:eastAsia="zh-CN"/>
                </w:rPr>
                <w:t xml:space="preserve"> for Fixed</w:t>
              </w:r>
              <w:r w:rsidRPr="00691FE6">
                <w:rPr>
                  <w:sz w:val="18"/>
                  <w:szCs w:val="18"/>
                </w:rPr>
                <w:t>, 5.556A</w:t>
              </w:r>
              <w:r>
                <w:rPr>
                  <w:rFonts w:hint="eastAsia"/>
                  <w:sz w:val="18"/>
                  <w:szCs w:val="18"/>
                  <w:lang w:eastAsia="zh-CN"/>
                </w:rPr>
                <w:t xml:space="preserve"> for </w:t>
              </w:r>
              <w:r w:rsidRPr="00691FE6">
                <w:rPr>
                  <w:snapToGrid w:val="0"/>
                  <w:sz w:val="18"/>
                  <w:szCs w:val="18"/>
                </w:rPr>
                <w:t>INTER-SATELLITE</w:t>
              </w:r>
              <w:r>
                <w:rPr>
                  <w:sz w:val="18"/>
                  <w:szCs w:val="18"/>
                </w:rPr>
                <w:t>, 5.5</w:t>
              </w:r>
              <w:r w:rsidRPr="00691FE6">
                <w:rPr>
                  <w:sz w:val="18"/>
                  <w:szCs w:val="18"/>
                </w:rPr>
                <w:t>58</w:t>
              </w:r>
              <w:r>
                <w:rPr>
                  <w:rFonts w:hint="eastAsia"/>
                  <w:sz w:val="18"/>
                  <w:szCs w:val="18"/>
                  <w:lang w:eastAsia="zh-CN"/>
                </w:rPr>
                <w:t xml:space="preserve"> for </w:t>
              </w:r>
              <w:r w:rsidRPr="00691FE6">
                <w:rPr>
                  <w:snapToGrid w:val="0"/>
                  <w:sz w:val="18"/>
                  <w:szCs w:val="18"/>
                </w:rPr>
                <w:t>M</w:t>
              </w:r>
              <w:r>
                <w:rPr>
                  <w:rFonts w:hint="eastAsia"/>
                  <w:snapToGrid w:val="0"/>
                  <w:sz w:val="18"/>
                  <w:szCs w:val="18"/>
                  <w:lang w:eastAsia="zh-CN"/>
                </w:rPr>
                <w:t>obile</w:t>
              </w:r>
              <w:r>
                <w:rPr>
                  <w:rFonts w:hint="eastAsia"/>
                  <w:sz w:val="18"/>
                  <w:szCs w:val="18"/>
                  <w:lang w:eastAsia="zh-CN"/>
                </w:rPr>
                <w:t xml:space="preserve"> </w:t>
              </w:r>
            </w:ins>
          </w:p>
        </w:tc>
      </w:tr>
      <w:tr w:rsidR="00344C39" w:rsidRPr="00691FE6" w:rsidTr="009F73D5">
        <w:trPr>
          <w:ins w:id="5679" w:author="Intel" w:date="2019-03-13T12:12:00Z"/>
        </w:trPr>
        <w:tc>
          <w:tcPr>
            <w:tcW w:w="1615" w:type="dxa"/>
            <w:shd w:val="clear" w:color="auto" w:fill="auto"/>
            <w:vAlign w:val="center"/>
          </w:tcPr>
          <w:p w:rsidR="00344C39" w:rsidRPr="00691FE6" w:rsidRDefault="00344C39" w:rsidP="009F73D5">
            <w:pPr>
              <w:spacing w:before="0" w:after="0" w:line="240" w:lineRule="auto"/>
              <w:rPr>
                <w:ins w:id="5680" w:author="Intel" w:date="2019-03-13T12:12:00Z"/>
                <w:sz w:val="18"/>
                <w:szCs w:val="18"/>
              </w:rPr>
            </w:pPr>
            <w:ins w:id="5681" w:author="Intel" w:date="2019-03-13T12:12:00Z">
              <w:r w:rsidRPr="00691FE6">
                <w:rPr>
                  <w:snapToGrid w:val="0"/>
                  <w:sz w:val="18"/>
                  <w:szCs w:val="18"/>
                </w:rPr>
                <w:t>56.9-57</w:t>
              </w:r>
            </w:ins>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82" w:author="Intel" w:date="2019-03-13T12:12:00Z"/>
                <w:snapToGrid w:val="0"/>
                <w:sz w:val="18"/>
                <w:szCs w:val="18"/>
              </w:rPr>
            </w:pPr>
            <w:ins w:id="5683"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84" w:author="Intel" w:date="2019-03-13T12:12:00Z"/>
                <w:snapToGrid w:val="0"/>
                <w:sz w:val="18"/>
                <w:szCs w:val="18"/>
              </w:rPr>
            </w:pPr>
            <w:ins w:id="5685" w:author="Intel" w:date="2019-03-13T12:12:00Z">
              <w:r w:rsidRPr="004E47C4">
                <w:rPr>
                  <w:snapToGrid w:val="0"/>
                  <w:sz w:val="18"/>
                  <w:szCs w:val="18"/>
                </w:rPr>
                <w:t>FIXED</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86" w:author="Intel" w:date="2019-03-13T12:12:00Z"/>
                <w:snapToGrid w:val="0"/>
                <w:sz w:val="18"/>
                <w:szCs w:val="18"/>
                <w:lang w:eastAsia="zh-CN"/>
              </w:rPr>
            </w:pPr>
            <w:ins w:id="5687" w:author="Intel" w:date="2019-03-13T12:12:00Z">
              <w:r>
                <w:rPr>
                  <w:snapToGrid w:val="0"/>
                  <w:sz w:val="18"/>
                  <w:szCs w:val="18"/>
                </w:rPr>
                <w:t xml:space="preserve">INTER–SATELLITE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88" w:author="Intel" w:date="2019-03-13T12:12:00Z"/>
                <w:snapToGrid w:val="0"/>
                <w:sz w:val="18"/>
                <w:szCs w:val="18"/>
                <w:lang w:eastAsia="zh-CN"/>
              </w:rPr>
            </w:pPr>
            <w:ins w:id="5689" w:author="Intel" w:date="2019-03-13T12:12:00Z">
              <w:r>
                <w:rPr>
                  <w:snapToGrid w:val="0"/>
                  <w:sz w:val="18"/>
                  <w:szCs w:val="18"/>
                </w:rPr>
                <w:lastRenderedPageBreak/>
                <w:t xml:space="preserve">MOBILE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90" w:author="Intel" w:date="2019-03-13T12:12:00Z"/>
                <w:snapToGrid w:val="0"/>
                <w:sz w:val="18"/>
                <w:szCs w:val="18"/>
                <w:lang w:eastAsia="zh-CN"/>
              </w:rPr>
            </w:pPr>
            <w:ins w:id="5691" w:author="Intel" w:date="2019-03-13T12:12:00Z">
              <w:r w:rsidRPr="004E47C4">
                <w:rPr>
                  <w:snapToGrid w:val="0"/>
                  <w:sz w:val="18"/>
                  <w:szCs w:val="18"/>
                </w:rPr>
                <w:t>SPACE RESEARCH (passive)</w:t>
              </w:r>
            </w:ins>
          </w:p>
        </w:tc>
        <w:tc>
          <w:tcPr>
            <w:tcW w:w="4387" w:type="dxa"/>
            <w:shd w:val="clear" w:color="auto" w:fill="auto"/>
            <w:vAlign w:val="center"/>
          </w:tcPr>
          <w:p w:rsidR="00344C39" w:rsidRPr="006C6583"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92" w:author="Intel" w:date="2019-03-13T12:12:00Z"/>
                <w:snapToGrid w:val="0"/>
                <w:sz w:val="18"/>
                <w:szCs w:val="18"/>
                <w:lang w:eastAsia="zh-CN"/>
              </w:rPr>
            </w:pPr>
            <w:ins w:id="5693" w:author="Intel" w:date="2019-03-13T12:12:00Z">
              <w:r w:rsidRPr="00691FE6">
                <w:rPr>
                  <w:sz w:val="18"/>
                  <w:szCs w:val="18"/>
                </w:rPr>
                <w:lastRenderedPageBreak/>
                <w:t>5.558A</w:t>
              </w:r>
              <w:r>
                <w:rPr>
                  <w:rFonts w:hint="eastAsia"/>
                  <w:sz w:val="18"/>
                  <w:szCs w:val="18"/>
                  <w:lang w:eastAsia="zh-CN"/>
                </w:rPr>
                <w:t xml:space="preserve"> for </w:t>
              </w:r>
              <w:r w:rsidRPr="00691FE6">
                <w:rPr>
                  <w:snapToGrid w:val="0"/>
                  <w:sz w:val="18"/>
                  <w:szCs w:val="18"/>
                </w:rPr>
                <w:t>INTER-SATELLITE</w:t>
              </w:r>
              <w:r w:rsidRPr="00691FE6">
                <w:rPr>
                  <w:sz w:val="18"/>
                  <w:szCs w:val="18"/>
                </w:rPr>
                <w:t>, 5.558</w:t>
              </w:r>
              <w:r>
                <w:rPr>
                  <w:rFonts w:hint="eastAsia"/>
                  <w:sz w:val="18"/>
                  <w:szCs w:val="18"/>
                  <w:lang w:eastAsia="zh-CN"/>
                </w:rPr>
                <w:t xml:space="preserve"> for Mobile</w:t>
              </w:r>
              <w:r w:rsidRPr="00691FE6">
                <w:rPr>
                  <w:sz w:val="18"/>
                  <w:szCs w:val="18"/>
                </w:rPr>
                <w:t>, 5.547</w:t>
              </w:r>
            </w:ins>
          </w:p>
        </w:tc>
      </w:tr>
      <w:tr w:rsidR="00344C39" w:rsidRPr="00691FE6" w:rsidTr="009F73D5">
        <w:trPr>
          <w:ins w:id="5694"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695" w:author="Intel" w:date="2019-03-13T12:12:00Z"/>
                <w:snapToGrid w:val="0"/>
                <w:sz w:val="18"/>
                <w:szCs w:val="18"/>
              </w:rPr>
            </w:pPr>
            <w:ins w:id="5696" w:author="Intel" w:date="2019-03-13T12:12:00Z">
              <w:r w:rsidRPr="00691FE6">
                <w:rPr>
                  <w:snapToGrid w:val="0"/>
                  <w:sz w:val="18"/>
                  <w:szCs w:val="18"/>
                </w:rPr>
                <w:t>57-58.2</w:t>
              </w:r>
            </w:ins>
          </w:p>
          <w:p w:rsidR="00344C39" w:rsidRPr="00691FE6" w:rsidRDefault="00344C39" w:rsidP="009F73D5">
            <w:pPr>
              <w:spacing w:before="0" w:after="0" w:line="240" w:lineRule="auto"/>
              <w:rPr>
                <w:ins w:id="5697" w:author="Intel" w:date="2019-03-13T12:12:00Z"/>
                <w:sz w:val="18"/>
                <w:szCs w:val="18"/>
              </w:rPr>
            </w:pPr>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698" w:author="Intel" w:date="2019-03-13T12:12:00Z"/>
                <w:snapToGrid w:val="0"/>
                <w:sz w:val="18"/>
                <w:szCs w:val="18"/>
              </w:rPr>
            </w:pPr>
            <w:ins w:id="5699"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00" w:author="Intel" w:date="2019-03-13T12:12:00Z"/>
                <w:snapToGrid w:val="0"/>
                <w:sz w:val="18"/>
                <w:szCs w:val="18"/>
              </w:rPr>
            </w:pPr>
            <w:ins w:id="5701" w:author="Intel" w:date="2019-03-13T12:12:00Z">
              <w:r w:rsidRPr="004E47C4">
                <w:rPr>
                  <w:snapToGrid w:val="0"/>
                  <w:sz w:val="18"/>
                  <w:szCs w:val="18"/>
                </w:rPr>
                <w:t>FIXED</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02" w:author="Intel" w:date="2019-03-13T12:12:00Z"/>
                <w:snapToGrid w:val="0"/>
                <w:sz w:val="18"/>
                <w:szCs w:val="18"/>
                <w:lang w:eastAsia="zh-CN"/>
              </w:rPr>
            </w:pPr>
            <w:ins w:id="5703" w:author="Intel" w:date="2019-03-13T12:12:00Z">
              <w:r>
                <w:rPr>
                  <w:snapToGrid w:val="0"/>
                  <w:sz w:val="18"/>
                  <w:szCs w:val="18"/>
                </w:rPr>
                <w:t xml:space="preserve">INTER–SATELLITE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04" w:author="Intel" w:date="2019-03-13T12:12:00Z"/>
                <w:snapToGrid w:val="0"/>
                <w:sz w:val="18"/>
                <w:szCs w:val="18"/>
                <w:lang w:eastAsia="zh-CN"/>
              </w:rPr>
            </w:pPr>
            <w:ins w:id="5705" w:author="Intel" w:date="2019-03-13T12:12:00Z">
              <w:r>
                <w:rPr>
                  <w:snapToGrid w:val="0"/>
                  <w:sz w:val="18"/>
                  <w:szCs w:val="18"/>
                </w:rPr>
                <w:t xml:space="preserve">MOBILE  </w:t>
              </w:r>
            </w:ins>
          </w:p>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06" w:author="Intel" w:date="2019-03-13T12:12:00Z"/>
                <w:snapToGrid w:val="0"/>
                <w:sz w:val="18"/>
                <w:szCs w:val="18"/>
                <w:lang w:eastAsia="zh-CN"/>
              </w:rPr>
            </w:pPr>
            <w:ins w:id="5707" w:author="Intel" w:date="2019-03-13T12:12:00Z">
              <w:r w:rsidRPr="004E47C4">
                <w:rPr>
                  <w:snapToGrid w:val="0"/>
                  <w:sz w:val="18"/>
                  <w:szCs w:val="18"/>
                </w:rPr>
                <w:t>SPACE RESEARCH (passive)</w:t>
              </w:r>
            </w:ins>
          </w:p>
        </w:tc>
        <w:tc>
          <w:tcPr>
            <w:tcW w:w="4387" w:type="dxa"/>
            <w:shd w:val="clear" w:color="auto" w:fill="auto"/>
            <w:vAlign w:val="center"/>
          </w:tcPr>
          <w:p w:rsidR="00344C39" w:rsidRPr="00691FE6" w:rsidRDefault="00344C39" w:rsidP="009F73D5">
            <w:pPr>
              <w:spacing w:before="0" w:after="0" w:line="240" w:lineRule="auto"/>
              <w:rPr>
                <w:ins w:id="5708" w:author="Intel" w:date="2019-03-13T12:12:00Z"/>
                <w:snapToGrid w:val="0"/>
                <w:sz w:val="18"/>
                <w:szCs w:val="18"/>
              </w:rPr>
            </w:pPr>
            <w:ins w:id="5709" w:author="Intel" w:date="2019-03-13T12:12:00Z">
              <w:r w:rsidRPr="00691FE6">
                <w:rPr>
                  <w:snapToGrid w:val="0"/>
                  <w:sz w:val="18"/>
                  <w:szCs w:val="18"/>
                </w:rPr>
                <w:t>5.556A</w:t>
              </w:r>
              <w:r>
                <w:rPr>
                  <w:rFonts w:hint="eastAsia"/>
                  <w:snapToGrid w:val="0"/>
                  <w:sz w:val="18"/>
                  <w:szCs w:val="18"/>
                  <w:lang w:eastAsia="zh-CN"/>
                </w:rPr>
                <w:t xml:space="preserve"> </w:t>
              </w:r>
              <w:r>
                <w:rPr>
                  <w:rFonts w:hint="eastAsia"/>
                  <w:sz w:val="18"/>
                  <w:szCs w:val="18"/>
                  <w:lang w:eastAsia="zh-CN"/>
                </w:rPr>
                <w:t xml:space="preserve">for </w:t>
              </w:r>
              <w:r w:rsidRPr="00691FE6">
                <w:rPr>
                  <w:snapToGrid w:val="0"/>
                  <w:sz w:val="18"/>
                  <w:szCs w:val="18"/>
                </w:rPr>
                <w:t>INTER-SATELLITE, 5.558</w:t>
              </w:r>
              <w:r>
                <w:rPr>
                  <w:rFonts w:hint="eastAsia"/>
                  <w:snapToGrid w:val="0"/>
                  <w:sz w:val="18"/>
                  <w:szCs w:val="18"/>
                  <w:lang w:eastAsia="zh-CN"/>
                </w:rPr>
                <w:t xml:space="preserve"> </w:t>
              </w:r>
              <w:r>
                <w:rPr>
                  <w:rFonts w:hint="eastAsia"/>
                  <w:sz w:val="18"/>
                  <w:szCs w:val="18"/>
                  <w:lang w:eastAsia="zh-CN"/>
                </w:rPr>
                <w:t>for Mobile</w:t>
              </w:r>
              <w:r w:rsidRPr="00691FE6">
                <w:rPr>
                  <w:snapToGrid w:val="0"/>
                  <w:sz w:val="18"/>
                  <w:szCs w:val="18"/>
                </w:rPr>
                <w:t>, 5.547</w:t>
              </w:r>
            </w:ins>
          </w:p>
        </w:tc>
      </w:tr>
      <w:tr w:rsidR="00344C39" w:rsidRPr="00691FE6" w:rsidTr="009F73D5">
        <w:trPr>
          <w:ins w:id="5710"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711" w:author="Intel" w:date="2019-03-13T12:12:00Z"/>
                <w:snapToGrid w:val="0"/>
                <w:sz w:val="18"/>
                <w:szCs w:val="18"/>
              </w:rPr>
            </w:pPr>
            <w:ins w:id="5712" w:author="Intel" w:date="2019-03-13T12:12:00Z">
              <w:r w:rsidRPr="00691FE6">
                <w:rPr>
                  <w:snapToGrid w:val="0"/>
                  <w:sz w:val="18"/>
                  <w:szCs w:val="18"/>
                </w:rPr>
                <w:t>58.2-59</w:t>
              </w:r>
            </w:ins>
          </w:p>
          <w:p w:rsidR="00344C39" w:rsidRPr="00691FE6" w:rsidRDefault="00344C39" w:rsidP="009F73D5">
            <w:pPr>
              <w:spacing w:before="0" w:after="0" w:line="240" w:lineRule="auto"/>
              <w:rPr>
                <w:ins w:id="5713" w:author="Intel" w:date="2019-03-13T12:12:00Z"/>
                <w:sz w:val="18"/>
                <w:szCs w:val="18"/>
              </w:rPr>
            </w:pPr>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14" w:author="Intel" w:date="2019-03-13T12:12:00Z"/>
                <w:snapToGrid w:val="0"/>
                <w:sz w:val="18"/>
                <w:szCs w:val="18"/>
              </w:rPr>
            </w:pPr>
            <w:ins w:id="5715"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16" w:author="Intel" w:date="2019-03-13T12:12:00Z"/>
                <w:snapToGrid w:val="0"/>
                <w:sz w:val="18"/>
                <w:szCs w:val="18"/>
              </w:rPr>
            </w:pPr>
            <w:ins w:id="5717" w:author="Intel" w:date="2019-03-13T12:12:00Z">
              <w:r w:rsidRPr="004E47C4">
                <w:rPr>
                  <w:snapToGrid w:val="0"/>
                  <w:sz w:val="18"/>
                  <w:szCs w:val="18"/>
                </w:rPr>
                <w:t>FIXED</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18" w:author="Intel" w:date="2019-03-13T12:12:00Z"/>
                <w:snapToGrid w:val="0"/>
                <w:sz w:val="18"/>
                <w:szCs w:val="18"/>
              </w:rPr>
            </w:pPr>
            <w:ins w:id="5719" w:author="Intel" w:date="2019-03-13T12:12:00Z">
              <w:r w:rsidRPr="004E47C4">
                <w:rPr>
                  <w:snapToGrid w:val="0"/>
                  <w:sz w:val="18"/>
                  <w:szCs w:val="18"/>
                </w:rPr>
                <w:t>MOBILE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20" w:author="Intel" w:date="2019-03-13T12:12:00Z"/>
                <w:snapToGrid w:val="0"/>
                <w:sz w:val="18"/>
                <w:szCs w:val="18"/>
              </w:rPr>
            </w:pPr>
            <w:ins w:id="5721" w:author="Intel" w:date="2019-03-13T12:12:00Z">
              <w:r w:rsidRPr="004E47C4">
                <w:rPr>
                  <w:snapToGrid w:val="0"/>
                  <w:sz w:val="18"/>
                  <w:szCs w:val="18"/>
                </w:rPr>
                <w:t>SPACE RESEARCH (passive)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22" w:author="Intel" w:date="2019-03-13T12:12:00Z"/>
                <w:snapToGrid w:val="0"/>
                <w:sz w:val="18"/>
                <w:szCs w:val="18"/>
                <w:lang w:eastAsia="zh-CN"/>
              </w:rPr>
            </w:pPr>
            <w:ins w:id="5723" w:author="Intel" w:date="2019-03-13T12:12:00Z">
              <w:r w:rsidRPr="004E47C4">
                <w:rPr>
                  <w:snapToGrid w:val="0"/>
                  <w:sz w:val="18"/>
                  <w:szCs w:val="18"/>
                </w:rPr>
                <w:t>RADIO ASTRONOMY</w:t>
              </w:r>
            </w:ins>
          </w:p>
        </w:tc>
        <w:tc>
          <w:tcPr>
            <w:tcW w:w="4387" w:type="dxa"/>
            <w:shd w:val="clear" w:color="auto" w:fill="auto"/>
            <w:vAlign w:val="center"/>
          </w:tcPr>
          <w:p w:rsidR="00344C39" w:rsidRPr="00691FE6" w:rsidRDefault="00344C39" w:rsidP="009F73D5">
            <w:pPr>
              <w:spacing w:before="0" w:after="0" w:line="240" w:lineRule="auto"/>
              <w:rPr>
                <w:ins w:id="5724" w:author="Intel" w:date="2019-03-13T12:12:00Z"/>
                <w:sz w:val="18"/>
                <w:szCs w:val="18"/>
                <w:lang w:eastAsia="zh-CN"/>
              </w:rPr>
            </w:pPr>
            <w:ins w:id="5725" w:author="Intel" w:date="2019-03-13T12:12:00Z">
              <w:r w:rsidRPr="00691FE6">
                <w:rPr>
                  <w:snapToGrid w:val="0"/>
                  <w:sz w:val="18"/>
                  <w:szCs w:val="18"/>
                </w:rPr>
                <w:t>5.547</w:t>
              </w:r>
            </w:ins>
          </w:p>
        </w:tc>
      </w:tr>
      <w:tr w:rsidR="00344C39" w:rsidRPr="00691FE6" w:rsidTr="009F73D5">
        <w:trPr>
          <w:ins w:id="5726"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727" w:author="Intel" w:date="2019-03-13T12:12:00Z"/>
                <w:snapToGrid w:val="0"/>
                <w:sz w:val="18"/>
                <w:szCs w:val="18"/>
              </w:rPr>
            </w:pPr>
            <w:ins w:id="5728" w:author="Intel" w:date="2019-03-13T12:12:00Z">
              <w:r w:rsidRPr="00691FE6">
                <w:rPr>
                  <w:snapToGrid w:val="0"/>
                  <w:sz w:val="18"/>
                  <w:szCs w:val="18"/>
                </w:rPr>
                <w:t>59-59.3</w:t>
              </w:r>
            </w:ins>
          </w:p>
          <w:p w:rsidR="00344C39" w:rsidRPr="00691FE6" w:rsidRDefault="00344C39" w:rsidP="009F73D5">
            <w:pPr>
              <w:spacing w:before="0" w:after="0" w:line="240" w:lineRule="auto"/>
              <w:rPr>
                <w:ins w:id="5729" w:author="Intel" w:date="2019-03-13T12:12:00Z"/>
                <w:sz w:val="18"/>
                <w:szCs w:val="18"/>
              </w:rPr>
            </w:pPr>
          </w:p>
        </w:tc>
        <w:tc>
          <w:tcPr>
            <w:tcW w:w="3960" w:type="dxa"/>
            <w:shd w:val="clear" w:color="auto" w:fill="auto"/>
            <w:vAlign w:val="center"/>
          </w:tcPr>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30" w:author="Intel" w:date="2019-03-13T12:12:00Z"/>
                <w:snapToGrid w:val="0"/>
                <w:sz w:val="18"/>
                <w:szCs w:val="18"/>
              </w:rPr>
            </w:pPr>
            <w:ins w:id="5731" w:author="Intel" w:date="2019-03-13T12:12:00Z">
              <w:r w:rsidRPr="004E47C4">
                <w:rPr>
                  <w:snapToGrid w:val="0"/>
                  <w:sz w:val="18"/>
                  <w:szCs w:val="18"/>
                </w:rPr>
                <w:t>EARTH EXPLORATION–SATELLITE (passive)</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32" w:author="Intel" w:date="2019-03-13T12:12:00Z"/>
                <w:snapToGrid w:val="0"/>
                <w:sz w:val="18"/>
                <w:szCs w:val="18"/>
              </w:rPr>
            </w:pPr>
            <w:ins w:id="5733" w:author="Intel" w:date="2019-03-13T12:12:00Z">
              <w:r w:rsidRPr="004E47C4">
                <w:rPr>
                  <w:snapToGrid w:val="0"/>
                  <w:sz w:val="18"/>
                  <w:szCs w:val="18"/>
                </w:rPr>
                <w:t>FIXED</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34" w:author="Intel" w:date="2019-03-13T12:12:00Z"/>
                <w:snapToGrid w:val="0"/>
                <w:sz w:val="18"/>
                <w:szCs w:val="18"/>
                <w:lang w:eastAsia="zh-CN"/>
              </w:rPr>
            </w:pPr>
            <w:ins w:id="5735" w:author="Intel" w:date="2019-03-13T12:12:00Z">
              <w:r>
                <w:rPr>
                  <w:snapToGrid w:val="0"/>
                  <w:sz w:val="18"/>
                  <w:szCs w:val="18"/>
                </w:rPr>
                <w:t xml:space="preserve">INTER–SATELLITE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36" w:author="Intel" w:date="2019-03-13T12:12:00Z"/>
                <w:snapToGrid w:val="0"/>
                <w:sz w:val="18"/>
                <w:szCs w:val="18"/>
                <w:lang w:eastAsia="zh-CN"/>
              </w:rPr>
            </w:pPr>
            <w:ins w:id="5737" w:author="Intel" w:date="2019-03-13T12:12:00Z">
              <w:r>
                <w:rPr>
                  <w:snapToGrid w:val="0"/>
                  <w:sz w:val="18"/>
                  <w:szCs w:val="18"/>
                </w:rPr>
                <w:t xml:space="preserve">MOBILE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38" w:author="Intel" w:date="2019-03-13T12:12:00Z"/>
                <w:snapToGrid w:val="0"/>
                <w:sz w:val="18"/>
                <w:szCs w:val="18"/>
                <w:lang w:eastAsia="zh-CN"/>
              </w:rPr>
            </w:pPr>
            <w:ins w:id="5739" w:author="Intel" w:date="2019-03-13T12:12:00Z">
              <w:r>
                <w:rPr>
                  <w:snapToGrid w:val="0"/>
                  <w:sz w:val="18"/>
                  <w:szCs w:val="18"/>
                </w:rPr>
                <w:t xml:space="preserve">RADIOLOCATION  </w:t>
              </w:r>
            </w:ins>
          </w:p>
          <w:p w:rsidR="00344C39" w:rsidRPr="004E47C4"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40" w:author="Intel" w:date="2019-03-13T12:12:00Z"/>
                <w:snapToGrid w:val="0"/>
                <w:sz w:val="18"/>
                <w:szCs w:val="18"/>
              </w:rPr>
            </w:pPr>
            <w:ins w:id="5741" w:author="Intel" w:date="2019-03-13T12:12:00Z">
              <w:r w:rsidRPr="004E47C4">
                <w:rPr>
                  <w:snapToGrid w:val="0"/>
                  <w:sz w:val="18"/>
                  <w:szCs w:val="18"/>
                </w:rPr>
                <w:t>SPACE RESEARCH (passive)</w:t>
              </w:r>
            </w:ins>
          </w:p>
        </w:tc>
        <w:tc>
          <w:tcPr>
            <w:tcW w:w="4387" w:type="dxa"/>
            <w:shd w:val="clear" w:color="auto" w:fill="auto"/>
            <w:vAlign w:val="center"/>
          </w:tcPr>
          <w:p w:rsidR="00344C39" w:rsidRPr="00691FE6" w:rsidRDefault="00344C39" w:rsidP="009F73D5">
            <w:pPr>
              <w:spacing w:before="0" w:after="0" w:line="240" w:lineRule="auto"/>
              <w:rPr>
                <w:ins w:id="5742" w:author="Intel" w:date="2019-03-13T12:12:00Z"/>
                <w:sz w:val="18"/>
                <w:szCs w:val="18"/>
                <w:lang w:eastAsia="zh-CN"/>
              </w:rPr>
            </w:pPr>
            <w:ins w:id="5743" w:author="Intel" w:date="2019-03-13T12:12:00Z">
              <w:r w:rsidRPr="00691FE6">
                <w:rPr>
                  <w:sz w:val="18"/>
                  <w:szCs w:val="18"/>
                </w:rPr>
                <w:t>5.556A</w:t>
              </w:r>
              <w:r>
                <w:rPr>
                  <w:rFonts w:hint="eastAsia"/>
                  <w:sz w:val="18"/>
                  <w:szCs w:val="18"/>
                  <w:lang w:eastAsia="zh-CN"/>
                </w:rPr>
                <w:t xml:space="preserve"> for </w:t>
              </w:r>
              <w:r w:rsidRPr="00691FE6">
                <w:rPr>
                  <w:snapToGrid w:val="0"/>
                  <w:sz w:val="18"/>
                  <w:szCs w:val="18"/>
                </w:rPr>
                <w:t>INTER-SATELLITE</w:t>
              </w:r>
              <w:r w:rsidRPr="00691FE6">
                <w:rPr>
                  <w:sz w:val="18"/>
                  <w:szCs w:val="18"/>
                </w:rPr>
                <w:t>, 5.558</w:t>
              </w:r>
              <w:r>
                <w:rPr>
                  <w:rFonts w:hint="eastAsia"/>
                  <w:sz w:val="18"/>
                  <w:szCs w:val="18"/>
                  <w:lang w:eastAsia="zh-CN"/>
                </w:rPr>
                <w:t xml:space="preserve"> for Mobile</w:t>
              </w:r>
              <w:r w:rsidRPr="00691FE6">
                <w:rPr>
                  <w:sz w:val="18"/>
                  <w:szCs w:val="18"/>
                </w:rPr>
                <w:t>, 5.559</w:t>
              </w:r>
              <w:r>
                <w:rPr>
                  <w:rFonts w:hint="eastAsia"/>
                  <w:sz w:val="18"/>
                  <w:szCs w:val="18"/>
                  <w:lang w:eastAsia="zh-CN"/>
                </w:rPr>
                <w:t xml:space="preserve"> for </w:t>
              </w:r>
              <w:r>
                <w:rPr>
                  <w:snapToGrid w:val="0"/>
                  <w:sz w:val="18"/>
                  <w:szCs w:val="18"/>
                </w:rPr>
                <w:t>RADIOLOCATION</w:t>
              </w:r>
            </w:ins>
          </w:p>
        </w:tc>
      </w:tr>
      <w:tr w:rsidR="00344C39" w:rsidRPr="00691FE6" w:rsidTr="009F73D5">
        <w:trPr>
          <w:ins w:id="5744" w:author="Intel" w:date="2019-03-13T12:12:00Z"/>
        </w:trPr>
        <w:tc>
          <w:tcPr>
            <w:tcW w:w="1615" w:type="dxa"/>
            <w:shd w:val="clear" w:color="auto" w:fill="auto"/>
            <w:vAlign w:val="center"/>
          </w:tcPr>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45" w:author="Intel" w:date="2019-03-13T12:12:00Z"/>
                <w:snapToGrid w:val="0"/>
                <w:sz w:val="18"/>
                <w:szCs w:val="18"/>
              </w:rPr>
            </w:pPr>
            <w:ins w:id="5746" w:author="Intel" w:date="2019-03-13T12:12:00Z">
              <w:r w:rsidRPr="00F114EA">
                <w:rPr>
                  <w:snapToGrid w:val="0"/>
                  <w:sz w:val="18"/>
                  <w:szCs w:val="18"/>
                </w:rPr>
                <w:t>59.3-64</w:t>
              </w:r>
            </w:ins>
          </w:p>
        </w:tc>
        <w:tc>
          <w:tcPr>
            <w:tcW w:w="3960" w:type="dxa"/>
            <w:shd w:val="clear" w:color="auto" w:fill="auto"/>
            <w:vAlign w:val="center"/>
          </w:tcPr>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47" w:author="Intel" w:date="2019-03-13T12:12:00Z"/>
                <w:snapToGrid w:val="0"/>
                <w:sz w:val="18"/>
                <w:szCs w:val="18"/>
              </w:rPr>
            </w:pPr>
            <w:ins w:id="5748" w:author="Intel" w:date="2019-03-13T12:12:00Z">
              <w:r w:rsidRPr="00F114EA">
                <w:rPr>
                  <w:snapToGrid w:val="0"/>
                  <w:sz w:val="18"/>
                  <w:szCs w:val="18"/>
                </w:rPr>
                <w:t>FIXED</w:t>
              </w:r>
            </w:ins>
          </w:p>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49" w:author="Intel" w:date="2019-03-13T12:12:00Z"/>
                <w:b/>
                <w:snapToGrid w:val="0"/>
                <w:sz w:val="18"/>
                <w:szCs w:val="18"/>
              </w:rPr>
            </w:pPr>
            <w:ins w:id="5750" w:author="Intel" w:date="2019-03-13T12:12:00Z">
              <w:r w:rsidRPr="00F114EA">
                <w:rPr>
                  <w:b/>
                  <w:snapToGrid w:val="0"/>
                  <w:sz w:val="18"/>
                  <w:szCs w:val="18"/>
                </w:rPr>
                <w:t>MOBILE</w:t>
              </w:r>
            </w:ins>
          </w:p>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51" w:author="Intel" w:date="2019-03-13T12:12:00Z"/>
                <w:snapToGrid w:val="0"/>
                <w:sz w:val="18"/>
                <w:szCs w:val="18"/>
              </w:rPr>
            </w:pPr>
            <w:ins w:id="5752" w:author="Intel" w:date="2019-03-13T12:12:00Z">
              <w:r w:rsidRPr="00F114EA">
                <w:rPr>
                  <w:snapToGrid w:val="0"/>
                  <w:sz w:val="18"/>
                  <w:szCs w:val="18"/>
                </w:rPr>
                <w:t>INTER-SATELLITE</w:t>
              </w:r>
            </w:ins>
          </w:p>
          <w:p w:rsidR="00344C39" w:rsidRPr="00F114EA"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53" w:author="Intel" w:date="2019-03-13T12:12:00Z"/>
                <w:snapToGrid w:val="0"/>
                <w:sz w:val="18"/>
                <w:szCs w:val="18"/>
              </w:rPr>
            </w:pPr>
            <w:ins w:id="5754" w:author="Intel" w:date="2019-03-13T12:12:00Z">
              <w:r w:rsidRPr="00F114EA">
                <w:rPr>
                  <w:snapToGrid w:val="0"/>
                  <w:sz w:val="18"/>
                  <w:szCs w:val="18"/>
                </w:rPr>
                <w:t>RADIOLOCATION</w:t>
              </w:r>
            </w:ins>
          </w:p>
        </w:tc>
        <w:tc>
          <w:tcPr>
            <w:tcW w:w="4387" w:type="dxa"/>
            <w:shd w:val="clear" w:color="auto" w:fill="auto"/>
            <w:vAlign w:val="center"/>
          </w:tcPr>
          <w:p w:rsidR="00344C39" w:rsidRPr="00F114EA" w:rsidRDefault="00344C39" w:rsidP="009F73D5">
            <w:pPr>
              <w:spacing w:before="0" w:after="0" w:line="240" w:lineRule="auto"/>
              <w:rPr>
                <w:ins w:id="5755" w:author="Intel" w:date="2019-03-13T12:12:00Z"/>
                <w:sz w:val="18"/>
                <w:szCs w:val="18"/>
              </w:rPr>
            </w:pPr>
            <w:ins w:id="5756" w:author="Intel" w:date="2019-03-13T12:12:00Z">
              <w:r w:rsidRPr="00F114EA">
                <w:rPr>
                  <w:sz w:val="18"/>
                  <w:szCs w:val="18"/>
                </w:rPr>
                <w:t>5.558</w:t>
              </w:r>
              <w:r w:rsidRPr="00F114EA">
                <w:rPr>
                  <w:rFonts w:hint="eastAsia"/>
                  <w:sz w:val="18"/>
                  <w:szCs w:val="18"/>
                  <w:lang w:eastAsia="zh-CN"/>
                </w:rPr>
                <w:t xml:space="preserve"> for MOBILE</w:t>
              </w:r>
              <w:r w:rsidRPr="00F114EA">
                <w:rPr>
                  <w:sz w:val="18"/>
                  <w:szCs w:val="18"/>
                </w:rPr>
                <w:t>, 5.559</w:t>
              </w:r>
              <w:r w:rsidRPr="00F114EA">
                <w:rPr>
                  <w:rFonts w:hint="eastAsia"/>
                  <w:sz w:val="18"/>
                  <w:szCs w:val="18"/>
                  <w:lang w:eastAsia="zh-CN"/>
                </w:rPr>
                <w:t xml:space="preserve"> for </w:t>
              </w:r>
              <w:r w:rsidRPr="00F114EA">
                <w:rPr>
                  <w:snapToGrid w:val="0"/>
                  <w:sz w:val="18"/>
                  <w:szCs w:val="18"/>
                </w:rPr>
                <w:t>INTER-SATELLITE</w:t>
              </w:r>
              <w:r w:rsidRPr="00F114EA">
                <w:rPr>
                  <w:sz w:val="18"/>
                  <w:szCs w:val="18"/>
                </w:rPr>
                <w:t>,</w:t>
              </w:r>
            </w:ins>
          </w:p>
        </w:tc>
      </w:tr>
      <w:tr w:rsidR="00344C39" w:rsidRPr="00691FE6" w:rsidTr="009F73D5">
        <w:trPr>
          <w:ins w:id="5757"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58" w:author="Intel" w:date="2019-03-13T12:12:00Z"/>
                <w:snapToGrid w:val="0"/>
                <w:sz w:val="18"/>
                <w:szCs w:val="18"/>
              </w:rPr>
            </w:pPr>
            <w:ins w:id="5759" w:author="Intel" w:date="2019-03-13T12:12:00Z">
              <w:r w:rsidRPr="00691FE6">
                <w:rPr>
                  <w:snapToGrid w:val="0"/>
                  <w:sz w:val="18"/>
                  <w:szCs w:val="18"/>
                </w:rPr>
                <w:t>64-65</w:t>
              </w:r>
            </w:ins>
          </w:p>
          <w:p w:rsidR="00344C39" w:rsidRPr="00691FE6" w:rsidRDefault="00344C39" w:rsidP="009F73D5">
            <w:pPr>
              <w:spacing w:before="0" w:after="0" w:line="240" w:lineRule="auto"/>
              <w:rPr>
                <w:ins w:id="5760" w:author="Intel" w:date="2019-03-13T12:12:00Z"/>
                <w:sz w:val="18"/>
                <w:szCs w:val="18"/>
              </w:rPr>
            </w:pPr>
          </w:p>
        </w:tc>
        <w:tc>
          <w:tcPr>
            <w:tcW w:w="3960" w:type="dxa"/>
            <w:shd w:val="clear" w:color="auto" w:fill="auto"/>
            <w:vAlign w:val="center"/>
          </w:tcPr>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61" w:author="Intel" w:date="2019-03-13T12:12:00Z"/>
                <w:snapToGrid w:val="0"/>
                <w:sz w:val="18"/>
                <w:szCs w:val="18"/>
                <w:lang w:eastAsia="zh-CN"/>
              </w:rPr>
            </w:pPr>
            <w:ins w:id="5762"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63" w:author="Intel" w:date="2019-03-13T12:12:00Z"/>
                <w:snapToGrid w:val="0"/>
                <w:sz w:val="18"/>
                <w:szCs w:val="18"/>
                <w:lang w:eastAsia="zh-CN"/>
              </w:rPr>
            </w:pPr>
            <w:ins w:id="5764" w:author="Intel" w:date="2019-03-13T12:12:00Z">
              <w:r w:rsidRPr="00C973DF">
                <w:rPr>
                  <w:snapToGrid w:val="0"/>
                  <w:sz w:val="18"/>
                  <w:szCs w:val="18"/>
                  <w:lang w:eastAsia="zh-CN"/>
                </w:rPr>
                <w:t>MOBILE</w:t>
              </w:r>
              <w:r>
                <w:rPr>
                  <w:rFonts w:hint="eastAsia"/>
                  <w:snapToGrid w:val="0"/>
                  <w:sz w:val="18"/>
                  <w:szCs w:val="18"/>
                  <w:lang w:eastAsia="zh-CN"/>
                </w:rPr>
                <w:t xml:space="preserve"> </w:t>
              </w:r>
              <w:r w:rsidRPr="00C973DF">
                <w:rPr>
                  <w:snapToGrid w:val="0"/>
                  <w:sz w:val="18"/>
                  <w:szCs w:val="18"/>
                  <w:lang w:eastAsia="zh-CN"/>
                </w:rPr>
                <w:t>except aeronautical mobile</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65" w:author="Intel" w:date="2019-03-13T12:12:00Z"/>
                <w:snapToGrid w:val="0"/>
                <w:sz w:val="18"/>
                <w:szCs w:val="18"/>
                <w:lang w:eastAsia="zh-CN"/>
              </w:rPr>
            </w:pPr>
            <w:ins w:id="5766" w:author="Intel" w:date="2019-03-13T12:12:00Z">
              <w:r w:rsidRPr="00691FE6">
                <w:rPr>
                  <w:snapToGrid w:val="0"/>
                  <w:sz w:val="18"/>
                  <w:szCs w:val="18"/>
                </w:rPr>
                <w:t>INTER-SATELLITE</w:t>
              </w:r>
            </w:ins>
          </w:p>
          <w:p w:rsidR="00344C39" w:rsidRPr="00651A47" w:rsidRDefault="00344C39" w:rsidP="009F73D5">
            <w:pPr>
              <w:tabs>
                <w:tab w:val="left" w:pos="336"/>
                <w:tab w:val="left" w:pos="1892"/>
                <w:tab w:val="left" w:pos="2880"/>
                <w:tab w:val="left" w:pos="3600"/>
                <w:tab w:val="left" w:pos="4320"/>
                <w:tab w:val="left" w:pos="5040"/>
              </w:tabs>
              <w:suppressAutoHyphens/>
              <w:spacing w:before="0" w:after="0" w:line="240" w:lineRule="auto"/>
              <w:rPr>
                <w:ins w:id="5767" w:author="Intel" w:date="2019-03-13T12:12:00Z"/>
                <w:snapToGrid w:val="0"/>
                <w:sz w:val="18"/>
                <w:szCs w:val="18"/>
                <w:lang w:eastAsia="zh-CN"/>
              </w:rPr>
            </w:pPr>
            <w:ins w:id="5768" w:author="Intel" w:date="2019-03-13T12:12:00Z">
              <w:r>
                <w:rPr>
                  <w:rFonts w:hint="eastAsia"/>
                  <w:snapToGrid w:val="0"/>
                  <w:sz w:val="18"/>
                  <w:szCs w:val="18"/>
                  <w:lang w:eastAsia="zh-CN"/>
                </w:rPr>
                <w:t>RADIO ASTRONOMY</w:t>
              </w:r>
            </w:ins>
          </w:p>
        </w:tc>
        <w:tc>
          <w:tcPr>
            <w:tcW w:w="4387" w:type="dxa"/>
            <w:shd w:val="clear" w:color="auto" w:fill="auto"/>
            <w:vAlign w:val="center"/>
          </w:tcPr>
          <w:p w:rsidR="00344C39" w:rsidRPr="00691FE6" w:rsidRDefault="00344C39" w:rsidP="009F73D5">
            <w:pPr>
              <w:tabs>
                <w:tab w:val="left" w:pos="0"/>
                <w:tab w:val="left" w:pos="336"/>
                <w:tab w:val="left" w:pos="2880"/>
                <w:tab w:val="left" w:pos="3600"/>
                <w:tab w:val="left" w:pos="4320"/>
                <w:tab w:val="left" w:pos="5040"/>
              </w:tabs>
              <w:suppressAutoHyphens/>
              <w:spacing w:before="0" w:after="0" w:line="240" w:lineRule="auto"/>
              <w:ind w:right="-90"/>
              <w:rPr>
                <w:ins w:id="5769" w:author="Intel" w:date="2019-03-13T12:12:00Z"/>
                <w:sz w:val="18"/>
                <w:szCs w:val="18"/>
              </w:rPr>
            </w:pPr>
            <w:ins w:id="5770" w:author="Intel" w:date="2019-03-13T12:12:00Z">
              <w:r w:rsidRPr="00691FE6">
                <w:rPr>
                  <w:sz w:val="18"/>
                  <w:szCs w:val="18"/>
                </w:rPr>
                <w:t>5.547, 5.556</w:t>
              </w:r>
            </w:ins>
          </w:p>
        </w:tc>
      </w:tr>
      <w:tr w:rsidR="00344C39" w:rsidRPr="00691FE6" w:rsidTr="009F73D5">
        <w:trPr>
          <w:ins w:id="5771" w:author="Intel" w:date="2019-03-13T12:12:00Z"/>
        </w:trPr>
        <w:tc>
          <w:tcPr>
            <w:tcW w:w="1615" w:type="dxa"/>
            <w:shd w:val="clear" w:color="auto" w:fill="auto"/>
            <w:vAlign w:val="center"/>
          </w:tcPr>
          <w:p w:rsidR="00344C39" w:rsidRPr="00691FE6" w:rsidRDefault="00344C39" w:rsidP="009F73D5">
            <w:pPr>
              <w:spacing w:before="0" w:after="0" w:line="240" w:lineRule="auto"/>
              <w:rPr>
                <w:ins w:id="5772" w:author="Intel" w:date="2019-03-13T12:12:00Z"/>
                <w:sz w:val="18"/>
                <w:szCs w:val="18"/>
              </w:rPr>
            </w:pPr>
            <w:ins w:id="5773" w:author="Intel" w:date="2019-03-13T12:12:00Z">
              <w:r w:rsidRPr="00691FE6">
                <w:rPr>
                  <w:snapToGrid w:val="0"/>
                  <w:sz w:val="18"/>
                  <w:szCs w:val="18"/>
                </w:rPr>
                <w:t>65-66</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74" w:author="Intel" w:date="2019-03-13T12:12:00Z"/>
                <w:snapToGrid w:val="0"/>
                <w:sz w:val="18"/>
                <w:szCs w:val="18"/>
              </w:rPr>
            </w:pPr>
            <w:ins w:id="5775" w:author="Intel" w:date="2019-03-13T12:12:00Z">
              <w:r w:rsidRPr="00691FE6">
                <w:rPr>
                  <w:snapToGrid w:val="0"/>
                  <w:sz w:val="18"/>
                  <w:szCs w:val="18"/>
                </w:rPr>
                <w:t>EARTH EXPLORATION-SATELLITE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76" w:author="Intel" w:date="2019-03-13T12:12:00Z"/>
                <w:snapToGrid w:val="0"/>
                <w:sz w:val="18"/>
                <w:szCs w:val="18"/>
              </w:rPr>
            </w:pPr>
            <w:ins w:id="5777"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78" w:author="Intel" w:date="2019-03-13T12:12:00Z"/>
                <w:snapToGrid w:val="0"/>
                <w:sz w:val="18"/>
                <w:szCs w:val="18"/>
              </w:rPr>
            </w:pPr>
            <w:ins w:id="5779" w:author="Intel" w:date="2019-03-13T12:12:00Z">
              <w:r w:rsidRPr="00691FE6">
                <w:rPr>
                  <w:snapToGrid w:val="0"/>
                  <w:sz w:val="18"/>
                  <w:szCs w:val="18"/>
                </w:rPr>
                <w:t>INTER-SATELLITE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80" w:author="Intel" w:date="2019-03-13T12:12:00Z"/>
                <w:snapToGrid w:val="0"/>
                <w:sz w:val="18"/>
                <w:szCs w:val="18"/>
              </w:rPr>
            </w:pPr>
            <w:ins w:id="5781" w:author="Intel" w:date="2019-03-13T12:12:00Z">
              <w:r w:rsidRPr="00691FE6">
                <w:rPr>
                  <w:b/>
                  <w:snapToGrid w:val="0"/>
                  <w:sz w:val="18"/>
                  <w:szCs w:val="18"/>
                </w:rPr>
                <w:t>MOBILE</w:t>
              </w:r>
              <w:r w:rsidRPr="00691FE6">
                <w:rPr>
                  <w:snapToGrid w:val="0"/>
                  <w:sz w:val="18"/>
                  <w:szCs w:val="18"/>
                </w:rPr>
                <w:t xml:space="preserve"> except aeronautical mobile</w:t>
              </w:r>
            </w:ins>
          </w:p>
          <w:p w:rsidR="00344C39" w:rsidRPr="00691FE6" w:rsidRDefault="00344C39" w:rsidP="009F73D5">
            <w:pPr>
              <w:spacing w:before="0" w:after="0" w:line="240" w:lineRule="auto"/>
              <w:rPr>
                <w:ins w:id="5782" w:author="Intel" w:date="2019-03-13T12:12:00Z"/>
                <w:sz w:val="18"/>
                <w:szCs w:val="18"/>
              </w:rPr>
            </w:pPr>
            <w:ins w:id="5783" w:author="Intel" w:date="2019-03-13T12:12:00Z">
              <w:r w:rsidRPr="00691FE6">
                <w:rPr>
                  <w:snapToGrid w:val="0"/>
                  <w:sz w:val="18"/>
                  <w:szCs w:val="18"/>
                </w:rPr>
                <w:t>SPACE RESEARCH</w:t>
              </w:r>
            </w:ins>
          </w:p>
        </w:tc>
        <w:tc>
          <w:tcPr>
            <w:tcW w:w="4387" w:type="dxa"/>
            <w:shd w:val="clear" w:color="auto" w:fill="auto"/>
            <w:vAlign w:val="center"/>
          </w:tcPr>
          <w:p w:rsidR="00344C39" w:rsidRPr="00691FE6" w:rsidRDefault="00344C39" w:rsidP="009F73D5">
            <w:pPr>
              <w:spacing w:before="0" w:after="0" w:line="240" w:lineRule="auto"/>
              <w:rPr>
                <w:ins w:id="5784" w:author="Intel" w:date="2019-03-13T12:12:00Z"/>
                <w:sz w:val="18"/>
                <w:szCs w:val="18"/>
              </w:rPr>
            </w:pPr>
            <w:ins w:id="5785" w:author="Intel" w:date="2019-03-13T12:12:00Z">
              <w:r w:rsidRPr="00691FE6">
                <w:rPr>
                  <w:sz w:val="18"/>
                  <w:szCs w:val="18"/>
                </w:rPr>
                <w:t>5.547</w:t>
              </w:r>
            </w:ins>
          </w:p>
        </w:tc>
      </w:tr>
      <w:tr w:rsidR="00344C39" w:rsidRPr="00691FE6" w:rsidTr="009F73D5">
        <w:trPr>
          <w:ins w:id="5786"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87" w:author="Intel" w:date="2019-03-13T12:12:00Z"/>
                <w:snapToGrid w:val="0"/>
                <w:sz w:val="18"/>
                <w:szCs w:val="18"/>
              </w:rPr>
            </w:pPr>
            <w:ins w:id="5788" w:author="Intel" w:date="2019-03-13T12:12:00Z">
              <w:r w:rsidRPr="00691FE6">
                <w:rPr>
                  <w:snapToGrid w:val="0"/>
                  <w:sz w:val="18"/>
                  <w:szCs w:val="18"/>
                </w:rPr>
                <w:t>66-71</w:t>
              </w:r>
            </w:ins>
          </w:p>
          <w:p w:rsidR="00344C39" w:rsidRPr="00691FE6" w:rsidRDefault="00344C39" w:rsidP="009F73D5">
            <w:pPr>
              <w:spacing w:before="0" w:after="0" w:line="240" w:lineRule="auto"/>
              <w:rPr>
                <w:ins w:id="5789"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90" w:author="Intel" w:date="2019-03-13T12:12:00Z"/>
                <w:snapToGrid w:val="0"/>
                <w:sz w:val="18"/>
                <w:szCs w:val="18"/>
              </w:rPr>
            </w:pPr>
            <w:ins w:id="5791" w:author="Intel" w:date="2019-03-13T12:12:00Z">
              <w:r w:rsidRPr="00691FE6">
                <w:rPr>
                  <w:snapToGrid w:val="0"/>
                  <w:sz w:val="18"/>
                  <w:szCs w:val="18"/>
                </w:rPr>
                <w:t>INTER-SATELLITE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92" w:author="Intel" w:date="2019-03-13T12:12:00Z"/>
                <w:b/>
                <w:snapToGrid w:val="0"/>
                <w:sz w:val="18"/>
                <w:szCs w:val="18"/>
              </w:rPr>
            </w:pPr>
            <w:ins w:id="5793" w:author="Intel" w:date="2019-03-13T12:12:00Z">
              <w:r w:rsidRPr="00691FE6">
                <w:rPr>
                  <w:b/>
                  <w:snapToGrid w:val="0"/>
                  <w:sz w:val="18"/>
                  <w:szCs w:val="18"/>
                </w:rPr>
                <w:t xml:space="preserve">MOBILE  </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94" w:author="Intel" w:date="2019-03-13T12:12:00Z"/>
                <w:snapToGrid w:val="0"/>
                <w:sz w:val="18"/>
                <w:szCs w:val="18"/>
              </w:rPr>
            </w:pPr>
            <w:ins w:id="5795" w:author="Intel" w:date="2019-03-13T12:12:00Z">
              <w:r w:rsidRPr="00691FE6">
                <w:rPr>
                  <w:snapToGrid w:val="0"/>
                  <w:sz w:val="18"/>
                  <w:szCs w:val="18"/>
                </w:rPr>
                <w:t>MOBILE-SATELLITE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96" w:author="Intel" w:date="2019-03-13T12:12:00Z"/>
                <w:snapToGrid w:val="0"/>
                <w:sz w:val="18"/>
                <w:szCs w:val="18"/>
              </w:rPr>
            </w:pPr>
            <w:ins w:id="5797" w:author="Intel" w:date="2019-03-13T12:12:00Z">
              <w:r w:rsidRPr="00691FE6">
                <w:rPr>
                  <w:snapToGrid w:val="0"/>
                  <w:sz w:val="18"/>
                  <w:szCs w:val="18"/>
                </w:rPr>
                <w:t>RADIONAVIGATION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798" w:author="Intel" w:date="2019-03-13T12:12:00Z"/>
                <w:snapToGrid w:val="0"/>
                <w:sz w:val="18"/>
                <w:szCs w:val="18"/>
                <w:lang w:eastAsia="zh-CN"/>
              </w:rPr>
            </w:pPr>
            <w:ins w:id="5799" w:author="Intel" w:date="2019-03-13T12:12:00Z">
              <w:r w:rsidRPr="00691FE6">
                <w:rPr>
                  <w:snapToGrid w:val="0"/>
                  <w:sz w:val="18"/>
                  <w:szCs w:val="18"/>
                </w:rPr>
                <w:t>RADIONAVIGATION-SATELLITE</w:t>
              </w:r>
            </w:ins>
          </w:p>
        </w:tc>
        <w:tc>
          <w:tcPr>
            <w:tcW w:w="4387" w:type="dxa"/>
            <w:shd w:val="clear" w:color="auto" w:fill="auto"/>
            <w:vAlign w:val="center"/>
          </w:tcPr>
          <w:p w:rsidR="00344C39" w:rsidRPr="00691FE6" w:rsidRDefault="00344C39" w:rsidP="009F73D5">
            <w:pPr>
              <w:spacing w:before="0" w:after="0" w:line="240" w:lineRule="auto"/>
              <w:rPr>
                <w:ins w:id="5800" w:author="Intel" w:date="2019-03-13T12:12:00Z"/>
                <w:snapToGrid w:val="0"/>
                <w:sz w:val="18"/>
                <w:szCs w:val="18"/>
                <w:lang w:eastAsia="zh-CN"/>
              </w:rPr>
            </w:pPr>
            <w:ins w:id="5801" w:author="Intel" w:date="2019-03-13T12:12:00Z">
              <w:r w:rsidRPr="00691FE6">
                <w:rPr>
                  <w:snapToGrid w:val="0"/>
                  <w:sz w:val="18"/>
                  <w:szCs w:val="18"/>
                </w:rPr>
                <w:t>5.553</w:t>
              </w:r>
              <w:r>
                <w:rPr>
                  <w:rFonts w:hint="eastAsia"/>
                  <w:sz w:val="18"/>
                  <w:szCs w:val="18"/>
                  <w:lang w:eastAsia="zh-CN"/>
                </w:rPr>
                <w:t xml:space="preserve"> for MOBILE</w:t>
              </w:r>
              <w:r w:rsidRPr="00691FE6">
                <w:rPr>
                  <w:snapToGrid w:val="0"/>
                  <w:sz w:val="18"/>
                  <w:szCs w:val="18"/>
                </w:rPr>
                <w:t>, 5.558</w:t>
              </w:r>
              <w:r>
                <w:rPr>
                  <w:rFonts w:hint="eastAsia"/>
                  <w:sz w:val="18"/>
                  <w:szCs w:val="18"/>
                  <w:lang w:eastAsia="zh-CN"/>
                </w:rPr>
                <w:t xml:space="preserve"> for MOBILE</w:t>
              </w:r>
            </w:ins>
          </w:p>
        </w:tc>
      </w:tr>
      <w:tr w:rsidR="00344C39" w:rsidRPr="00691FE6" w:rsidTr="009F73D5">
        <w:trPr>
          <w:ins w:id="5802"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03" w:author="Intel" w:date="2019-03-13T12:12:00Z"/>
                <w:snapToGrid w:val="0"/>
                <w:sz w:val="18"/>
                <w:szCs w:val="18"/>
              </w:rPr>
            </w:pPr>
            <w:ins w:id="5804" w:author="Intel" w:date="2019-03-13T12:12:00Z">
              <w:r w:rsidRPr="00691FE6">
                <w:rPr>
                  <w:snapToGrid w:val="0"/>
                  <w:sz w:val="18"/>
                  <w:szCs w:val="18"/>
                </w:rPr>
                <w:t>71-74</w:t>
              </w:r>
            </w:ins>
          </w:p>
          <w:p w:rsidR="00344C39" w:rsidRPr="00691FE6" w:rsidRDefault="00344C39" w:rsidP="009F73D5">
            <w:pPr>
              <w:spacing w:before="0" w:after="0" w:line="240" w:lineRule="auto"/>
              <w:rPr>
                <w:ins w:id="5805"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06" w:author="Intel" w:date="2019-03-13T12:12:00Z"/>
                <w:snapToGrid w:val="0"/>
                <w:sz w:val="18"/>
                <w:szCs w:val="18"/>
              </w:rPr>
            </w:pPr>
            <w:ins w:id="5807"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08" w:author="Intel" w:date="2019-03-13T12:12:00Z"/>
                <w:snapToGrid w:val="0"/>
                <w:sz w:val="18"/>
                <w:szCs w:val="18"/>
              </w:rPr>
            </w:pPr>
            <w:ins w:id="5809" w:author="Intel" w:date="2019-03-13T12:12:00Z">
              <w:r w:rsidRPr="00691FE6">
                <w:rPr>
                  <w:snapToGrid w:val="0"/>
                  <w:sz w:val="18"/>
                  <w:szCs w:val="18"/>
                </w:rPr>
                <w:t>FIXED-SATELLITE (space-to-Earth)</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10" w:author="Intel" w:date="2019-03-13T12:12:00Z"/>
                <w:b/>
                <w:snapToGrid w:val="0"/>
                <w:sz w:val="18"/>
                <w:szCs w:val="18"/>
              </w:rPr>
            </w:pPr>
            <w:ins w:id="5811" w:author="Intel" w:date="2019-03-13T12:12:00Z">
              <w:r w:rsidRPr="00691FE6">
                <w:rPr>
                  <w:b/>
                  <w:snapToGrid w:val="0"/>
                  <w:sz w:val="18"/>
                  <w:szCs w:val="18"/>
                </w:rPr>
                <w:t>MOBILE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12" w:author="Intel" w:date="2019-03-13T12:12:00Z"/>
                <w:snapToGrid w:val="0"/>
                <w:sz w:val="18"/>
                <w:szCs w:val="18"/>
              </w:rPr>
            </w:pPr>
            <w:ins w:id="5813" w:author="Intel" w:date="2019-03-13T12:12:00Z">
              <w:r w:rsidRPr="00691FE6">
                <w:rPr>
                  <w:snapToGrid w:val="0"/>
                  <w:sz w:val="18"/>
                  <w:szCs w:val="18"/>
                </w:rPr>
                <w:t>MOBILE-SATELLITE (space-to-Earth)</w:t>
              </w:r>
            </w:ins>
          </w:p>
        </w:tc>
        <w:tc>
          <w:tcPr>
            <w:tcW w:w="4387" w:type="dxa"/>
            <w:shd w:val="clear" w:color="auto" w:fill="auto"/>
            <w:vAlign w:val="center"/>
          </w:tcPr>
          <w:p w:rsidR="00344C39" w:rsidRPr="00691FE6" w:rsidRDefault="00344C39" w:rsidP="009F73D5">
            <w:pPr>
              <w:spacing w:before="0" w:after="0" w:line="240" w:lineRule="auto"/>
              <w:rPr>
                <w:ins w:id="5814" w:author="Intel" w:date="2019-03-13T12:12:00Z"/>
                <w:sz w:val="18"/>
                <w:szCs w:val="18"/>
              </w:rPr>
            </w:pPr>
          </w:p>
        </w:tc>
      </w:tr>
      <w:tr w:rsidR="00344C39" w:rsidRPr="00691FE6" w:rsidTr="009F73D5">
        <w:trPr>
          <w:ins w:id="5815" w:author="Intel" w:date="2019-03-13T12:12:00Z"/>
        </w:trPr>
        <w:tc>
          <w:tcPr>
            <w:tcW w:w="1615" w:type="dxa"/>
            <w:shd w:val="clear" w:color="auto" w:fill="auto"/>
            <w:vAlign w:val="center"/>
          </w:tcPr>
          <w:p w:rsidR="00344C39" w:rsidRPr="00691FE6" w:rsidRDefault="00344C39" w:rsidP="009F73D5">
            <w:pPr>
              <w:spacing w:before="0" w:after="0" w:line="240" w:lineRule="auto"/>
              <w:rPr>
                <w:ins w:id="5816" w:author="Intel" w:date="2019-03-13T12:12:00Z"/>
                <w:sz w:val="18"/>
                <w:szCs w:val="18"/>
              </w:rPr>
            </w:pPr>
            <w:ins w:id="5817" w:author="Intel" w:date="2019-03-13T12:12:00Z">
              <w:r w:rsidRPr="00691FE6">
                <w:rPr>
                  <w:snapToGrid w:val="0"/>
                  <w:sz w:val="18"/>
                  <w:szCs w:val="18"/>
                </w:rPr>
                <w:t>74-76</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18" w:author="Intel" w:date="2019-03-13T12:12:00Z"/>
                <w:snapToGrid w:val="0"/>
                <w:sz w:val="18"/>
                <w:szCs w:val="18"/>
              </w:rPr>
            </w:pPr>
            <w:ins w:id="5819"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20" w:author="Intel" w:date="2019-03-13T12:12:00Z"/>
                <w:snapToGrid w:val="0"/>
                <w:sz w:val="18"/>
                <w:szCs w:val="18"/>
              </w:rPr>
            </w:pPr>
            <w:ins w:id="5821" w:author="Intel" w:date="2019-03-13T12:12:00Z">
              <w:r w:rsidRPr="00691FE6">
                <w:rPr>
                  <w:snapToGrid w:val="0"/>
                  <w:sz w:val="18"/>
                  <w:szCs w:val="18"/>
                </w:rPr>
                <w:t>FIXED-SATELLITE (space-to-Earth)</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22" w:author="Intel" w:date="2019-03-13T12:12:00Z"/>
                <w:b/>
                <w:snapToGrid w:val="0"/>
                <w:sz w:val="18"/>
                <w:szCs w:val="18"/>
              </w:rPr>
            </w:pPr>
            <w:ins w:id="5823" w:author="Intel" w:date="2019-03-13T12:12:00Z">
              <w:r w:rsidRPr="00691FE6">
                <w:rPr>
                  <w:b/>
                  <w:snapToGrid w:val="0"/>
                  <w:sz w:val="18"/>
                  <w:szCs w:val="18"/>
                </w:rPr>
                <w:t>MOBILE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24" w:author="Intel" w:date="2019-03-13T12:12:00Z"/>
                <w:snapToGrid w:val="0"/>
                <w:sz w:val="18"/>
                <w:szCs w:val="18"/>
              </w:rPr>
            </w:pPr>
            <w:ins w:id="5825" w:author="Intel" w:date="2019-03-13T12:12:00Z">
              <w:r w:rsidRPr="00691FE6">
                <w:rPr>
                  <w:snapToGrid w:val="0"/>
                  <w:sz w:val="18"/>
                  <w:szCs w:val="18"/>
                </w:rPr>
                <w:t>BROADCASTING</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26" w:author="Intel" w:date="2019-03-13T12:12:00Z"/>
                <w:snapToGrid w:val="0"/>
                <w:sz w:val="18"/>
                <w:szCs w:val="18"/>
              </w:rPr>
            </w:pPr>
            <w:ins w:id="5827" w:author="Intel" w:date="2019-03-13T12:12:00Z">
              <w:r w:rsidRPr="00691FE6">
                <w:rPr>
                  <w:snapToGrid w:val="0"/>
                  <w:sz w:val="18"/>
                  <w:szCs w:val="18"/>
                </w:rPr>
                <w:t>BROADCASTING-SATELLITE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28" w:author="Intel" w:date="2019-03-13T12:12:00Z"/>
                <w:snapToGrid w:val="0"/>
                <w:sz w:val="18"/>
                <w:szCs w:val="18"/>
              </w:rPr>
            </w:pPr>
            <w:ins w:id="5829" w:author="Intel" w:date="2019-03-13T12:12:00Z">
              <w:r w:rsidRPr="00691FE6">
                <w:rPr>
                  <w:snapToGrid w:val="0"/>
                  <w:sz w:val="18"/>
                  <w:szCs w:val="18"/>
                </w:rPr>
                <w:t>Space research (space-to-Earth)</w:t>
              </w:r>
            </w:ins>
          </w:p>
        </w:tc>
        <w:tc>
          <w:tcPr>
            <w:tcW w:w="4387" w:type="dxa"/>
            <w:shd w:val="clear" w:color="auto" w:fill="auto"/>
            <w:vAlign w:val="center"/>
          </w:tcPr>
          <w:p w:rsidR="00344C39" w:rsidRPr="00691FE6" w:rsidRDefault="00344C39" w:rsidP="009F73D5">
            <w:pPr>
              <w:spacing w:before="0" w:after="0" w:line="240" w:lineRule="auto"/>
              <w:rPr>
                <w:ins w:id="5830" w:author="Intel" w:date="2019-03-13T12:12:00Z"/>
                <w:sz w:val="18"/>
                <w:szCs w:val="18"/>
              </w:rPr>
            </w:pPr>
          </w:p>
        </w:tc>
      </w:tr>
      <w:tr w:rsidR="00344C39" w:rsidRPr="00691FE6" w:rsidTr="009F73D5">
        <w:trPr>
          <w:ins w:id="5831"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32" w:author="Intel" w:date="2019-03-13T12:12:00Z"/>
                <w:snapToGrid w:val="0"/>
                <w:sz w:val="18"/>
                <w:szCs w:val="18"/>
              </w:rPr>
            </w:pPr>
            <w:ins w:id="5833" w:author="Intel" w:date="2019-03-13T12:12:00Z">
              <w:r w:rsidRPr="00691FE6">
                <w:rPr>
                  <w:snapToGrid w:val="0"/>
                  <w:sz w:val="18"/>
                  <w:szCs w:val="18"/>
                </w:rPr>
                <w:t>76-77.5</w:t>
              </w:r>
            </w:ins>
          </w:p>
          <w:p w:rsidR="00344C39" w:rsidRPr="00691FE6" w:rsidRDefault="00344C39" w:rsidP="009F73D5">
            <w:pPr>
              <w:spacing w:before="0" w:after="0" w:line="240" w:lineRule="auto"/>
              <w:rPr>
                <w:ins w:id="5834"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35" w:author="Intel" w:date="2019-03-13T12:12:00Z"/>
                <w:snapToGrid w:val="0"/>
                <w:sz w:val="18"/>
                <w:szCs w:val="18"/>
              </w:rPr>
            </w:pPr>
            <w:ins w:id="5836"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37" w:author="Intel" w:date="2019-03-13T12:12:00Z"/>
                <w:snapToGrid w:val="0"/>
                <w:sz w:val="18"/>
                <w:szCs w:val="18"/>
              </w:rPr>
            </w:pPr>
            <w:ins w:id="5838"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39" w:author="Intel" w:date="2019-03-13T12:12:00Z"/>
                <w:snapToGrid w:val="0"/>
                <w:sz w:val="18"/>
                <w:szCs w:val="18"/>
              </w:rPr>
            </w:pPr>
            <w:ins w:id="5840" w:author="Intel" w:date="2019-03-13T12:12:00Z">
              <w:r w:rsidRPr="00691FE6">
                <w:rPr>
                  <w:snapToGrid w:val="0"/>
                  <w:sz w:val="18"/>
                  <w:szCs w:val="18"/>
                </w:rPr>
                <w:t>Amateur</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41" w:author="Intel" w:date="2019-03-13T12:12:00Z"/>
                <w:snapToGrid w:val="0"/>
                <w:sz w:val="18"/>
                <w:szCs w:val="18"/>
              </w:rPr>
            </w:pPr>
            <w:ins w:id="5842" w:author="Intel" w:date="2019-03-13T12:12:00Z">
              <w:r w:rsidRPr="00691FE6">
                <w:rPr>
                  <w:snapToGrid w:val="0"/>
                  <w:sz w:val="18"/>
                  <w:szCs w:val="18"/>
                </w:rPr>
                <w:t>Amateur-satellite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43" w:author="Intel" w:date="2019-03-13T12:12:00Z"/>
                <w:snapToGrid w:val="0"/>
                <w:sz w:val="18"/>
                <w:szCs w:val="18"/>
              </w:rPr>
            </w:pPr>
            <w:ins w:id="5844" w:author="Intel" w:date="2019-03-13T12:12:00Z">
              <w:r w:rsidRPr="00691FE6">
                <w:rPr>
                  <w:snapToGrid w:val="0"/>
                  <w:sz w:val="18"/>
                  <w:szCs w:val="18"/>
                </w:rPr>
                <w:t>Space research (space-to-Earth)</w:t>
              </w:r>
            </w:ins>
          </w:p>
        </w:tc>
        <w:tc>
          <w:tcPr>
            <w:tcW w:w="4387" w:type="dxa"/>
            <w:shd w:val="clear" w:color="auto" w:fill="auto"/>
            <w:vAlign w:val="center"/>
          </w:tcPr>
          <w:p w:rsidR="00344C39" w:rsidRPr="00691FE6" w:rsidRDefault="00344C39" w:rsidP="009F73D5">
            <w:pPr>
              <w:spacing w:before="0" w:after="0" w:line="240" w:lineRule="auto"/>
              <w:rPr>
                <w:ins w:id="5845" w:author="Intel" w:date="2019-03-13T12:12:00Z"/>
                <w:sz w:val="18"/>
                <w:szCs w:val="18"/>
              </w:rPr>
            </w:pPr>
            <w:ins w:id="5846" w:author="Intel" w:date="2019-03-13T12:12:00Z">
              <w:r w:rsidRPr="00691FE6">
                <w:rPr>
                  <w:sz w:val="18"/>
                  <w:szCs w:val="18"/>
                </w:rPr>
                <w:t>5.149</w:t>
              </w:r>
            </w:ins>
          </w:p>
        </w:tc>
      </w:tr>
      <w:tr w:rsidR="00344C39" w:rsidRPr="00691FE6" w:rsidTr="009F73D5">
        <w:trPr>
          <w:ins w:id="5847"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48" w:author="Intel" w:date="2019-03-13T12:12:00Z"/>
                <w:snapToGrid w:val="0"/>
                <w:sz w:val="18"/>
                <w:szCs w:val="18"/>
              </w:rPr>
            </w:pPr>
            <w:ins w:id="5849" w:author="Intel" w:date="2019-03-13T12:12:00Z">
              <w:r w:rsidRPr="00691FE6">
                <w:rPr>
                  <w:snapToGrid w:val="0"/>
                  <w:sz w:val="18"/>
                  <w:szCs w:val="18"/>
                </w:rPr>
                <w:t>77.5-78</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50" w:author="Intel" w:date="2019-03-13T12:12:00Z"/>
                <w:snapToGrid w:val="0"/>
                <w:sz w:val="18"/>
                <w:szCs w:val="18"/>
                <w:lang w:eastAsia="zh-CN"/>
              </w:rPr>
            </w:pPr>
            <w:ins w:id="5851" w:author="Intel" w:date="2019-03-13T12:12:00Z">
              <w:r w:rsidRPr="00691FE6">
                <w:rPr>
                  <w:snapToGrid w:val="0"/>
                  <w:sz w:val="18"/>
                  <w:szCs w:val="18"/>
                </w:rPr>
                <w:t>AMATEUR</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52" w:author="Intel" w:date="2019-03-13T12:12:00Z"/>
                <w:snapToGrid w:val="0"/>
                <w:sz w:val="18"/>
                <w:szCs w:val="18"/>
                <w:lang w:eastAsia="zh-CN"/>
              </w:rPr>
            </w:pPr>
            <w:ins w:id="5853" w:author="Intel" w:date="2019-03-13T12:12:00Z">
              <w:r w:rsidRPr="00691FE6">
                <w:rPr>
                  <w:snapToGrid w:val="0"/>
                  <w:sz w:val="18"/>
                  <w:szCs w:val="18"/>
                </w:rPr>
                <w:t>AMEUR-SATELLITE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54" w:author="Intel" w:date="2019-03-13T12:12:00Z"/>
                <w:snapToGrid w:val="0"/>
                <w:sz w:val="18"/>
                <w:szCs w:val="18"/>
              </w:rPr>
            </w:pPr>
            <w:ins w:id="5855"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56" w:author="Intel" w:date="2019-03-13T12:12:00Z"/>
                <w:snapToGrid w:val="0"/>
                <w:sz w:val="18"/>
                <w:szCs w:val="18"/>
              </w:rPr>
            </w:pPr>
            <w:ins w:id="5857"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58" w:author="Intel" w:date="2019-03-13T12:12:00Z"/>
                <w:snapToGrid w:val="0"/>
                <w:sz w:val="18"/>
                <w:szCs w:val="18"/>
              </w:rPr>
            </w:pPr>
            <w:ins w:id="5859" w:author="Intel" w:date="2019-03-13T12:12:00Z">
              <w:r w:rsidRPr="00691FE6">
                <w:rPr>
                  <w:snapToGrid w:val="0"/>
                  <w:sz w:val="18"/>
                  <w:szCs w:val="18"/>
                </w:rPr>
                <w:t>Space research (space-to-Earth)</w:t>
              </w:r>
            </w:ins>
          </w:p>
        </w:tc>
        <w:tc>
          <w:tcPr>
            <w:tcW w:w="4387" w:type="dxa"/>
            <w:shd w:val="clear" w:color="auto" w:fill="auto"/>
            <w:vAlign w:val="center"/>
          </w:tcPr>
          <w:p w:rsidR="00344C39" w:rsidRPr="009B0F78"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0" w:author="Intel" w:date="2019-03-13T12:12:00Z"/>
                <w:snapToGrid w:val="0"/>
                <w:sz w:val="18"/>
                <w:szCs w:val="18"/>
                <w:lang w:eastAsia="zh-CN"/>
              </w:rPr>
            </w:pPr>
            <w:ins w:id="5861" w:author="Intel" w:date="2019-03-13T12:12:00Z">
              <w:r>
                <w:rPr>
                  <w:rFonts w:hint="eastAsia"/>
                  <w:sz w:val="18"/>
                  <w:szCs w:val="18"/>
                  <w:lang w:eastAsia="zh-CN"/>
                </w:rPr>
                <w:t xml:space="preserve">5.559B for </w:t>
              </w:r>
              <w:r w:rsidRPr="00691FE6">
                <w:rPr>
                  <w:snapToGrid w:val="0"/>
                  <w:sz w:val="18"/>
                  <w:szCs w:val="18"/>
                </w:rPr>
                <w:t>RADIOLOCATION</w:t>
              </w:r>
            </w:ins>
          </w:p>
        </w:tc>
      </w:tr>
      <w:tr w:rsidR="00344C39" w:rsidRPr="00691FE6" w:rsidTr="009F73D5">
        <w:trPr>
          <w:ins w:id="5862"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3" w:author="Intel" w:date="2019-03-13T12:12:00Z"/>
                <w:snapToGrid w:val="0"/>
                <w:sz w:val="18"/>
                <w:szCs w:val="18"/>
              </w:rPr>
            </w:pPr>
            <w:ins w:id="5864" w:author="Intel" w:date="2019-03-13T12:12:00Z">
              <w:r w:rsidRPr="00691FE6">
                <w:rPr>
                  <w:snapToGrid w:val="0"/>
                  <w:sz w:val="18"/>
                  <w:szCs w:val="18"/>
                </w:rPr>
                <w:t>78-79</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5" w:author="Intel" w:date="2019-03-13T12:12:00Z"/>
                <w:snapToGrid w:val="0"/>
                <w:sz w:val="18"/>
                <w:szCs w:val="18"/>
              </w:rPr>
            </w:pPr>
            <w:ins w:id="5866"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7" w:author="Intel" w:date="2019-03-13T12:12:00Z"/>
                <w:snapToGrid w:val="0"/>
                <w:sz w:val="18"/>
                <w:szCs w:val="18"/>
              </w:rPr>
            </w:pPr>
            <w:ins w:id="5868" w:author="Intel" w:date="2019-03-13T12:12:00Z">
              <w:r w:rsidRPr="00691FE6">
                <w:rPr>
                  <w:snapToGrid w:val="0"/>
                  <w:sz w:val="18"/>
                  <w:szCs w:val="18"/>
                </w:rPr>
                <w:t>Amateur</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69" w:author="Intel" w:date="2019-03-13T12:12:00Z"/>
                <w:snapToGrid w:val="0"/>
                <w:sz w:val="18"/>
                <w:szCs w:val="18"/>
              </w:rPr>
            </w:pPr>
            <w:ins w:id="5870" w:author="Intel" w:date="2019-03-13T12:12:00Z">
              <w:r w:rsidRPr="00691FE6">
                <w:rPr>
                  <w:snapToGrid w:val="0"/>
                  <w:sz w:val="18"/>
                  <w:szCs w:val="18"/>
                </w:rPr>
                <w:t>Amateur-satellite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71" w:author="Intel" w:date="2019-03-13T12:12:00Z"/>
                <w:snapToGrid w:val="0"/>
                <w:sz w:val="18"/>
                <w:szCs w:val="18"/>
              </w:rPr>
            </w:pPr>
            <w:ins w:id="5872"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73" w:author="Intel" w:date="2019-03-13T12:12:00Z"/>
                <w:snapToGrid w:val="0"/>
                <w:sz w:val="18"/>
                <w:szCs w:val="18"/>
              </w:rPr>
            </w:pPr>
            <w:ins w:id="5874" w:author="Intel" w:date="2019-03-13T12:12:00Z">
              <w:r w:rsidRPr="00691FE6">
                <w:rPr>
                  <w:snapToGrid w:val="0"/>
                  <w:sz w:val="18"/>
                  <w:szCs w:val="18"/>
                </w:rPr>
                <w:t>Space research (space-to-Earth)</w:t>
              </w:r>
            </w:ins>
          </w:p>
        </w:tc>
        <w:tc>
          <w:tcPr>
            <w:tcW w:w="4387" w:type="dxa"/>
            <w:shd w:val="clear" w:color="auto" w:fill="auto"/>
            <w:vAlign w:val="center"/>
          </w:tcPr>
          <w:p w:rsidR="00344C39" w:rsidRPr="00691FE6" w:rsidRDefault="00344C39" w:rsidP="009F73D5">
            <w:pPr>
              <w:spacing w:before="0" w:after="0" w:line="240" w:lineRule="auto"/>
              <w:rPr>
                <w:ins w:id="5875" w:author="Intel" w:date="2019-03-13T12:12:00Z"/>
                <w:sz w:val="18"/>
                <w:szCs w:val="18"/>
                <w:lang w:eastAsia="zh-CN"/>
              </w:rPr>
            </w:pPr>
          </w:p>
        </w:tc>
      </w:tr>
      <w:tr w:rsidR="00344C39" w:rsidRPr="00691FE6" w:rsidTr="009F73D5">
        <w:trPr>
          <w:ins w:id="5876" w:author="Intel" w:date="2019-03-13T12:12:00Z"/>
        </w:trPr>
        <w:tc>
          <w:tcPr>
            <w:tcW w:w="1615" w:type="dxa"/>
            <w:shd w:val="clear" w:color="auto" w:fill="auto"/>
            <w:vAlign w:val="center"/>
          </w:tcPr>
          <w:p w:rsidR="00344C39" w:rsidRPr="00691FE6" w:rsidRDefault="00344C39" w:rsidP="009F73D5">
            <w:pPr>
              <w:suppressAutoHyphens/>
              <w:spacing w:before="0" w:after="0" w:line="240" w:lineRule="auto"/>
              <w:rPr>
                <w:ins w:id="5877" w:author="Intel" w:date="2019-03-13T12:12:00Z"/>
                <w:snapToGrid w:val="0"/>
                <w:sz w:val="18"/>
                <w:szCs w:val="18"/>
              </w:rPr>
            </w:pPr>
            <w:ins w:id="5878" w:author="Intel" w:date="2019-03-13T12:12:00Z">
              <w:r w:rsidRPr="00691FE6">
                <w:rPr>
                  <w:snapToGrid w:val="0"/>
                  <w:sz w:val="18"/>
                  <w:szCs w:val="18"/>
                </w:rPr>
                <w:t>79-81</w:t>
              </w:r>
            </w:ins>
          </w:p>
          <w:p w:rsidR="00344C39" w:rsidRPr="00691FE6" w:rsidRDefault="00344C39" w:rsidP="009F73D5">
            <w:pPr>
              <w:spacing w:before="0" w:after="0" w:line="240" w:lineRule="auto"/>
              <w:rPr>
                <w:ins w:id="5879"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80" w:author="Intel" w:date="2019-03-13T12:12:00Z"/>
                <w:snapToGrid w:val="0"/>
                <w:sz w:val="18"/>
                <w:szCs w:val="18"/>
              </w:rPr>
            </w:pPr>
            <w:ins w:id="5881"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82" w:author="Intel" w:date="2019-03-13T12:12:00Z"/>
                <w:snapToGrid w:val="0"/>
                <w:sz w:val="18"/>
                <w:szCs w:val="18"/>
              </w:rPr>
            </w:pPr>
            <w:ins w:id="5883"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84" w:author="Intel" w:date="2019-03-13T12:12:00Z"/>
                <w:snapToGrid w:val="0"/>
                <w:sz w:val="18"/>
                <w:szCs w:val="18"/>
              </w:rPr>
            </w:pPr>
            <w:ins w:id="5885" w:author="Intel" w:date="2019-03-13T12:12:00Z">
              <w:r w:rsidRPr="00691FE6">
                <w:rPr>
                  <w:snapToGrid w:val="0"/>
                  <w:sz w:val="18"/>
                  <w:szCs w:val="18"/>
                </w:rPr>
                <w:t>Amateur</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886" w:author="Intel" w:date="2019-03-13T12:12:00Z"/>
                <w:snapToGrid w:val="0"/>
                <w:sz w:val="18"/>
                <w:szCs w:val="18"/>
              </w:rPr>
            </w:pPr>
            <w:ins w:id="5887" w:author="Intel" w:date="2019-03-13T12:12:00Z">
              <w:r w:rsidRPr="00691FE6">
                <w:rPr>
                  <w:snapToGrid w:val="0"/>
                  <w:sz w:val="18"/>
                  <w:szCs w:val="18"/>
                </w:rPr>
                <w:t>Amateur-satellite</w:t>
              </w:r>
            </w:ins>
          </w:p>
          <w:p w:rsidR="00344C39" w:rsidRPr="00691FE6" w:rsidRDefault="00344C39" w:rsidP="009F73D5">
            <w:pPr>
              <w:spacing w:before="0" w:after="0" w:line="240" w:lineRule="auto"/>
              <w:rPr>
                <w:ins w:id="5888" w:author="Intel" w:date="2019-03-13T12:12:00Z"/>
                <w:snapToGrid w:val="0"/>
                <w:sz w:val="18"/>
                <w:szCs w:val="18"/>
              </w:rPr>
            </w:pPr>
            <w:ins w:id="5889" w:author="Intel" w:date="2019-03-13T12:12:00Z">
              <w:r w:rsidRPr="00691FE6">
                <w:rPr>
                  <w:snapToGrid w:val="0"/>
                  <w:sz w:val="18"/>
                  <w:szCs w:val="18"/>
                </w:rPr>
                <w:t xml:space="preserve">Space research (space-to-Earth) </w:t>
              </w:r>
            </w:ins>
          </w:p>
        </w:tc>
        <w:tc>
          <w:tcPr>
            <w:tcW w:w="4387" w:type="dxa"/>
            <w:shd w:val="clear" w:color="auto" w:fill="auto"/>
            <w:vAlign w:val="center"/>
          </w:tcPr>
          <w:p w:rsidR="00344C39" w:rsidRPr="00691FE6" w:rsidRDefault="00344C39" w:rsidP="009F73D5">
            <w:pPr>
              <w:spacing w:before="0" w:after="0" w:line="240" w:lineRule="auto"/>
              <w:rPr>
                <w:ins w:id="5890" w:author="Intel" w:date="2019-03-13T12:12:00Z"/>
                <w:sz w:val="18"/>
                <w:szCs w:val="18"/>
              </w:rPr>
            </w:pPr>
          </w:p>
        </w:tc>
      </w:tr>
      <w:tr w:rsidR="00344C39" w:rsidRPr="00691FE6" w:rsidTr="009F73D5">
        <w:trPr>
          <w:ins w:id="5891"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892" w:author="Intel" w:date="2019-03-13T12:12:00Z"/>
                <w:snapToGrid w:val="0"/>
                <w:sz w:val="18"/>
                <w:szCs w:val="18"/>
              </w:rPr>
            </w:pPr>
            <w:ins w:id="5893" w:author="Intel" w:date="2019-03-13T12:12:00Z">
              <w:r w:rsidRPr="00691FE6">
                <w:rPr>
                  <w:snapToGrid w:val="0"/>
                  <w:sz w:val="18"/>
                  <w:szCs w:val="18"/>
                </w:rPr>
                <w:t>81-84</w:t>
              </w:r>
            </w:ins>
          </w:p>
          <w:p w:rsidR="00344C39" w:rsidRPr="00691FE6" w:rsidRDefault="00344C39" w:rsidP="009F73D5">
            <w:pPr>
              <w:spacing w:before="0" w:after="0" w:line="240" w:lineRule="auto"/>
              <w:rPr>
                <w:ins w:id="5894" w:author="Intel" w:date="2019-03-13T12:12:00Z"/>
                <w:sz w:val="18"/>
                <w:szCs w:val="18"/>
              </w:rPr>
            </w:pPr>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895" w:author="Intel" w:date="2019-03-13T12:12:00Z"/>
                <w:snapToGrid w:val="0"/>
                <w:sz w:val="18"/>
                <w:szCs w:val="18"/>
              </w:rPr>
            </w:pPr>
            <w:ins w:id="5896" w:author="Intel" w:date="2019-03-13T12:12:00Z">
              <w:r w:rsidRPr="00691FE6">
                <w:rPr>
                  <w:snapToGrid w:val="0"/>
                  <w:sz w:val="18"/>
                  <w:szCs w:val="18"/>
                </w:rPr>
                <w:t>FIXED</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897" w:author="Intel" w:date="2019-03-13T12:12:00Z"/>
                <w:snapToGrid w:val="0"/>
                <w:sz w:val="18"/>
                <w:szCs w:val="18"/>
              </w:rPr>
            </w:pPr>
            <w:ins w:id="5898" w:author="Intel" w:date="2019-03-13T12:12:00Z">
              <w:r w:rsidRPr="00691FE6">
                <w:rPr>
                  <w:snapToGrid w:val="0"/>
                  <w:sz w:val="18"/>
                  <w:szCs w:val="18"/>
                </w:rPr>
                <w:t xml:space="preserve">FIXED-SATELLITE (Earth-to-space)  </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899" w:author="Intel" w:date="2019-03-13T12:12:00Z"/>
                <w:b/>
                <w:snapToGrid w:val="0"/>
                <w:sz w:val="18"/>
                <w:szCs w:val="18"/>
              </w:rPr>
            </w:pPr>
            <w:ins w:id="5900" w:author="Intel" w:date="2019-03-13T12:12:00Z">
              <w:r w:rsidRPr="00691FE6">
                <w:rPr>
                  <w:b/>
                  <w:snapToGrid w:val="0"/>
                  <w:sz w:val="18"/>
                  <w:szCs w:val="18"/>
                </w:rPr>
                <w:lastRenderedPageBreak/>
                <w:t>MOBILE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01" w:author="Intel" w:date="2019-03-13T12:12:00Z"/>
                <w:snapToGrid w:val="0"/>
                <w:sz w:val="18"/>
                <w:szCs w:val="18"/>
              </w:rPr>
            </w:pPr>
            <w:ins w:id="5902" w:author="Intel" w:date="2019-03-13T12:12:00Z">
              <w:r w:rsidRPr="00691FE6">
                <w:rPr>
                  <w:snapToGrid w:val="0"/>
                  <w:sz w:val="18"/>
                  <w:szCs w:val="18"/>
                </w:rPr>
                <w:t>MOBILE-SATELLITE (Earth-to-space)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03" w:author="Intel" w:date="2019-03-13T12:12:00Z"/>
                <w:snapToGrid w:val="0"/>
                <w:sz w:val="18"/>
                <w:szCs w:val="18"/>
              </w:rPr>
            </w:pPr>
            <w:ins w:id="5904" w:author="Intel" w:date="2019-03-13T12:12:00Z">
              <w:r w:rsidRPr="00691FE6">
                <w:rPr>
                  <w:snapToGrid w:val="0"/>
                  <w:sz w:val="18"/>
                  <w:szCs w:val="18"/>
                </w:rPr>
                <w:t>RADIO ASTRONOMY</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05" w:author="Intel" w:date="2019-03-13T12:12:00Z"/>
                <w:snapToGrid w:val="0"/>
                <w:sz w:val="18"/>
                <w:szCs w:val="18"/>
              </w:rPr>
            </w:pPr>
            <w:ins w:id="5906" w:author="Intel" w:date="2019-03-13T12:12:00Z">
              <w:r w:rsidRPr="00691FE6">
                <w:rPr>
                  <w:snapToGrid w:val="0"/>
                  <w:sz w:val="18"/>
                  <w:szCs w:val="18"/>
                </w:rPr>
                <w:t>Space research (space-to-Earth)</w:t>
              </w:r>
            </w:ins>
          </w:p>
        </w:tc>
        <w:tc>
          <w:tcPr>
            <w:tcW w:w="4387" w:type="dxa"/>
            <w:shd w:val="clear" w:color="auto" w:fill="auto"/>
            <w:vAlign w:val="center"/>
          </w:tcPr>
          <w:p w:rsidR="00344C39" w:rsidRPr="00691FE6" w:rsidRDefault="00344C39" w:rsidP="009F73D5">
            <w:pPr>
              <w:spacing w:before="0" w:after="0" w:line="240" w:lineRule="auto"/>
              <w:rPr>
                <w:ins w:id="5907" w:author="Intel" w:date="2019-03-13T12:12:00Z"/>
                <w:sz w:val="18"/>
                <w:szCs w:val="18"/>
                <w:lang w:eastAsia="zh-CN"/>
              </w:rPr>
            </w:pPr>
            <w:ins w:id="5908" w:author="Intel" w:date="2019-03-13T12:12:00Z">
              <w:r w:rsidRPr="00691FE6">
                <w:rPr>
                  <w:sz w:val="18"/>
                  <w:szCs w:val="18"/>
                </w:rPr>
                <w:lastRenderedPageBreak/>
                <w:t>5.338A</w:t>
              </w:r>
              <w:r>
                <w:rPr>
                  <w:rFonts w:hint="eastAsia"/>
                  <w:sz w:val="18"/>
                  <w:szCs w:val="18"/>
                  <w:lang w:eastAsia="zh-CN"/>
                </w:rPr>
                <w:t xml:space="preserve"> for FIXED</w:t>
              </w:r>
            </w:ins>
          </w:p>
        </w:tc>
      </w:tr>
      <w:tr w:rsidR="00344C39" w:rsidRPr="00691FE6" w:rsidTr="009F73D5">
        <w:trPr>
          <w:ins w:id="5909"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10" w:author="Intel" w:date="2019-03-13T12:12:00Z"/>
                <w:snapToGrid w:val="0"/>
                <w:sz w:val="18"/>
                <w:szCs w:val="18"/>
              </w:rPr>
            </w:pPr>
            <w:ins w:id="5911" w:author="Intel" w:date="2019-03-13T12:12:00Z">
              <w:r w:rsidRPr="00691FE6">
                <w:rPr>
                  <w:snapToGrid w:val="0"/>
                  <w:sz w:val="18"/>
                  <w:szCs w:val="18"/>
                </w:rPr>
                <w:t>84-86</w:t>
              </w:r>
            </w:ins>
          </w:p>
          <w:p w:rsidR="00344C39" w:rsidRPr="00691FE6" w:rsidRDefault="00344C39" w:rsidP="009F73D5">
            <w:pPr>
              <w:spacing w:before="0" w:after="0" w:line="240" w:lineRule="auto"/>
              <w:rPr>
                <w:ins w:id="5912" w:author="Intel" w:date="2019-03-13T12:12:00Z"/>
                <w:sz w:val="18"/>
                <w:szCs w:val="18"/>
              </w:rPr>
            </w:pPr>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13" w:author="Intel" w:date="2019-03-13T12:12:00Z"/>
                <w:snapToGrid w:val="0"/>
                <w:sz w:val="18"/>
                <w:szCs w:val="18"/>
              </w:rPr>
            </w:pPr>
            <w:ins w:id="5914" w:author="Intel" w:date="2019-03-13T12:12:00Z">
              <w:r w:rsidRPr="00691FE6">
                <w:rPr>
                  <w:snapToGrid w:val="0"/>
                  <w:sz w:val="18"/>
                  <w:szCs w:val="18"/>
                </w:rPr>
                <w:t>FIXED</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15" w:author="Intel" w:date="2019-03-13T12:12:00Z"/>
                <w:snapToGrid w:val="0"/>
                <w:sz w:val="18"/>
                <w:szCs w:val="18"/>
              </w:rPr>
            </w:pPr>
            <w:ins w:id="5916" w:author="Intel" w:date="2019-03-13T12:12:00Z">
              <w:r w:rsidRPr="00691FE6">
                <w:rPr>
                  <w:snapToGrid w:val="0"/>
                  <w:sz w:val="18"/>
                  <w:szCs w:val="18"/>
                </w:rPr>
                <w:t>FIXED-SATELLITE (Earth-to-space)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17" w:author="Intel" w:date="2019-03-13T12:12:00Z"/>
                <w:snapToGrid w:val="0"/>
                <w:sz w:val="18"/>
                <w:szCs w:val="18"/>
              </w:rPr>
            </w:pPr>
            <w:ins w:id="5918" w:author="Intel" w:date="2019-03-13T12:12:00Z">
              <w:r w:rsidRPr="00691FE6">
                <w:rPr>
                  <w:snapToGrid w:val="0"/>
                  <w:sz w:val="18"/>
                  <w:szCs w:val="18"/>
                </w:rPr>
                <w:t>M</w:t>
              </w:r>
              <w:r w:rsidRPr="00691FE6">
                <w:rPr>
                  <w:b/>
                  <w:snapToGrid w:val="0"/>
                  <w:sz w:val="18"/>
                  <w:szCs w:val="18"/>
                </w:rPr>
                <w:t>OBILE</w:t>
              </w:r>
            </w:ins>
          </w:p>
          <w:p w:rsidR="00344C39" w:rsidRPr="00691FE6" w:rsidRDefault="00344C39" w:rsidP="009F73D5">
            <w:pPr>
              <w:tabs>
                <w:tab w:val="left" w:pos="336"/>
                <w:tab w:val="left" w:pos="1908"/>
                <w:tab w:val="left" w:pos="2880"/>
                <w:tab w:val="left" w:pos="3600"/>
                <w:tab w:val="left" w:pos="4320"/>
                <w:tab w:val="left" w:pos="5040"/>
              </w:tabs>
              <w:suppressAutoHyphens/>
              <w:spacing w:before="0" w:after="0" w:line="240" w:lineRule="auto"/>
              <w:rPr>
                <w:ins w:id="5919" w:author="Intel" w:date="2019-03-13T12:12:00Z"/>
                <w:sz w:val="18"/>
                <w:szCs w:val="18"/>
              </w:rPr>
            </w:pPr>
            <w:ins w:id="5920" w:author="Intel" w:date="2019-03-13T12:12:00Z">
              <w:r w:rsidRPr="00691FE6">
                <w:rPr>
                  <w:snapToGrid w:val="0"/>
                  <w:sz w:val="18"/>
                  <w:szCs w:val="18"/>
                </w:rPr>
                <w:t>RADIO ASTRONOMY</w:t>
              </w:r>
            </w:ins>
          </w:p>
        </w:tc>
        <w:tc>
          <w:tcPr>
            <w:tcW w:w="4387" w:type="dxa"/>
            <w:shd w:val="clear" w:color="auto" w:fill="auto"/>
            <w:vAlign w:val="center"/>
          </w:tcPr>
          <w:p w:rsidR="00344C39" w:rsidRPr="00F114EA" w:rsidRDefault="00344C39" w:rsidP="009F73D5">
            <w:pPr>
              <w:spacing w:before="0" w:after="0" w:line="240" w:lineRule="auto"/>
              <w:rPr>
                <w:ins w:id="5921" w:author="Intel" w:date="2019-03-13T12:12:00Z"/>
                <w:sz w:val="18"/>
                <w:szCs w:val="18"/>
                <w:lang w:eastAsia="zh-CN"/>
              </w:rPr>
            </w:pPr>
            <w:ins w:id="5922" w:author="Intel" w:date="2019-03-13T12:12:00Z">
              <w:r w:rsidRPr="00691FE6">
                <w:rPr>
                  <w:sz w:val="18"/>
                  <w:szCs w:val="18"/>
                </w:rPr>
                <w:t>5.338A</w:t>
              </w:r>
              <w:r>
                <w:rPr>
                  <w:rFonts w:hint="eastAsia"/>
                  <w:sz w:val="18"/>
                  <w:szCs w:val="18"/>
                  <w:lang w:eastAsia="zh-CN"/>
                </w:rPr>
                <w:t xml:space="preserve"> for FIXED</w:t>
              </w:r>
              <w:r w:rsidRPr="00691FE6">
                <w:rPr>
                  <w:sz w:val="18"/>
                  <w:szCs w:val="18"/>
                </w:rPr>
                <w:t>, 5.</w:t>
              </w:r>
              <w:r>
                <w:rPr>
                  <w:rFonts w:hint="eastAsia"/>
                  <w:sz w:val="18"/>
                  <w:szCs w:val="18"/>
                  <w:lang w:eastAsia="zh-CN"/>
                </w:rPr>
                <w:t xml:space="preserve">561B for </w:t>
              </w:r>
              <w:r w:rsidRPr="00691FE6">
                <w:rPr>
                  <w:snapToGrid w:val="0"/>
                  <w:sz w:val="18"/>
                  <w:szCs w:val="18"/>
                </w:rPr>
                <w:t>FIXED-SATELLITE (Earth-to-space)</w:t>
              </w:r>
            </w:ins>
          </w:p>
        </w:tc>
      </w:tr>
      <w:tr w:rsidR="00344C39" w:rsidRPr="00691FE6" w:rsidTr="009F73D5">
        <w:trPr>
          <w:ins w:id="5923" w:author="Intel" w:date="2019-03-13T12:12:00Z"/>
        </w:trPr>
        <w:tc>
          <w:tcPr>
            <w:tcW w:w="1615" w:type="dxa"/>
            <w:shd w:val="clear" w:color="auto" w:fill="auto"/>
            <w:vAlign w:val="center"/>
          </w:tcPr>
          <w:p w:rsidR="00344C39" w:rsidRPr="00691FE6" w:rsidRDefault="00344C39" w:rsidP="009F73D5">
            <w:pPr>
              <w:spacing w:before="0" w:after="0" w:line="240" w:lineRule="auto"/>
              <w:rPr>
                <w:ins w:id="5924" w:author="Intel" w:date="2019-03-13T12:12:00Z"/>
                <w:sz w:val="18"/>
                <w:szCs w:val="18"/>
              </w:rPr>
            </w:pPr>
            <w:ins w:id="5925" w:author="Intel" w:date="2019-03-13T12:12:00Z">
              <w:r w:rsidRPr="00691FE6">
                <w:rPr>
                  <w:snapToGrid w:val="0"/>
                  <w:sz w:val="18"/>
                  <w:szCs w:val="18"/>
                </w:rPr>
                <w:t>86-92</w:t>
              </w:r>
            </w:ins>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26" w:author="Intel" w:date="2019-03-13T12:12:00Z"/>
                <w:snapToGrid w:val="0"/>
                <w:sz w:val="18"/>
                <w:szCs w:val="18"/>
              </w:rPr>
            </w:pPr>
            <w:ins w:id="5927" w:author="Intel" w:date="2019-03-13T12:12:00Z">
              <w:r w:rsidRPr="00691FE6">
                <w:rPr>
                  <w:snapToGrid w:val="0"/>
                  <w:sz w:val="18"/>
                  <w:szCs w:val="18"/>
                </w:rPr>
                <w:t>EARTH EXPLORATION-SATELLITE (passive)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28" w:author="Intel" w:date="2019-03-13T12:12:00Z"/>
                <w:snapToGrid w:val="0"/>
                <w:sz w:val="18"/>
                <w:szCs w:val="18"/>
              </w:rPr>
            </w:pPr>
            <w:ins w:id="5929" w:author="Intel" w:date="2019-03-13T12:12:00Z">
              <w:r w:rsidRPr="00691FE6">
                <w:rPr>
                  <w:snapToGrid w:val="0"/>
                  <w:sz w:val="18"/>
                  <w:szCs w:val="18"/>
                </w:rPr>
                <w:t>RADIO ASTRONOMY</w:t>
              </w:r>
            </w:ins>
          </w:p>
          <w:p w:rsidR="00344C39" w:rsidRPr="00691FE6" w:rsidRDefault="00344C39" w:rsidP="009F73D5">
            <w:pPr>
              <w:tabs>
                <w:tab w:val="left" w:pos="336"/>
                <w:tab w:val="left" w:pos="1908"/>
                <w:tab w:val="left" w:pos="2880"/>
                <w:tab w:val="left" w:pos="3600"/>
                <w:tab w:val="left" w:pos="4320"/>
                <w:tab w:val="left" w:pos="5040"/>
              </w:tabs>
              <w:suppressAutoHyphens/>
              <w:spacing w:before="0" w:after="0" w:line="240" w:lineRule="auto"/>
              <w:rPr>
                <w:ins w:id="5930" w:author="Intel" w:date="2019-03-13T12:12:00Z"/>
                <w:sz w:val="18"/>
                <w:szCs w:val="18"/>
              </w:rPr>
            </w:pPr>
            <w:ins w:id="5931" w:author="Intel" w:date="2019-03-13T12:12:00Z">
              <w:r w:rsidRPr="00691FE6">
                <w:rPr>
                  <w:snapToGrid w:val="0"/>
                  <w:sz w:val="18"/>
                  <w:szCs w:val="18"/>
                </w:rPr>
                <w:t>SPACE RESEARCH (passive)</w:t>
              </w:r>
            </w:ins>
          </w:p>
        </w:tc>
        <w:tc>
          <w:tcPr>
            <w:tcW w:w="4387" w:type="dxa"/>
            <w:shd w:val="clear" w:color="auto" w:fill="auto"/>
            <w:vAlign w:val="center"/>
          </w:tcPr>
          <w:p w:rsidR="00344C39" w:rsidRPr="00691FE6" w:rsidRDefault="00344C39" w:rsidP="009F73D5">
            <w:pPr>
              <w:spacing w:before="0" w:after="0" w:line="240" w:lineRule="auto"/>
              <w:rPr>
                <w:ins w:id="5932" w:author="Intel" w:date="2019-03-13T12:12:00Z"/>
                <w:sz w:val="18"/>
                <w:szCs w:val="18"/>
              </w:rPr>
            </w:pPr>
          </w:p>
        </w:tc>
      </w:tr>
      <w:tr w:rsidR="00344C39" w:rsidRPr="00691FE6" w:rsidTr="009F73D5">
        <w:trPr>
          <w:ins w:id="5933" w:author="Intel" w:date="2019-03-13T12:12:00Z"/>
        </w:trPr>
        <w:tc>
          <w:tcPr>
            <w:tcW w:w="1615"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34" w:author="Intel" w:date="2019-03-13T12:12:00Z"/>
                <w:snapToGrid w:val="0"/>
                <w:sz w:val="18"/>
                <w:szCs w:val="18"/>
              </w:rPr>
            </w:pPr>
            <w:ins w:id="5935" w:author="Intel" w:date="2019-03-13T12:12:00Z">
              <w:r w:rsidRPr="00691FE6">
                <w:rPr>
                  <w:snapToGrid w:val="0"/>
                  <w:sz w:val="18"/>
                  <w:szCs w:val="18"/>
                </w:rPr>
                <w:t>92-94</w:t>
              </w:r>
            </w:ins>
          </w:p>
          <w:p w:rsidR="00344C39" w:rsidRPr="00691FE6" w:rsidRDefault="00344C39" w:rsidP="009F73D5">
            <w:pPr>
              <w:spacing w:before="0" w:after="0" w:line="240" w:lineRule="auto"/>
              <w:rPr>
                <w:ins w:id="5936" w:author="Intel" w:date="2019-03-13T12:12:00Z"/>
                <w:sz w:val="18"/>
                <w:szCs w:val="18"/>
              </w:rPr>
            </w:pPr>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37" w:author="Intel" w:date="2019-03-13T12:12:00Z"/>
                <w:snapToGrid w:val="0"/>
                <w:sz w:val="18"/>
                <w:szCs w:val="18"/>
              </w:rPr>
            </w:pPr>
            <w:ins w:id="5938" w:author="Intel" w:date="2019-03-13T12:12:00Z">
              <w:r w:rsidRPr="00691FE6">
                <w:rPr>
                  <w:snapToGrid w:val="0"/>
                  <w:sz w:val="18"/>
                  <w:szCs w:val="18"/>
                </w:rPr>
                <w:t xml:space="preserve">FIXED </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39" w:author="Intel" w:date="2019-03-13T12:12:00Z"/>
                <w:b/>
                <w:snapToGrid w:val="0"/>
                <w:sz w:val="18"/>
                <w:szCs w:val="18"/>
              </w:rPr>
            </w:pPr>
            <w:ins w:id="5940" w:author="Intel" w:date="2019-03-13T12:12:00Z">
              <w:r w:rsidRPr="00691FE6">
                <w:rPr>
                  <w:b/>
                  <w:snapToGrid w:val="0"/>
                  <w:sz w:val="18"/>
                  <w:szCs w:val="18"/>
                </w:rPr>
                <w:t>MOBILE</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41" w:author="Intel" w:date="2019-03-13T12:12:00Z"/>
                <w:snapToGrid w:val="0"/>
                <w:sz w:val="18"/>
                <w:szCs w:val="18"/>
              </w:rPr>
            </w:pPr>
            <w:ins w:id="5942" w:author="Intel" w:date="2019-03-13T12:12:00Z">
              <w:r w:rsidRPr="00691FE6">
                <w:rPr>
                  <w:snapToGrid w:val="0"/>
                  <w:sz w:val="18"/>
                  <w:szCs w:val="18"/>
                </w:rPr>
                <w:t>RADIO ASTRONOMY</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43" w:author="Intel" w:date="2019-03-13T12:12:00Z"/>
                <w:snapToGrid w:val="0"/>
                <w:sz w:val="18"/>
                <w:szCs w:val="18"/>
              </w:rPr>
            </w:pPr>
            <w:ins w:id="5944" w:author="Intel" w:date="2019-03-13T12:12:00Z">
              <w:r w:rsidRPr="00691FE6">
                <w:rPr>
                  <w:snapToGrid w:val="0"/>
                  <w:sz w:val="18"/>
                  <w:szCs w:val="18"/>
                </w:rPr>
                <w:t>RADIOLOCATION</w:t>
              </w:r>
            </w:ins>
          </w:p>
        </w:tc>
        <w:tc>
          <w:tcPr>
            <w:tcW w:w="4387" w:type="dxa"/>
            <w:shd w:val="clear" w:color="auto" w:fill="auto"/>
            <w:vAlign w:val="center"/>
          </w:tcPr>
          <w:p w:rsidR="00344C39" w:rsidRPr="00691FE6" w:rsidRDefault="00344C39" w:rsidP="009F73D5">
            <w:pPr>
              <w:spacing w:before="0" w:after="0" w:line="240" w:lineRule="auto"/>
              <w:rPr>
                <w:ins w:id="5945" w:author="Intel" w:date="2019-03-13T12:12:00Z"/>
                <w:sz w:val="18"/>
                <w:szCs w:val="18"/>
                <w:lang w:eastAsia="zh-CN"/>
              </w:rPr>
            </w:pPr>
            <w:ins w:id="5946" w:author="Intel" w:date="2019-03-13T12:12:00Z">
              <w:r w:rsidRPr="00691FE6">
                <w:rPr>
                  <w:sz w:val="18"/>
                  <w:szCs w:val="18"/>
                </w:rPr>
                <w:t>5.338A</w:t>
              </w:r>
              <w:r>
                <w:rPr>
                  <w:rFonts w:hint="eastAsia"/>
                  <w:sz w:val="18"/>
                  <w:szCs w:val="18"/>
                  <w:lang w:eastAsia="zh-CN"/>
                </w:rPr>
                <w:t xml:space="preserve"> for FIXED</w:t>
              </w:r>
            </w:ins>
          </w:p>
        </w:tc>
      </w:tr>
      <w:tr w:rsidR="00344C39" w:rsidRPr="00691FE6" w:rsidTr="009F73D5">
        <w:trPr>
          <w:ins w:id="5947" w:author="Intel" w:date="2019-03-13T12:12:00Z"/>
        </w:trPr>
        <w:tc>
          <w:tcPr>
            <w:tcW w:w="1615" w:type="dxa"/>
            <w:shd w:val="clear" w:color="auto" w:fill="auto"/>
            <w:vAlign w:val="center"/>
          </w:tcPr>
          <w:p w:rsidR="00344C39" w:rsidRPr="00691FE6" w:rsidRDefault="00344C39" w:rsidP="009F73D5">
            <w:pPr>
              <w:suppressAutoHyphens/>
              <w:spacing w:before="0" w:after="0" w:line="240" w:lineRule="auto"/>
              <w:rPr>
                <w:ins w:id="5948" w:author="Intel" w:date="2019-03-13T12:12:00Z"/>
                <w:snapToGrid w:val="0"/>
                <w:sz w:val="18"/>
                <w:szCs w:val="18"/>
              </w:rPr>
            </w:pPr>
            <w:ins w:id="5949" w:author="Intel" w:date="2019-03-13T12:12:00Z">
              <w:r w:rsidRPr="00691FE6">
                <w:rPr>
                  <w:snapToGrid w:val="0"/>
                  <w:sz w:val="18"/>
                  <w:szCs w:val="18"/>
                </w:rPr>
                <w:t>94-94.1</w:t>
              </w:r>
            </w:ins>
          </w:p>
          <w:p w:rsidR="00344C39" w:rsidRPr="00691FE6" w:rsidRDefault="00344C39" w:rsidP="009F73D5">
            <w:pPr>
              <w:spacing w:before="0" w:after="0" w:line="240" w:lineRule="auto"/>
              <w:rPr>
                <w:ins w:id="5950" w:author="Intel" w:date="2019-03-13T12:12:00Z"/>
                <w:sz w:val="18"/>
                <w:szCs w:val="18"/>
              </w:rPr>
            </w:pPr>
          </w:p>
        </w:tc>
        <w:tc>
          <w:tcPr>
            <w:tcW w:w="3960" w:type="dxa"/>
            <w:shd w:val="clear" w:color="auto" w:fill="auto"/>
            <w:vAlign w:val="center"/>
          </w:tcPr>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5951" w:author="Intel" w:date="2019-03-13T12:12:00Z"/>
                <w:snapToGrid w:val="0"/>
                <w:sz w:val="18"/>
                <w:szCs w:val="18"/>
              </w:rPr>
            </w:pPr>
            <w:ins w:id="5952" w:author="Intel" w:date="2019-03-13T12:12:00Z">
              <w:r w:rsidRPr="00691FE6">
                <w:rPr>
                  <w:snapToGrid w:val="0"/>
                  <w:sz w:val="18"/>
                  <w:szCs w:val="18"/>
                </w:rPr>
                <w:t>EARTH EXPLORATION-SATELLITE (active)</w:t>
              </w:r>
            </w:ins>
          </w:p>
          <w:p w:rsidR="00344C39" w:rsidRPr="00691FE6" w:rsidRDefault="00344C39" w:rsidP="009F73D5">
            <w:pPr>
              <w:suppressAutoHyphens/>
              <w:spacing w:before="0" w:after="0" w:line="240" w:lineRule="auto"/>
              <w:rPr>
                <w:ins w:id="5953" w:author="Intel" w:date="2019-03-13T12:12:00Z"/>
                <w:snapToGrid w:val="0"/>
                <w:sz w:val="18"/>
                <w:szCs w:val="18"/>
              </w:rPr>
            </w:pPr>
            <w:ins w:id="5954" w:author="Intel" w:date="2019-03-13T12:12:00Z">
              <w:r w:rsidRPr="00691FE6">
                <w:rPr>
                  <w:snapToGrid w:val="0"/>
                  <w:sz w:val="18"/>
                  <w:szCs w:val="18"/>
                </w:rPr>
                <w:t>RADIOLOCATION</w:t>
              </w:r>
            </w:ins>
          </w:p>
          <w:p w:rsidR="00344C39" w:rsidRPr="00691FE6" w:rsidRDefault="00344C39" w:rsidP="009F73D5">
            <w:pPr>
              <w:suppressAutoHyphens/>
              <w:spacing w:before="0" w:after="0" w:line="240" w:lineRule="auto"/>
              <w:rPr>
                <w:ins w:id="5955" w:author="Intel" w:date="2019-03-13T12:12:00Z"/>
                <w:snapToGrid w:val="0"/>
                <w:sz w:val="18"/>
                <w:szCs w:val="18"/>
              </w:rPr>
            </w:pPr>
            <w:ins w:id="5956" w:author="Intel" w:date="2019-03-13T12:12:00Z">
              <w:r w:rsidRPr="00691FE6">
                <w:rPr>
                  <w:snapToGrid w:val="0"/>
                  <w:sz w:val="18"/>
                  <w:szCs w:val="18"/>
                </w:rPr>
                <w:t>SPACE RESEARCH (active)</w:t>
              </w:r>
            </w:ins>
          </w:p>
          <w:p w:rsidR="00344C39" w:rsidRPr="00691FE6" w:rsidRDefault="00344C39" w:rsidP="009F73D5">
            <w:pPr>
              <w:suppressAutoHyphens/>
              <w:spacing w:before="0" w:after="0" w:line="240" w:lineRule="auto"/>
              <w:rPr>
                <w:ins w:id="5957" w:author="Intel" w:date="2019-03-13T12:12:00Z"/>
                <w:sz w:val="18"/>
                <w:szCs w:val="18"/>
              </w:rPr>
            </w:pPr>
            <w:ins w:id="5958" w:author="Intel" w:date="2019-03-13T12:12:00Z">
              <w:r w:rsidRPr="00691FE6">
                <w:rPr>
                  <w:snapToGrid w:val="0"/>
                  <w:sz w:val="18"/>
                  <w:szCs w:val="18"/>
                </w:rPr>
                <w:t>Radio astronomy</w:t>
              </w:r>
            </w:ins>
          </w:p>
        </w:tc>
        <w:tc>
          <w:tcPr>
            <w:tcW w:w="4387" w:type="dxa"/>
            <w:shd w:val="clear" w:color="auto" w:fill="auto"/>
            <w:vAlign w:val="center"/>
          </w:tcPr>
          <w:p w:rsidR="00344C39" w:rsidRPr="00691FE6" w:rsidRDefault="00344C39" w:rsidP="009F73D5">
            <w:pPr>
              <w:spacing w:before="0" w:after="0" w:line="240" w:lineRule="auto"/>
              <w:rPr>
                <w:ins w:id="5959" w:author="Intel" w:date="2019-03-13T12:12:00Z"/>
                <w:sz w:val="18"/>
                <w:szCs w:val="18"/>
              </w:rPr>
            </w:pPr>
          </w:p>
        </w:tc>
      </w:tr>
      <w:tr w:rsidR="00344C39" w:rsidRPr="00691FE6" w:rsidTr="009F73D5">
        <w:trPr>
          <w:ins w:id="5960" w:author="Intel" w:date="2019-03-13T12:12:00Z"/>
        </w:trPr>
        <w:tc>
          <w:tcPr>
            <w:tcW w:w="1615" w:type="dxa"/>
            <w:shd w:val="clear" w:color="auto" w:fill="auto"/>
            <w:vAlign w:val="center"/>
          </w:tcPr>
          <w:p w:rsidR="00344C39" w:rsidRPr="00691FE6" w:rsidRDefault="00344C39" w:rsidP="009F73D5">
            <w:pPr>
              <w:suppressAutoHyphens/>
              <w:spacing w:before="0" w:after="0" w:line="240" w:lineRule="auto"/>
              <w:rPr>
                <w:ins w:id="5961" w:author="Intel" w:date="2019-03-13T12:12:00Z"/>
                <w:snapToGrid w:val="0"/>
                <w:sz w:val="18"/>
                <w:szCs w:val="18"/>
              </w:rPr>
            </w:pPr>
            <w:ins w:id="5962" w:author="Intel" w:date="2019-03-13T12:12:00Z">
              <w:r w:rsidRPr="00691FE6">
                <w:rPr>
                  <w:snapToGrid w:val="0"/>
                  <w:sz w:val="18"/>
                  <w:szCs w:val="18"/>
                </w:rPr>
                <w:t>94.1-95</w:t>
              </w:r>
            </w:ins>
          </w:p>
          <w:p w:rsidR="00344C39" w:rsidRPr="00691FE6" w:rsidRDefault="00344C39" w:rsidP="009F73D5">
            <w:pPr>
              <w:spacing w:before="0" w:after="0" w:line="240" w:lineRule="auto"/>
              <w:rPr>
                <w:ins w:id="5963" w:author="Intel" w:date="2019-03-13T12:12:00Z"/>
                <w:sz w:val="18"/>
                <w:szCs w:val="18"/>
              </w:rPr>
            </w:pPr>
          </w:p>
        </w:tc>
        <w:tc>
          <w:tcPr>
            <w:tcW w:w="3960" w:type="dxa"/>
            <w:shd w:val="clear" w:color="auto" w:fill="auto"/>
            <w:vAlign w:val="center"/>
          </w:tcPr>
          <w:p w:rsidR="00344C39" w:rsidRPr="00691FE6" w:rsidRDefault="00344C39" w:rsidP="009F73D5">
            <w:pPr>
              <w:suppressAutoHyphens/>
              <w:spacing w:before="0" w:after="0" w:line="240" w:lineRule="auto"/>
              <w:rPr>
                <w:ins w:id="5964" w:author="Intel" w:date="2019-03-13T12:12:00Z"/>
                <w:snapToGrid w:val="0"/>
                <w:sz w:val="18"/>
                <w:szCs w:val="18"/>
              </w:rPr>
            </w:pPr>
            <w:ins w:id="5965" w:author="Intel" w:date="2019-03-13T12:12:00Z">
              <w:r w:rsidRPr="00691FE6">
                <w:rPr>
                  <w:snapToGrid w:val="0"/>
                  <w:sz w:val="18"/>
                  <w:szCs w:val="18"/>
                </w:rPr>
                <w:t>FIXED</w:t>
              </w:r>
            </w:ins>
          </w:p>
          <w:p w:rsidR="00344C39" w:rsidRPr="00691FE6" w:rsidRDefault="00344C39" w:rsidP="009F73D5">
            <w:pPr>
              <w:suppressAutoHyphens/>
              <w:spacing w:before="0" w:after="0" w:line="240" w:lineRule="auto"/>
              <w:rPr>
                <w:ins w:id="5966" w:author="Intel" w:date="2019-03-13T12:12:00Z"/>
                <w:b/>
                <w:snapToGrid w:val="0"/>
                <w:sz w:val="18"/>
                <w:szCs w:val="18"/>
              </w:rPr>
            </w:pPr>
            <w:ins w:id="5967" w:author="Intel" w:date="2019-03-13T12:12:00Z">
              <w:r w:rsidRPr="00691FE6">
                <w:rPr>
                  <w:b/>
                  <w:snapToGrid w:val="0"/>
                  <w:sz w:val="18"/>
                  <w:szCs w:val="18"/>
                </w:rPr>
                <w:t>MOBILE</w:t>
              </w:r>
            </w:ins>
          </w:p>
          <w:p w:rsidR="00344C39" w:rsidRPr="00691FE6" w:rsidRDefault="00344C39" w:rsidP="009F73D5">
            <w:pPr>
              <w:suppressAutoHyphens/>
              <w:spacing w:before="0" w:after="0" w:line="240" w:lineRule="auto"/>
              <w:rPr>
                <w:ins w:id="5968" w:author="Intel" w:date="2019-03-13T12:12:00Z"/>
                <w:snapToGrid w:val="0"/>
                <w:sz w:val="18"/>
                <w:szCs w:val="18"/>
              </w:rPr>
            </w:pPr>
            <w:ins w:id="5969" w:author="Intel" w:date="2019-03-13T12:12:00Z">
              <w:r w:rsidRPr="00691FE6">
                <w:rPr>
                  <w:snapToGrid w:val="0"/>
                  <w:sz w:val="18"/>
                  <w:szCs w:val="18"/>
                </w:rPr>
                <w:t>RADIO ASTRONOMY</w:t>
              </w:r>
            </w:ins>
          </w:p>
          <w:p w:rsidR="00344C39" w:rsidRPr="00691FE6" w:rsidRDefault="00344C39" w:rsidP="009F73D5">
            <w:pPr>
              <w:suppressAutoHyphens/>
              <w:spacing w:before="0" w:after="0" w:line="240" w:lineRule="auto"/>
              <w:rPr>
                <w:ins w:id="5970" w:author="Intel" w:date="2019-03-13T12:12:00Z"/>
                <w:snapToGrid w:val="0"/>
                <w:sz w:val="18"/>
                <w:szCs w:val="18"/>
              </w:rPr>
            </w:pPr>
            <w:ins w:id="5971" w:author="Intel" w:date="2019-03-13T12:12:00Z">
              <w:r w:rsidRPr="00691FE6">
                <w:rPr>
                  <w:snapToGrid w:val="0"/>
                  <w:sz w:val="18"/>
                  <w:szCs w:val="18"/>
                </w:rPr>
                <w:t>RADIOLOCATION</w:t>
              </w:r>
            </w:ins>
          </w:p>
        </w:tc>
        <w:tc>
          <w:tcPr>
            <w:tcW w:w="4387" w:type="dxa"/>
            <w:shd w:val="clear" w:color="auto" w:fill="auto"/>
            <w:vAlign w:val="center"/>
          </w:tcPr>
          <w:p w:rsidR="00344C39" w:rsidRPr="00691FE6" w:rsidRDefault="00344C39" w:rsidP="009F73D5">
            <w:pPr>
              <w:spacing w:before="0" w:after="0" w:line="240" w:lineRule="auto"/>
              <w:rPr>
                <w:ins w:id="5972" w:author="Intel" w:date="2019-03-13T12:12:00Z"/>
                <w:sz w:val="18"/>
                <w:szCs w:val="18"/>
              </w:rPr>
            </w:pPr>
          </w:p>
        </w:tc>
      </w:tr>
      <w:tr w:rsidR="00344C39" w:rsidRPr="00691FE6" w:rsidTr="009F73D5">
        <w:trPr>
          <w:ins w:id="5973"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74" w:author="Intel" w:date="2019-03-13T12:12:00Z"/>
                <w:snapToGrid w:val="0"/>
                <w:sz w:val="18"/>
                <w:szCs w:val="18"/>
              </w:rPr>
            </w:pPr>
            <w:ins w:id="5975" w:author="Intel" w:date="2019-03-13T12:12:00Z">
              <w:r w:rsidRPr="00691FE6">
                <w:rPr>
                  <w:snapToGrid w:val="0"/>
                  <w:sz w:val="18"/>
                  <w:szCs w:val="18"/>
                </w:rPr>
                <w:t>95-100</w:t>
              </w:r>
            </w:ins>
          </w:p>
          <w:p w:rsidR="00344C39" w:rsidRPr="00691FE6" w:rsidRDefault="00344C39" w:rsidP="009F73D5">
            <w:pPr>
              <w:spacing w:before="0" w:after="0" w:line="240" w:lineRule="auto"/>
              <w:rPr>
                <w:ins w:id="5976" w:author="Intel" w:date="2019-03-13T12:12:00Z"/>
                <w:sz w:val="18"/>
                <w:szCs w:val="18"/>
              </w:rPr>
            </w:pPr>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77" w:author="Intel" w:date="2019-03-13T12:12:00Z"/>
                <w:snapToGrid w:val="0"/>
                <w:sz w:val="18"/>
                <w:szCs w:val="18"/>
              </w:rPr>
            </w:pPr>
            <w:ins w:id="5978" w:author="Intel" w:date="2019-03-13T12:12:00Z">
              <w:r w:rsidRPr="00691FE6">
                <w:rPr>
                  <w:snapToGrid w:val="0"/>
                  <w:sz w:val="18"/>
                  <w:szCs w:val="18"/>
                </w:rPr>
                <w:t>FIXED</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79" w:author="Intel" w:date="2019-03-13T12:12:00Z"/>
                <w:snapToGrid w:val="0"/>
                <w:sz w:val="18"/>
                <w:szCs w:val="18"/>
              </w:rPr>
            </w:pPr>
            <w:ins w:id="5980" w:author="Intel" w:date="2019-03-13T12:12:00Z">
              <w:r w:rsidRPr="00691FE6">
                <w:rPr>
                  <w:snapToGrid w:val="0"/>
                  <w:sz w:val="18"/>
                  <w:szCs w:val="18"/>
                </w:rPr>
                <w:t>MOBILE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81" w:author="Intel" w:date="2019-03-13T12:12:00Z"/>
                <w:snapToGrid w:val="0"/>
                <w:sz w:val="18"/>
                <w:szCs w:val="18"/>
              </w:rPr>
            </w:pPr>
            <w:ins w:id="5982" w:author="Intel" w:date="2019-03-13T12:12:00Z">
              <w:r w:rsidRPr="00691FE6">
                <w:rPr>
                  <w:snapToGrid w:val="0"/>
                  <w:sz w:val="18"/>
                  <w:szCs w:val="18"/>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83" w:author="Intel" w:date="2019-03-13T12:12:00Z"/>
                <w:snapToGrid w:val="0"/>
                <w:sz w:val="18"/>
                <w:szCs w:val="18"/>
              </w:rPr>
            </w:pPr>
            <w:ins w:id="5984" w:author="Intel" w:date="2019-03-13T12:12:00Z">
              <w:r w:rsidRPr="00691FE6">
                <w:rPr>
                  <w:snapToGrid w:val="0"/>
                  <w:sz w:val="18"/>
                  <w:szCs w:val="18"/>
                </w:rPr>
                <w:t>RADIOLOCATION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85" w:author="Intel" w:date="2019-03-13T12:12:00Z"/>
                <w:snapToGrid w:val="0"/>
                <w:sz w:val="18"/>
                <w:szCs w:val="18"/>
              </w:rPr>
            </w:pPr>
            <w:ins w:id="5986" w:author="Intel" w:date="2019-03-13T12:12:00Z">
              <w:r w:rsidRPr="00691FE6">
                <w:rPr>
                  <w:snapToGrid w:val="0"/>
                  <w:sz w:val="18"/>
                  <w:szCs w:val="18"/>
                </w:rPr>
                <w:t>RADIONAVIGATION</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5987" w:author="Intel" w:date="2019-03-13T12:12:00Z"/>
                <w:snapToGrid w:val="0"/>
                <w:sz w:val="18"/>
                <w:szCs w:val="18"/>
              </w:rPr>
            </w:pPr>
            <w:ins w:id="5988" w:author="Intel" w:date="2019-03-13T12:12:00Z">
              <w:r w:rsidRPr="00691FE6">
                <w:rPr>
                  <w:snapToGrid w:val="0"/>
                  <w:sz w:val="18"/>
                  <w:szCs w:val="18"/>
                </w:rPr>
                <w:t>RADIONAVIGATION-SATELLITE</w:t>
              </w:r>
            </w:ins>
          </w:p>
        </w:tc>
        <w:tc>
          <w:tcPr>
            <w:tcW w:w="4387" w:type="dxa"/>
            <w:shd w:val="clear" w:color="auto" w:fill="auto"/>
            <w:vAlign w:val="center"/>
          </w:tcPr>
          <w:p w:rsidR="00344C39" w:rsidRPr="00691FE6" w:rsidRDefault="00344C39" w:rsidP="009F73D5">
            <w:pPr>
              <w:spacing w:before="0" w:after="0" w:line="240" w:lineRule="auto"/>
              <w:rPr>
                <w:ins w:id="5989" w:author="Intel" w:date="2019-03-13T12:12:00Z"/>
                <w:sz w:val="18"/>
                <w:szCs w:val="18"/>
              </w:rPr>
            </w:pPr>
          </w:p>
        </w:tc>
      </w:tr>
      <w:tr w:rsidR="00344C39" w:rsidRPr="00691FE6" w:rsidTr="009F73D5">
        <w:trPr>
          <w:ins w:id="5990"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5991" w:author="Intel" w:date="2019-03-13T12:12:00Z"/>
                <w:snapToGrid w:val="0"/>
                <w:sz w:val="18"/>
                <w:szCs w:val="18"/>
                <w:lang w:eastAsia="zh-CN"/>
              </w:rPr>
            </w:pPr>
            <w:ins w:id="5992" w:author="Intel" w:date="2019-03-13T12:12:00Z">
              <w:r>
                <w:rPr>
                  <w:rFonts w:hint="eastAsia"/>
                  <w:snapToGrid w:val="0"/>
                  <w:sz w:val="18"/>
                  <w:szCs w:val="18"/>
                  <w:lang w:eastAsia="zh-CN"/>
                </w:rPr>
                <w:t>100-102</w:t>
              </w:r>
            </w:ins>
          </w:p>
        </w:tc>
        <w:tc>
          <w:tcPr>
            <w:tcW w:w="3960" w:type="dxa"/>
            <w:shd w:val="clear" w:color="auto" w:fill="auto"/>
            <w:vAlign w:val="center"/>
          </w:tcPr>
          <w:p w:rsidR="00344C39" w:rsidRPr="00691FE6" w:rsidRDefault="00344C39" w:rsidP="009F73D5">
            <w:pPr>
              <w:suppressAutoHyphens/>
              <w:spacing w:before="0" w:after="0" w:line="240" w:lineRule="auto"/>
              <w:rPr>
                <w:ins w:id="5993" w:author="Intel" w:date="2019-03-13T12:12:00Z"/>
                <w:snapToGrid w:val="0"/>
                <w:sz w:val="18"/>
                <w:szCs w:val="18"/>
              </w:rPr>
            </w:pPr>
            <w:ins w:id="5994" w:author="Intel" w:date="2019-03-13T12:12: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p w:rsidR="00344C39" w:rsidRDefault="00344C39" w:rsidP="009F73D5">
            <w:pPr>
              <w:tabs>
                <w:tab w:val="left" w:pos="336"/>
                <w:tab w:val="left" w:pos="1892"/>
                <w:tab w:val="left" w:pos="2880"/>
                <w:tab w:val="left" w:pos="3600"/>
                <w:tab w:val="left" w:pos="4320"/>
                <w:tab w:val="left" w:pos="5040"/>
              </w:tabs>
              <w:suppressAutoHyphens/>
              <w:spacing w:before="0" w:after="0" w:line="240" w:lineRule="auto"/>
              <w:rPr>
                <w:ins w:id="5995" w:author="Intel" w:date="2019-03-13T12:12:00Z"/>
                <w:snapToGrid w:val="0"/>
                <w:sz w:val="18"/>
                <w:szCs w:val="18"/>
                <w:lang w:eastAsia="zh-CN"/>
              </w:rPr>
            </w:pPr>
            <w:ins w:id="5996" w:author="Intel" w:date="2019-03-13T12:12:00Z">
              <w:r w:rsidRPr="00691FE6">
                <w:rPr>
                  <w:snapToGrid w:val="0"/>
                  <w:sz w:val="18"/>
                  <w:szCs w:val="18"/>
                </w:rPr>
                <w:t>EARTH EXPLORATION-SATELLITE (</w:t>
              </w:r>
              <w:r>
                <w:rPr>
                  <w:rFonts w:hint="eastAsia"/>
                  <w:snapToGrid w:val="0"/>
                  <w:sz w:val="18"/>
                  <w:szCs w:val="18"/>
                  <w:lang w:eastAsia="zh-CN"/>
                </w:rPr>
                <w:t>passive</w:t>
              </w:r>
              <w:r w:rsidRPr="00691FE6">
                <w:rPr>
                  <w:snapToGrid w:val="0"/>
                  <w:sz w:val="18"/>
                  <w:szCs w:val="18"/>
                </w:rPr>
                <w:t>)</w:t>
              </w:r>
            </w:ins>
          </w:p>
          <w:p w:rsidR="00344C39" w:rsidRPr="009B0F78" w:rsidRDefault="00344C39" w:rsidP="009F73D5">
            <w:pPr>
              <w:tabs>
                <w:tab w:val="left" w:pos="336"/>
                <w:tab w:val="left" w:pos="1892"/>
                <w:tab w:val="left" w:pos="2880"/>
                <w:tab w:val="left" w:pos="3600"/>
                <w:tab w:val="left" w:pos="4320"/>
                <w:tab w:val="left" w:pos="5040"/>
              </w:tabs>
              <w:suppressAutoHyphens/>
              <w:spacing w:before="0" w:after="0" w:line="240" w:lineRule="auto"/>
              <w:rPr>
                <w:ins w:id="5997" w:author="Intel" w:date="2019-03-13T12:12:00Z"/>
                <w:snapToGrid w:val="0"/>
                <w:sz w:val="18"/>
                <w:szCs w:val="18"/>
                <w:lang w:eastAsia="zh-CN"/>
              </w:rPr>
            </w:pPr>
            <w:ins w:id="5998" w:author="Intel" w:date="2019-03-13T12:12:00Z">
              <w:r>
                <w:rPr>
                  <w:rFonts w:hint="eastAsia"/>
                  <w:snapToGrid w:val="0"/>
                  <w:sz w:val="18"/>
                  <w:szCs w:val="18"/>
                  <w:lang w:eastAsia="zh-CN"/>
                </w:rPr>
                <w:t>RADIO ASTRONOMY</w:t>
              </w:r>
            </w:ins>
          </w:p>
        </w:tc>
        <w:tc>
          <w:tcPr>
            <w:tcW w:w="4387" w:type="dxa"/>
            <w:shd w:val="clear" w:color="auto" w:fill="auto"/>
            <w:vAlign w:val="center"/>
          </w:tcPr>
          <w:p w:rsidR="00344C39" w:rsidRPr="00691FE6" w:rsidRDefault="00344C39" w:rsidP="009F73D5">
            <w:pPr>
              <w:spacing w:after="0"/>
              <w:rPr>
                <w:ins w:id="5999" w:author="Intel" w:date="2019-03-13T12:12:00Z"/>
                <w:sz w:val="18"/>
                <w:szCs w:val="18"/>
                <w:lang w:eastAsia="zh-CN"/>
              </w:rPr>
            </w:pPr>
          </w:p>
        </w:tc>
      </w:tr>
      <w:tr w:rsidR="00344C39" w:rsidRPr="00691FE6" w:rsidTr="009F73D5">
        <w:trPr>
          <w:ins w:id="6000"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6001" w:author="Intel" w:date="2019-03-13T12:12:00Z"/>
                <w:snapToGrid w:val="0"/>
                <w:sz w:val="18"/>
                <w:szCs w:val="18"/>
                <w:lang w:eastAsia="zh-CN"/>
              </w:rPr>
            </w:pPr>
            <w:ins w:id="6002" w:author="Intel" w:date="2019-03-13T12:12:00Z">
              <w:r>
                <w:rPr>
                  <w:rFonts w:hint="eastAsia"/>
                  <w:snapToGrid w:val="0"/>
                  <w:sz w:val="18"/>
                  <w:szCs w:val="18"/>
                  <w:lang w:eastAsia="zh-CN"/>
                </w:rPr>
                <w:t>102-105</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03" w:author="Intel" w:date="2019-03-13T12:12:00Z"/>
                <w:snapToGrid w:val="0"/>
                <w:sz w:val="18"/>
                <w:szCs w:val="18"/>
              </w:rPr>
            </w:pPr>
            <w:ins w:id="6004" w:author="Intel" w:date="2019-03-13T12:12:00Z">
              <w:r w:rsidRPr="00691FE6">
                <w:rPr>
                  <w:snapToGrid w:val="0"/>
                  <w:sz w:val="18"/>
                  <w:szCs w:val="18"/>
                </w:rPr>
                <w:t>FIXED</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05" w:author="Intel" w:date="2019-03-13T12:12:00Z"/>
                <w:snapToGrid w:val="0"/>
                <w:sz w:val="18"/>
                <w:szCs w:val="18"/>
                <w:lang w:eastAsia="zh-CN"/>
              </w:rPr>
            </w:pPr>
            <w:ins w:id="6006" w:author="Intel" w:date="2019-03-13T12:12:00Z">
              <w:r w:rsidRPr="00691FE6">
                <w:rPr>
                  <w:snapToGrid w:val="0"/>
                  <w:sz w:val="18"/>
                  <w:szCs w:val="18"/>
                </w:rPr>
                <w:t>MOBILE</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07" w:author="Intel" w:date="2019-03-13T12:12:00Z"/>
                <w:snapToGrid w:val="0"/>
                <w:sz w:val="18"/>
                <w:szCs w:val="18"/>
                <w:lang w:eastAsia="zh-CN"/>
              </w:rPr>
            </w:pPr>
            <w:ins w:id="6008" w:author="Intel" w:date="2019-03-13T12:12:00Z">
              <w:r>
                <w:rPr>
                  <w:rFonts w:hint="eastAsia"/>
                  <w:snapToGrid w:val="0"/>
                  <w:sz w:val="18"/>
                  <w:szCs w:val="18"/>
                  <w:lang w:eastAsia="zh-CN"/>
                </w:rPr>
                <w:t>RADIO ASTRONOMY</w:t>
              </w:r>
            </w:ins>
          </w:p>
        </w:tc>
        <w:tc>
          <w:tcPr>
            <w:tcW w:w="4387" w:type="dxa"/>
            <w:shd w:val="clear" w:color="auto" w:fill="auto"/>
            <w:vAlign w:val="center"/>
          </w:tcPr>
          <w:p w:rsidR="00344C39" w:rsidRPr="00691FE6" w:rsidRDefault="00344C39" w:rsidP="009F73D5">
            <w:pPr>
              <w:spacing w:after="0"/>
              <w:rPr>
                <w:ins w:id="6009" w:author="Intel" w:date="2019-03-13T12:12:00Z"/>
                <w:sz w:val="18"/>
                <w:szCs w:val="18"/>
                <w:lang w:eastAsia="zh-CN"/>
              </w:rPr>
            </w:pPr>
          </w:p>
        </w:tc>
      </w:tr>
      <w:tr w:rsidR="00344C39" w:rsidRPr="00691FE6" w:rsidTr="009F73D5">
        <w:trPr>
          <w:ins w:id="6010"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6011" w:author="Intel" w:date="2019-03-13T12:12:00Z"/>
                <w:snapToGrid w:val="0"/>
                <w:sz w:val="18"/>
                <w:szCs w:val="18"/>
                <w:lang w:eastAsia="zh-CN"/>
              </w:rPr>
            </w:pPr>
            <w:ins w:id="6012" w:author="Intel" w:date="2019-03-13T12:12:00Z">
              <w:r>
                <w:rPr>
                  <w:rFonts w:hint="eastAsia"/>
                  <w:snapToGrid w:val="0"/>
                  <w:sz w:val="18"/>
                  <w:szCs w:val="18"/>
                  <w:lang w:eastAsia="zh-CN"/>
                </w:rPr>
                <w:t>105-109.5</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13" w:author="Intel" w:date="2019-03-13T12:12:00Z"/>
                <w:snapToGrid w:val="0"/>
                <w:sz w:val="18"/>
                <w:szCs w:val="18"/>
              </w:rPr>
            </w:pPr>
            <w:ins w:id="6014" w:author="Intel" w:date="2019-03-13T12:12:00Z">
              <w:r w:rsidRPr="00691FE6">
                <w:rPr>
                  <w:snapToGrid w:val="0"/>
                  <w:sz w:val="18"/>
                  <w:szCs w:val="18"/>
                </w:rPr>
                <w:t>FIXED</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15" w:author="Intel" w:date="2019-03-13T12:12:00Z"/>
                <w:snapToGrid w:val="0"/>
                <w:sz w:val="18"/>
                <w:szCs w:val="18"/>
                <w:lang w:eastAsia="zh-CN"/>
              </w:rPr>
            </w:pPr>
            <w:ins w:id="6016" w:author="Intel" w:date="2019-03-13T12:12:00Z">
              <w:r w:rsidRPr="00691FE6">
                <w:rPr>
                  <w:snapToGrid w:val="0"/>
                  <w:sz w:val="18"/>
                  <w:szCs w:val="18"/>
                </w:rPr>
                <w:t>MOBILE</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17" w:author="Intel" w:date="2019-03-13T12:12:00Z"/>
                <w:snapToGrid w:val="0"/>
                <w:sz w:val="18"/>
                <w:szCs w:val="18"/>
                <w:lang w:eastAsia="zh-CN"/>
              </w:rPr>
            </w:pPr>
            <w:ins w:id="6018" w:author="Intel" w:date="2019-03-13T12:12:00Z">
              <w:r>
                <w:rPr>
                  <w:rFonts w:hint="eastAsia"/>
                  <w:snapToGrid w:val="0"/>
                  <w:sz w:val="18"/>
                  <w:szCs w:val="18"/>
                  <w:lang w:eastAsia="zh-CN"/>
                </w:rPr>
                <w:t>RADIO ASTRONOMY</w:t>
              </w:r>
            </w:ins>
          </w:p>
          <w:p w:rsidR="00344C39" w:rsidRPr="00691FE6" w:rsidRDefault="00344C39" w:rsidP="009F73D5">
            <w:pPr>
              <w:suppressAutoHyphens/>
              <w:spacing w:before="0" w:after="0" w:line="240" w:lineRule="auto"/>
              <w:rPr>
                <w:ins w:id="6019" w:author="Intel" w:date="2019-03-13T12:12:00Z"/>
                <w:snapToGrid w:val="0"/>
                <w:sz w:val="18"/>
                <w:szCs w:val="18"/>
                <w:lang w:eastAsia="zh-CN"/>
              </w:rPr>
            </w:pPr>
            <w:ins w:id="6020" w:author="Intel" w:date="2019-03-13T12:12: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344C39" w:rsidRPr="009B0F78" w:rsidRDefault="00344C39" w:rsidP="009F73D5">
            <w:pPr>
              <w:suppressAutoHyphens/>
              <w:spacing w:before="0" w:after="0" w:line="240" w:lineRule="auto"/>
              <w:rPr>
                <w:ins w:id="6021" w:author="Intel" w:date="2019-03-13T12:12:00Z"/>
                <w:snapToGrid w:val="0"/>
                <w:sz w:val="18"/>
                <w:szCs w:val="18"/>
                <w:lang w:eastAsia="zh-CN"/>
              </w:rPr>
            </w:pPr>
            <w:ins w:id="6022" w:author="Intel" w:date="2019-03-13T12:12:00Z">
              <w:r>
                <w:rPr>
                  <w:rFonts w:hint="eastAsia"/>
                  <w:sz w:val="18"/>
                  <w:szCs w:val="18"/>
                  <w:lang w:eastAsia="zh-CN"/>
                </w:rPr>
                <w:t xml:space="preserve">5.562B for </w:t>
              </w:r>
              <w:r w:rsidRPr="00691FE6">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r>
      <w:tr w:rsidR="00344C39" w:rsidRPr="00691FE6" w:rsidTr="009F73D5">
        <w:trPr>
          <w:ins w:id="6023"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6024" w:author="Intel" w:date="2019-03-13T12:12:00Z"/>
                <w:snapToGrid w:val="0"/>
                <w:sz w:val="18"/>
                <w:szCs w:val="18"/>
                <w:lang w:eastAsia="zh-CN"/>
              </w:rPr>
            </w:pPr>
            <w:ins w:id="6025" w:author="Intel" w:date="2019-03-13T12:12:00Z">
              <w:r>
                <w:rPr>
                  <w:rFonts w:hint="eastAsia"/>
                  <w:snapToGrid w:val="0"/>
                  <w:sz w:val="18"/>
                  <w:szCs w:val="18"/>
                  <w:lang w:eastAsia="zh-CN"/>
                </w:rPr>
                <w:t>109.5-111.8</w:t>
              </w:r>
            </w:ins>
          </w:p>
        </w:tc>
        <w:tc>
          <w:tcPr>
            <w:tcW w:w="3960" w:type="dxa"/>
            <w:shd w:val="clear" w:color="auto" w:fill="auto"/>
            <w:vAlign w:val="center"/>
          </w:tcPr>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26" w:author="Intel" w:date="2019-03-13T12:12:00Z"/>
                <w:snapToGrid w:val="0"/>
                <w:sz w:val="18"/>
                <w:szCs w:val="18"/>
                <w:lang w:eastAsia="zh-CN"/>
              </w:rPr>
            </w:pPr>
            <w:ins w:id="6027" w:author="Intel" w:date="2019-03-13T12:12:00Z">
              <w:r>
                <w:rPr>
                  <w:rFonts w:hint="eastAsia"/>
                  <w:snapToGrid w:val="0"/>
                  <w:sz w:val="18"/>
                  <w:szCs w:val="18"/>
                  <w:lang w:eastAsia="zh-CN"/>
                </w:rPr>
                <w:t>RADIO ASTRONOMY</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28" w:author="Intel" w:date="2019-03-13T12:12:00Z"/>
                <w:snapToGrid w:val="0"/>
                <w:sz w:val="18"/>
                <w:szCs w:val="18"/>
                <w:lang w:eastAsia="zh-CN"/>
              </w:rPr>
            </w:pPr>
            <w:ins w:id="6029" w:author="Intel" w:date="2019-03-13T12:12: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p w:rsidR="00344C39" w:rsidRPr="00691FE6" w:rsidRDefault="00344C39" w:rsidP="009F73D5">
            <w:pPr>
              <w:tabs>
                <w:tab w:val="left" w:pos="336"/>
                <w:tab w:val="left" w:pos="1892"/>
                <w:tab w:val="left" w:pos="2880"/>
                <w:tab w:val="left" w:pos="3600"/>
                <w:tab w:val="left" w:pos="4320"/>
                <w:tab w:val="left" w:pos="5040"/>
              </w:tabs>
              <w:suppressAutoHyphens/>
              <w:spacing w:before="0" w:after="0" w:line="240" w:lineRule="auto"/>
              <w:rPr>
                <w:ins w:id="6030" w:author="Intel" w:date="2019-03-13T12:12:00Z"/>
                <w:snapToGrid w:val="0"/>
                <w:sz w:val="18"/>
                <w:szCs w:val="18"/>
                <w:lang w:eastAsia="zh-CN"/>
              </w:rPr>
            </w:pPr>
            <w:ins w:id="6031" w:author="Intel" w:date="2019-03-13T12:12:00Z">
              <w:r w:rsidRPr="00691FE6">
                <w:rPr>
                  <w:snapToGrid w:val="0"/>
                  <w:sz w:val="18"/>
                  <w:szCs w:val="18"/>
                </w:rPr>
                <w:t>EARTH EXPLORATION-SATELLITE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344C39" w:rsidRPr="00691FE6" w:rsidRDefault="00344C39" w:rsidP="009F73D5">
            <w:pPr>
              <w:spacing w:after="0"/>
              <w:rPr>
                <w:ins w:id="6032" w:author="Intel" w:date="2019-03-13T12:12:00Z"/>
                <w:sz w:val="18"/>
                <w:szCs w:val="18"/>
              </w:rPr>
            </w:pPr>
          </w:p>
        </w:tc>
      </w:tr>
      <w:tr w:rsidR="00344C39" w:rsidRPr="00691FE6" w:rsidTr="009F73D5">
        <w:trPr>
          <w:ins w:id="6033" w:author="Intel" w:date="2019-03-13T12:12:00Z"/>
        </w:trPr>
        <w:tc>
          <w:tcPr>
            <w:tcW w:w="1615"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after="0"/>
              <w:rPr>
                <w:ins w:id="6034" w:author="Intel" w:date="2019-03-13T12:12:00Z"/>
                <w:snapToGrid w:val="0"/>
                <w:sz w:val="18"/>
                <w:szCs w:val="18"/>
                <w:lang w:eastAsia="zh-CN"/>
              </w:rPr>
            </w:pPr>
            <w:ins w:id="6035" w:author="Intel" w:date="2019-03-13T12:12:00Z">
              <w:r>
                <w:rPr>
                  <w:rFonts w:hint="eastAsia"/>
                  <w:snapToGrid w:val="0"/>
                  <w:sz w:val="18"/>
                  <w:szCs w:val="18"/>
                  <w:lang w:eastAsia="zh-CN"/>
                </w:rPr>
                <w:t>111.8-114.25</w:t>
              </w:r>
            </w:ins>
          </w:p>
        </w:tc>
        <w:tc>
          <w:tcPr>
            <w:tcW w:w="3960" w:type="dxa"/>
            <w:shd w:val="clear" w:color="auto" w:fill="auto"/>
            <w:vAlign w:val="center"/>
          </w:tcPr>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36" w:author="Intel" w:date="2019-03-13T12:12:00Z"/>
                <w:snapToGrid w:val="0"/>
                <w:sz w:val="18"/>
                <w:szCs w:val="18"/>
              </w:rPr>
            </w:pPr>
            <w:ins w:id="6037" w:author="Intel" w:date="2019-03-13T12:12:00Z">
              <w:r w:rsidRPr="00691FE6">
                <w:rPr>
                  <w:snapToGrid w:val="0"/>
                  <w:sz w:val="18"/>
                  <w:szCs w:val="18"/>
                </w:rPr>
                <w:t>FIXED</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38" w:author="Intel" w:date="2019-03-13T12:12:00Z"/>
                <w:snapToGrid w:val="0"/>
                <w:sz w:val="18"/>
                <w:szCs w:val="18"/>
                <w:lang w:eastAsia="zh-CN"/>
              </w:rPr>
            </w:pPr>
            <w:ins w:id="6039" w:author="Intel" w:date="2019-03-13T12:12:00Z">
              <w:r w:rsidRPr="00691FE6">
                <w:rPr>
                  <w:snapToGrid w:val="0"/>
                  <w:sz w:val="18"/>
                  <w:szCs w:val="18"/>
                </w:rPr>
                <w:t>MOBILE</w:t>
              </w:r>
            </w:ins>
          </w:p>
          <w:p w:rsidR="00344C39"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40" w:author="Intel" w:date="2019-03-13T12:12:00Z"/>
                <w:snapToGrid w:val="0"/>
                <w:sz w:val="18"/>
                <w:szCs w:val="18"/>
                <w:lang w:eastAsia="zh-CN"/>
              </w:rPr>
            </w:pPr>
            <w:ins w:id="6041" w:author="Intel" w:date="2019-03-13T12:12:00Z">
              <w:r>
                <w:rPr>
                  <w:rFonts w:hint="eastAsia"/>
                  <w:snapToGrid w:val="0"/>
                  <w:sz w:val="18"/>
                  <w:szCs w:val="18"/>
                  <w:lang w:eastAsia="zh-CN"/>
                </w:rPr>
                <w:t>RADIO ASTRONOMY</w:t>
              </w:r>
            </w:ins>
          </w:p>
          <w:p w:rsidR="00344C39" w:rsidRPr="00691FE6" w:rsidRDefault="00344C39" w:rsidP="009F73D5">
            <w:pPr>
              <w:tabs>
                <w:tab w:val="left" w:pos="0"/>
                <w:tab w:val="left" w:pos="336"/>
                <w:tab w:val="left" w:pos="1892"/>
                <w:tab w:val="left" w:pos="2880"/>
                <w:tab w:val="left" w:pos="3600"/>
                <w:tab w:val="left" w:pos="4320"/>
                <w:tab w:val="left" w:pos="5040"/>
              </w:tabs>
              <w:suppressAutoHyphens/>
              <w:spacing w:before="0" w:after="0" w:line="240" w:lineRule="auto"/>
              <w:rPr>
                <w:ins w:id="6042" w:author="Intel" w:date="2019-03-13T12:12:00Z"/>
                <w:snapToGrid w:val="0"/>
                <w:sz w:val="18"/>
                <w:szCs w:val="18"/>
              </w:rPr>
            </w:pPr>
            <w:ins w:id="6043" w:author="Intel" w:date="2019-03-13T12:12:00Z">
              <w:r>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c>
          <w:tcPr>
            <w:tcW w:w="4387" w:type="dxa"/>
            <w:shd w:val="clear" w:color="auto" w:fill="auto"/>
            <w:vAlign w:val="center"/>
          </w:tcPr>
          <w:p w:rsidR="00344C39" w:rsidRPr="00691FE6" w:rsidRDefault="00344C39" w:rsidP="009F73D5">
            <w:pPr>
              <w:spacing w:after="0"/>
              <w:rPr>
                <w:ins w:id="6044" w:author="Intel" w:date="2019-03-13T12:12:00Z"/>
                <w:sz w:val="18"/>
                <w:szCs w:val="18"/>
              </w:rPr>
            </w:pPr>
            <w:ins w:id="6045" w:author="Intel" w:date="2019-03-13T12:12:00Z">
              <w:r>
                <w:rPr>
                  <w:rFonts w:hint="eastAsia"/>
                  <w:sz w:val="18"/>
                  <w:szCs w:val="18"/>
                  <w:lang w:eastAsia="zh-CN"/>
                </w:rPr>
                <w:t xml:space="preserve">5.562B for </w:t>
              </w:r>
              <w:r w:rsidRPr="00691FE6">
                <w:rPr>
                  <w:snapToGrid w:val="0"/>
                  <w:sz w:val="18"/>
                  <w:szCs w:val="18"/>
                </w:rPr>
                <w:t>SPACE RESEARCH (</w:t>
              </w:r>
              <w:r>
                <w:rPr>
                  <w:rFonts w:hint="eastAsia"/>
                  <w:snapToGrid w:val="0"/>
                  <w:sz w:val="18"/>
                  <w:szCs w:val="18"/>
                  <w:lang w:eastAsia="zh-CN"/>
                </w:rPr>
                <w:t>passive</w:t>
              </w:r>
              <w:r w:rsidRPr="00691FE6">
                <w:rPr>
                  <w:snapToGrid w:val="0"/>
                  <w:sz w:val="18"/>
                  <w:szCs w:val="18"/>
                </w:rPr>
                <w:t>)</w:t>
              </w:r>
            </w:ins>
          </w:p>
        </w:tc>
      </w:tr>
    </w:tbl>
    <w:p w:rsidR="00344C39" w:rsidRDefault="00344C39" w:rsidP="00344C39">
      <w:pPr>
        <w:ind w:firstLine="288"/>
        <w:rPr>
          <w:ins w:id="6046" w:author="Intel" w:date="2019-03-13T12:12:00Z"/>
          <w:lang w:eastAsia="zh-CN"/>
        </w:rPr>
      </w:pPr>
    </w:p>
    <w:p w:rsidR="007A6882" w:rsidRPr="00964573" w:rsidRDefault="007A6882" w:rsidP="007A6882">
      <w:pPr>
        <w:ind w:firstLine="288"/>
        <w:rPr>
          <w:ins w:id="6047" w:author="Intel" w:date="2019-03-11T19:21:00Z"/>
          <w:rFonts w:eastAsia="Malgun Gothic"/>
          <w:lang w:eastAsia="zh-CN"/>
        </w:rPr>
      </w:pPr>
      <w:ins w:id="6048" w:author="Intel" w:date="2019-03-11T19:21:00Z">
        <w:r w:rsidRPr="00964573">
          <w:rPr>
            <w:rFonts w:eastAsia="Malgun Gothic"/>
            <w:lang w:eastAsia="zh-CN"/>
          </w:rPr>
          <w:t>ACMA (Australian Communications and Media Authority) publishes sensors using radar</w:t>
        </w:r>
        <w:r w:rsidRPr="00964573">
          <w:rPr>
            <w:rFonts w:eastAsia="Malgun Gothic"/>
          </w:rPr>
          <w:t xml:space="preserve"> </w:t>
        </w:r>
        <w:r w:rsidRPr="00964573">
          <w:rPr>
            <w:rFonts w:eastAsia="Malgun Gothic"/>
            <w:lang w:eastAsia="zh-CN"/>
          </w:rPr>
          <w:t>which</w:t>
        </w:r>
        <w:r w:rsidRPr="00964573">
          <w:rPr>
            <w:rFonts w:eastAsia="Malgun Gothic"/>
          </w:rPr>
          <w:t xml:space="preserve"> can be applied</w:t>
        </w:r>
        <w:r w:rsidRPr="00964573">
          <w:rPr>
            <w:rFonts w:eastAsia="Malgun Gothic"/>
            <w:lang w:eastAsia="zh-CN"/>
          </w:rPr>
          <w:t xml:space="preserve"> in</w:t>
        </w:r>
        <w:r w:rsidRPr="00964573">
          <w:rPr>
            <w:rFonts w:eastAsia="Malgun Gothic"/>
          </w:rPr>
          <w:t xml:space="preserve"> some </w:t>
        </w:r>
        <w:r w:rsidRPr="00964573">
          <w:rPr>
            <w:rFonts w:eastAsia="Malgun Gothic"/>
            <w:lang w:eastAsia="zh-CN"/>
          </w:rPr>
          <w:t>different</w:t>
        </w:r>
        <w:r w:rsidRPr="00964573">
          <w:rPr>
            <w:rFonts w:eastAsia="Malgun Gothic"/>
          </w:rPr>
          <w:t xml:space="preserve"> bands from 52.6GHz to 85GHz </w:t>
        </w:r>
        <w:r w:rsidRPr="00964573">
          <w:rPr>
            <w:rFonts w:eastAsia="Malgun Gothic"/>
            <w:lang w:eastAsia="zh-CN"/>
          </w:rPr>
          <w:t>in Australia [28]. Moreover, details of their regulatory requirements</w:t>
        </w:r>
        <w:r w:rsidR="00100622">
          <w:rPr>
            <w:rFonts w:eastAsia="Malgun Gothic"/>
            <w:lang w:eastAsia="zh-CN"/>
          </w:rPr>
          <w:t xml:space="preserve"> can be found in Table 4.2.4</w:t>
        </w:r>
        <w:r w:rsidR="00344C39">
          <w:rPr>
            <w:rFonts w:eastAsia="Malgun Gothic"/>
            <w:lang w:eastAsia="zh-CN"/>
          </w:rPr>
          <w:t>.7-</w:t>
        </w:r>
      </w:ins>
      <w:ins w:id="6049" w:author="Intel" w:date="2019-03-13T12:12:00Z">
        <w:r w:rsidR="00344C39">
          <w:rPr>
            <w:rFonts w:eastAsia="Malgun Gothic"/>
            <w:lang w:eastAsia="zh-CN"/>
          </w:rPr>
          <w:t>2</w:t>
        </w:r>
      </w:ins>
      <w:ins w:id="6050" w:author="Intel" w:date="2019-03-11T19:21:00Z">
        <w:r w:rsidRPr="00964573">
          <w:rPr>
            <w:rFonts w:eastAsia="Malgun Gothic"/>
            <w:lang w:eastAsia="zh-CN"/>
          </w:rPr>
          <w:t>.</w:t>
        </w:r>
      </w:ins>
    </w:p>
    <w:p w:rsidR="007A6882" w:rsidRPr="00964573" w:rsidRDefault="00100622" w:rsidP="007A6882">
      <w:pPr>
        <w:pStyle w:val="Caption"/>
        <w:jc w:val="center"/>
        <w:rPr>
          <w:ins w:id="6051" w:author="Intel" w:date="2019-03-11T19:21:00Z"/>
          <w:rFonts w:eastAsia="Malgun Gothic"/>
          <w:b w:val="0"/>
          <w:i/>
          <w:lang w:eastAsia="zh-CN"/>
        </w:rPr>
      </w:pPr>
      <w:ins w:id="6052" w:author="Intel" w:date="2019-03-11T19:21:00Z">
        <w:r>
          <w:t>Table 4.2.4</w:t>
        </w:r>
        <w:r w:rsidR="007A6882" w:rsidRPr="00691FE6">
          <w:t>.7-</w:t>
        </w:r>
      </w:ins>
      <w:ins w:id="6053" w:author="Intel" w:date="2019-03-13T12:12:00Z">
        <w:r w:rsidR="00344C39">
          <w:t>2</w:t>
        </w:r>
      </w:ins>
      <w:ins w:id="6054" w:author="Intel" w:date="2019-03-11T19:21:00Z">
        <w:r w:rsidR="007A6882" w:rsidRPr="00691FE6">
          <w:t>: Regulatory requirements for available spectrum between 52.6 GHz and 100 GHz</w:t>
        </w:r>
        <w:r w:rsidR="007A6882" w:rsidRPr="00964573">
          <w:rPr>
            <w:rFonts w:eastAsia="Malgun Gothic"/>
            <w:lang w:eastAsia="zh-CN"/>
          </w:rPr>
          <w:t xml:space="preserve"> in Australia</w:t>
        </w:r>
      </w:ins>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7"/>
        <w:gridCol w:w="1607"/>
        <w:gridCol w:w="1396"/>
        <w:gridCol w:w="1134"/>
        <w:gridCol w:w="1417"/>
        <w:gridCol w:w="2409"/>
      </w:tblGrid>
      <w:tr w:rsidR="007A6882" w:rsidRPr="00691FE6" w:rsidTr="002C159E">
        <w:trPr>
          <w:ins w:id="6055"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56" w:author="Intel" w:date="2019-03-11T19:21:00Z"/>
                <w:rFonts w:ascii="Times New Roman" w:hAnsi="Times New Roman"/>
                <w:szCs w:val="18"/>
              </w:rPr>
            </w:pPr>
            <w:ins w:id="6057" w:author="Intel" w:date="2019-03-11T19:21:00Z">
              <w:r w:rsidRPr="00691FE6">
                <w:rPr>
                  <w:rFonts w:ascii="Times New Roman" w:hAnsi="Times New Roman"/>
                  <w:szCs w:val="18"/>
                </w:rPr>
                <w:t>Frequency band (GHz)</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58" w:author="Intel" w:date="2019-03-11T19:21:00Z"/>
                <w:rFonts w:ascii="Times New Roman" w:hAnsi="Times New Roman"/>
                <w:szCs w:val="18"/>
              </w:rPr>
            </w:pPr>
            <w:ins w:id="6059" w:author="Intel" w:date="2019-03-11T19:21:00Z">
              <w:r w:rsidRPr="00691FE6">
                <w:rPr>
                  <w:rFonts w:ascii="Times New Roman" w:hAnsi="Times New Roman"/>
                  <w:szCs w:val="18"/>
                </w:rPr>
                <w:t>Power/Magnetic Field Requirements</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60" w:author="Intel" w:date="2019-03-11T19:21:00Z"/>
                <w:rFonts w:ascii="Times New Roman" w:hAnsi="Times New Roman"/>
                <w:szCs w:val="18"/>
              </w:rPr>
            </w:pPr>
            <w:ins w:id="6061" w:author="Intel" w:date="2019-03-11T19:21:00Z">
              <w:r w:rsidRPr="00691FE6">
                <w:rPr>
                  <w:rFonts w:ascii="Times New Roman" w:hAnsi="Times New Roman"/>
                  <w:szCs w:val="18"/>
                </w:rPr>
                <w:t>Spectrum access and mitigation requirements</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62" w:author="Intel" w:date="2019-03-11T19:21:00Z"/>
                <w:rFonts w:ascii="Times New Roman" w:hAnsi="Times New Roman"/>
                <w:szCs w:val="18"/>
              </w:rPr>
            </w:pPr>
            <w:ins w:id="6063" w:author="Intel" w:date="2019-03-11T19:21:00Z">
              <w:r w:rsidRPr="00691FE6">
                <w:rPr>
                  <w:rFonts w:ascii="Times New Roman" w:hAnsi="Times New Roman"/>
                  <w:szCs w:val="18"/>
                </w:rPr>
                <w:t>Modulation / maximum occupied bandwidth</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64" w:author="Intel" w:date="2019-03-11T19:21:00Z"/>
                <w:rFonts w:ascii="Times New Roman" w:hAnsi="Times New Roman"/>
                <w:szCs w:val="18"/>
              </w:rPr>
            </w:pPr>
            <w:ins w:id="6065" w:author="Intel" w:date="2019-03-11T19:21:00Z">
              <w:r w:rsidRPr="00691FE6">
                <w:rPr>
                  <w:rFonts w:ascii="Times New Roman" w:hAnsi="Times New Roman"/>
                  <w:szCs w:val="18"/>
                </w:rPr>
                <w:t>Purpose/Node Placement requirements</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H"/>
              <w:keepNext w:val="0"/>
              <w:keepLines w:val="0"/>
              <w:rPr>
                <w:ins w:id="6066" w:author="Intel" w:date="2019-03-11T19:21:00Z"/>
                <w:rFonts w:ascii="Times New Roman" w:hAnsi="Times New Roman"/>
                <w:szCs w:val="18"/>
              </w:rPr>
            </w:pPr>
            <w:ins w:id="6067" w:author="Intel" w:date="2019-03-11T19:21:00Z">
              <w:r w:rsidRPr="00691FE6">
                <w:rPr>
                  <w:rFonts w:ascii="Times New Roman" w:hAnsi="Times New Roman"/>
                  <w:szCs w:val="18"/>
                </w:rPr>
                <w:t>Notes</w:t>
              </w:r>
            </w:ins>
          </w:p>
        </w:tc>
      </w:tr>
      <w:tr w:rsidR="007A6882" w:rsidRPr="00691FE6" w:rsidTr="002C159E">
        <w:trPr>
          <w:ins w:id="6068"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69" w:author="Intel" w:date="2019-03-11T19:21:00Z"/>
                <w:rFonts w:ascii="Times New Roman" w:hAnsi="Times New Roman"/>
                <w:szCs w:val="18"/>
              </w:rPr>
            </w:pPr>
            <w:ins w:id="6070" w:author="Intel" w:date="2019-03-11T19:21:00Z">
              <w:r w:rsidRPr="00691FE6">
                <w:rPr>
                  <w:rFonts w:ascii="Times New Roman" w:hAnsi="Times New Roman"/>
                  <w:szCs w:val="18"/>
                </w:rPr>
                <w:t>61-61.5</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71" w:author="Intel" w:date="2019-03-11T19:21:00Z"/>
                <w:rFonts w:ascii="Times New Roman" w:hAnsi="Times New Roman"/>
                <w:szCs w:val="18"/>
              </w:rPr>
            </w:pPr>
            <w:ins w:id="6072"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100 mW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73" w:author="Intel" w:date="2019-03-11T19:21:00Z"/>
                <w:rFonts w:ascii="Times New Roman" w:hAnsi="Times New Roman"/>
                <w:szCs w:val="18"/>
              </w:rPr>
            </w:pPr>
            <w:ins w:id="6074"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75" w:author="Intel" w:date="2019-03-11T19:21:00Z"/>
                <w:rFonts w:ascii="Times New Roman" w:hAnsi="Times New Roman"/>
                <w:szCs w:val="18"/>
              </w:rPr>
            </w:pPr>
            <w:ins w:id="6076"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77" w:author="Intel" w:date="2019-03-11T19:21:00Z"/>
                <w:rFonts w:ascii="Times New Roman" w:hAnsi="Times New Roman"/>
                <w:szCs w:val="18"/>
              </w:rPr>
            </w:pPr>
            <w:ins w:id="6078" w:author="Intel" w:date="2019-03-11T19:21:00Z">
              <w:r w:rsidRPr="00691FE6">
                <w:rPr>
                  <w:rFonts w:ascii="Times New Roman" w:hAnsi="Times New Roman"/>
                  <w:szCs w:val="18"/>
                </w:rPr>
                <w:t xml:space="preserve">Transmitters for non-specific applications </w:t>
              </w:r>
            </w:ins>
          </w:p>
        </w:tc>
        <w:tc>
          <w:tcPr>
            <w:tcW w:w="240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6079" w:author="Intel" w:date="2019-03-11T19:21:00Z"/>
                <w:rFonts w:ascii="Times New Roman" w:hAnsi="Times New Roman"/>
                <w:szCs w:val="18"/>
              </w:rPr>
            </w:pPr>
          </w:p>
        </w:tc>
      </w:tr>
      <w:tr w:rsidR="007A6882" w:rsidRPr="00691FE6" w:rsidTr="002C159E">
        <w:trPr>
          <w:ins w:id="6080"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81" w:author="Intel" w:date="2019-03-11T19:21:00Z"/>
                <w:rFonts w:ascii="Times New Roman" w:hAnsi="Times New Roman"/>
                <w:szCs w:val="18"/>
              </w:rPr>
            </w:pPr>
            <w:ins w:id="6082" w:author="Intel" w:date="2019-03-11T19:21:00Z">
              <w:r w:rsidRPr="00691FE6">
                <w:rPr>
                  <w:rFonts w:ascii="Times New Roman" w:hAnsi="Times New Roman"/>
                  <w:szCs w:val="18"/>
                </w:rPr>
                <w:t>59–63</w:t>
              </w:r>
            </w:ins>
          </w:p>
        </w:tc>
        <w:tc>
          <w:tcPr>
            <w:tcW w:w="1607"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6083" w:author="Intel" w:date="2019-03-11T19:21:00Z"/>
                <w:rFonts w:ascii="Times New Roman" w:hAnsi="Times New Roman"/>
                <w:szCs w:val="18"/>
                <w:lang w:eastAsia="zh-CN"/>
              </w:rPr>
            </w:pPr>
            <w:ins w:id="6084"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150 W</w:t>
              </w:r>
            </w:ins>
          </w:p>
          <w:p w:rsidR="007A6882" w:rsidRPr="00691FE6" w:rsidRDefault="007A6882" w:rsidP="002C159E">
            <w:pPr>
              <w:pStyle w:val="TAL"/>
              <w:keepNext w:val="0"/>
              <w:keepLines w:val="0"/>
              <w:rPr>
                <w:ins w:id="6085" w:author="Intel" w:date="2019-03-11T19:21:00Z"/>
                <w:rFonts w:ascii="Times New Roman" w:hAnsi="Times New Roman"/>
                <w:szCs w:val="18"/>
                <w:lang w:eastAsia="zh-CN"/>
              </w:rPr>
            </w:pPr>
          </w:p>
          <w:p w:rsidR="007A6882" w:rsidRPr="00691FE6" w:rsidRDefault="007A6882" w:rsidP="002C159E">
            <w:pPr>
              <w:pStyle w:val="TAL"/>
              <w:keepNext w:val="0"/>
              <w:keepLines w:val="0"/>
              <w:rPr>
                <w:ins w:id="6086" w:author="Intel" w:date="2019-03-11T19:21:00Z"/>
                <w:rFonts w:ascii="Times New Roman" w:hAnsi="Times New Roman"/>
                <w:szCs w:val="18"/>
              </w:rPr>
            </w:pPr>
            <w:ins w:id="6087" w:author="Intel" w:date="2019-03-11T19:21:00Z">
              <w:r w:rsidRPr="00691FE6">
                <w:rPr>
                  <w:rFonts w:ascii="Times New Roman" w:hAnsi="Times New Roman"/>
                  <w:szCs w:val="18"/>
                </w:rPr>
                <w:t>The maximum transmitter power must not exceed 20 mW.</w:t>
              </w:r>
            </w:ins>
          </w:p>
          <w:p w:rsidR="007A6882" w:rsidRPr="00691FE6" w:rsidRDefault="007A6882" w:rsidP="002C159E">
            <w:pPr>
              <w:pStyle w:val="TAL"/>
              <w:keepNext w:val="0"/>
              <w:keepLines w:val="0"/>
              <w:rPr>
                <w:ins w:id="6088" w:author="Intel" w:date="2019-03-11T19:21:00Z"/>
                <w:rFonts w:ascii="Times New Roman" w:hAnsi="Times New Roman"/>
                <w:szCs w:val="18"/>
              </w:rPr>
            </w:pPr>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89" w:author="Intel" w:date="2019-03-11T19:21:00Z"/>
                <w:rFonts w:ascii="Times New Roman" w:hAnsi="Times New Roman"/>
                <w:szCs w:val="18"/>
              </w:rPr>
            </w:pPr>
            <w:ins w:id="6090" w:author="Intel" w:date="2019-03-11T19:21:00Z">
              <w:r w:rsidRPr="00691FE6">
                <w:rPr>
                  <w:rFonts w:ascii="Times New Roman" w:hAnsi="Times New Roman"/>
                  <w:szCs w:val="18"/>
                </w:rPr>
                <w:lastRenderedPageBreak/>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91" w:author="Intel" w:date="2019-03-11T19:21:00Z"/>
                <w:rFonts w:ascii="Times New Roman" w:hAnsi="Times New Roman"/>
                <w:szCs w:val="18"/>
              </w:rPr>
            </w:pPr>
            <w:ins w:id="6092"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93" w:author="Intel" w:date="2019-03-11T19:21:00Z"/>
                <w:rFonts w:ascii="Times New Roman" w:hAnsi="Times New Roman"/>
                <w:szCs w:val="18"/>
                <w:lang w:eastAsia="zh-CN"/>
              </w:rPr>
            </w:pPr>
            <w:ins w:id="6094" w:author="Intel" w:date="2019-03-11T19:21:00Z">
              <w:r w:rsidRPr="00691FE6">
                <w:rPr>
                  <w:rFonts w:ascii="Times New Roman" w:hAnsi="Times New Roman"/>
                  <w:szCs w:val="18"/>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095" w:author="Intel" w:date="2019-03-11T19:21:00Z"/>
                <w:rFonts w:ascii="Times New Roman" w:hAnsi="Times New Roman"/>
                <w:szCs w:val="18"/>
              </w:rPr>
            </w:pPr>
            <w:ins w:id="6096" w:author="Intel" w:date="2019-03-11T19:21:00Z">
              <w:r w:rsidRPr="00691FE6">
                <w:rPr>
                  <w:rFonts w:ascii="Times New Roman" w:hAnsi="Times New Roman"/>
                  <w:szCs w:val="18"/>
                </w:rPr>
                <w:t>The transmitter must not be operated on board an aircraft.</w:t>
              </w:r>
            </w:ins>
          </w:p>
          <w:p w:rsidR="007A6882" w:rsidRPr="00691FE6" w:rsidRDefault="007A6882" w:rsidP="002C159E">
            <w:pPr>
              <w:pStyle w:val="TAL"/>
              <w:keepNext w:val="0"/>
              <w:keepLines w:val="0"/>
              <w:rPr>
                <w:ins w:id="6097" w:author="Intel" w:date="2019-03-11T19:21:00Z"/>
                <w:rFonts w:ascii="Times New Roman" w:hAnsi="Times New Roman"/>
                <w:szCs w:val="18"/>
              </w:rPr>
            </w:pPr>
            <w:ins w:id="6098" w:author="Intel" w:date="2019-03-11T19:21:00Z">
              <w:r w:rsidRPr="00691FE6">
                <w:rPr>
                  <w:rFonts w:ascii="Times New Roman" w:hAnsi="Times New Roman"/>
                  <w:szCs w:val="18"/>
                </w:rPr>
                <w:t>The transmitter must only be used outdoors.</w:t>
              </w:r>
            </w:ins>
          </w:p>
          <w:p w:rsidR="007A6882" w:rsidRPr="00691FE6" w:rsidRDefault="007A6882" w:rsidP="002C159E">
            <w:pPr>
              <w:pStyle w:val="TAL"/>
              <w:keepNext w:val="0"/>
              <w:keepLines w:val="0"/>
              <w:rPr>
                <w:ins w:id="6099" w:author="Intel" w:date="2019-03-11T19:21:00Z"/>
                <w:rFonts w:ascii="Times New Roman" w:hAnsi="Times New Roman"/>
                <w:szCs w:val="18"/>
              </w:rPr>
            </w:pPr>
            <w:ins w:id="6100" w:author="Intel" w:date="2019-03-11T19:21:00Z">
              <w:r w:rsidRPr="00691FE6">
                <w:rPr>
                  <w:rFonts w:ascii="Times New Roman" w:hAnsi="Times New Roman"/>
                  <w:szCs w:val="18"/>
                </w:rPr>
                <w:t xml:space="preserve">The transmitter must not cause spurious emissions outside the band at or greater </w:t>
              </w:r>
              <w:r w:rsidRPr="00691FE6">
                <w:rPr>
                  <w:rFonts w:ascii="Times New Roman" w:hAnsi="Times New Roman"/>
                  <w:szCs w:val="18"/>
                </w:rPr>
                <w:lastRenderedPageBreak/>
                <w:t>than </w:t>
              </w:r>
              <w:r w:rsidRPr="00691FE6">
                <w:rPr>
                  <w:rFonts w:ascii="Times New Roman" w:hAnsi="Times New Roman"/>
                  <w:szCs w:val="18"/>
                </w:rPr>
                <w:br/>
                <w:t>–30 dBm/MHz.</w:t>
              </w:r>
            </w:ins>
          </w:p>
        </w:tc>
      </w:tr>
      <w:tr w:rsidR="007A6882" w:rsidRPr="00691FE6" w:rsidTr="002C159E">
        <w:trPr>
          <w:ins w:id="6101"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02" w:author="Intel" w:date="2019-03-11T19:21:00Z"/>
                <w:rFonts w:ascii="Times New Roman" w:hAnsi="Times New Roman"/>
                <w:szCs w:val="18"/>
              </w:rPr>
            </w:pPr>
            <w:ins w:id="6103" w:author="Intel" w:date="2019-03-11T19:21:00Z">
              <w:r w:rsidRPr="00691FE6">
                <w:rPr>
                  <w:rFonts w:ascii="Times New Roman" w:hAnsi="Times New Roman"/>
                  <w:szCs w:val="18"/>
                </w:rPr>
                <w:lastRenderedPageBreak/>
                <w:t>57–66</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04" w:author="Intel" w:date="2019-03-11T19:21:00Z"/>
                <w:rFonts w:ascii="Times New Roman" w:hAnsi="Times New Roman"/>
                <w:szCs w:val="18"/>
              </w:rPr>
            </w:pPr>
            <w:ins w:id="6105"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20 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06" w:author="Intel" w:date="2019-03-11T19:21:00Z"/>
                <w:rFonts w:ascii="Times New Roman" w:hAnsi="Times New Roman"/>
                <w:szCs w:val="18"/>
              </w:rPr>
            </w:pPr>
            <w:ins w:id="6107"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08" w:author="Intel" w:date="2019-03-11T19:21:00Z"/>
                <w:rFonts w:ascii="Times New Roman" w:hAnsi="Times New Roman"/>
                <w:szCs w:val="18"/>
              </w:rPr>
            </w:pPr>
            <w:ins w:id="6109"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10" w:author="Intel" w:date="2019-03-11T19:21:00Z"/>
                <w:rFonts w:ascii="Times New Roman" w:hAnsi="Times New Roman"/>
                <w:szCs w:val="18"/>
              </w:rPr>
            </w:pPr>
            <w:ins w:id="6111" w:author="Intel" w:date="2019-03-11T19:21:00Z">
              <w:r w:rsidRPr="00691FE6">
                <w:rPr>
                  <w:rFonts w:ascii="Times New Roman" w:hAnsi="Times New Roman"/>
                  <w:szCs w:val="18"/>
                </w:rPr>
                <w:t>WiFi and RLAN transmitters</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12" w:author="Intel" w:date="2019-03-11T19:21:00Z"/>
                <w:rFonts w:ascii="Times New Roman" w:hAnsi="Times New Roman"/>
                <w:szCs w:val="18"/>
              </w:rPr>
            </w:pPr>
            <w:ins w:id="6113" w:author="Intel" w:date="2019-03-11T19:21:00Z">
              <w:r w:rsidRPr="00691FE6">
                <w:rPr>
                  <w:rFonts w:ascii="Times New Roman" w:hAnsi="Times New Roman"/>
                  <w:szCs w:val="18"/>
                </w:rPr>
                <w:t>The transmitter must comply with FCC Rules Title 47 Part 15 Section 255.</w:t>
              </w:r>
            </w:ins>
          </w:p>
        </w:tc>
      </w:tr>
      <w:tr w:rsidR="007A6882" w:rsidRPr="00691FE6" w:rsidTr="002C159E">
        <w:trPr>
          <w:ins w:id="6114"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15" w:author="Intel" w:date="2019-03-11T19:21:00Z"/>
                <w:rFonts w:ascii="Times New Roman" w:hAnsi="Times New Roman"/>
                <w:szCs w:val="18"/>
              </w:rPr>
            </w:pPr>
            <w:ins w:id="6116" w:author="Intel" w:date="2019-03-11T19:21:00Z">
              <w:r w:rsidRPr="00691FE6">
                <w:rPr>
                  <w:rFonts w:ascii="Times New Roman" w:hAnsi="Times New Roman"/>
                  <w:szCs w:val="18"/>
                </w:rPr>
                <w:t>60-61</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17" w:author="Intel" w:date="2019-03-11T19:21:00Z"/>
                <w:rFonts w:ascii="Times New Roman" w:hAnsi="Times New Roman"/>
                <w:szCs w:val="18"/>
              </w:rPr>
            </w:pPr>
            <w:ins w:id="6118"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20 mW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19" w:author="Intel" w:date="2019-03-11T19:21:00Z"/>
                <w:rFonts w:ascii="Times New Roman" w:hAnsi="Times New Roman"/>
                <w:szCs w:val="18"/>
              </w:rPr>
            </w:pPr>
            <w:ins w:id="6120"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21" w:author="Intel" w:date="2019-03-11T19:21:00Z"/>
                <w:rFonts w:ascii="Times New Roman" w:hAnsi="Times New Roman"/>
                <w:szCs w:val="18"/>
              </w:rPr>
            </w:pPr>
            <w:ins w:id="6122"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23" w:author="Intel" w:date="2019-03-11T19:21:00Z"/>
                <w:rFonts w:ascii="Times New Roman" w:hAnsi="Times New Roman"/>
                <w:szCs w:val="18"/>
                <w:lang w:eastAsia="zh-CN"/>
              </w:rPr>
            </w:pPr>
            <w:ins w:id="6124" w:author="Intel" w:date="2019-03-11T19:21:00Z">
              <w:r w:rsidRPr="00691FE6">
                <w:rPr>
                  <w:rFonts w:ascii="Times New Roman" w:hAnsi="Times New Roman"/>
                  <w:szCs w:val="18"/>
                </w:rPr>
                <w:t>Radio</w:t>
              </w:r>
              <w:r w:rsidRPr="00691FE6">
                <w:rPr>
                  <w:rFonts w:ascii="Times New Roman" w:hAnsi="Times New Roman"/>
                  <w:szCs w:val="18"/>
                  <w:lang w:eastAsia="zh-CN"/>
                </w:rPr>
                <w:t xml:space="preserve"> </w:t>
              </w:r>
              <w:r w:rsidRPr="00691FE6">
                <w:rPr>
                  <w:rFonts w:ascii="Times New Roman" w:hAnsi="Times New Roman"/>
                  <w:szCs w:val="18"/>
                </w:rPr>
                <w:t>determination</w:t>
              </w:r>
              <w:r w:rsidRPr="00691FE6">
                <w:rPr>
                  <w:rFonts w:ascii="Times New Roman" w:hAnsi="Times New Roman"/>
                  <w:szCs w:val="18"/>
                  <w:lang w:eastAsia="zh-CN"/>
                </w:rPr>
                <w:t>:</w:t>
              </w:r>
            </w:ins>
          </w:p>
          <w:p w:rsidR="007A6882" w:rsidRPr="00691FE6" w:rsidRDefault="007A6882" w:rsidP="002C159E">
            <w:pPr>
              <w:pStyle w:val="TAL"/>
              <w:keepNext w:val="0"/>
              <w:keepLines w:val="0"/>
              <w:rPr>
                <w:ins w:id="6125" w:author="Intel" w:date="2019-03-11T19:21:00Z"/>
                <w:rFonts w:ascii="Times New Roman" w:hAnsi="Times New Roman"/>
                <w:szCs w:val="18"/>
              </w:rPr>
            </w:pPr>
            <w:ins w:id="6126" w:author="Intel" w:date="2019-03-11T19:21:00Z">
              <w:r w:rsidRPr="00691FE6">
                <w:rPr>
                  <w:rFonts w:ascii="Times New Roman" w:hAnsi="Times New Roman"/>
                  <w:szCs w:val="18"/>
                </w:rPr>
                <w:t xml:space="preserve">sensors using radar for measurement </w:t>
              </w:r>
            </w:ins>
          </w:p>
        </w:tc>
        <w:tc>
          <w:tcPr>
            <w:tcW w:w="240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rPr>
                <w:ins w:id="6127" w:author="Intel" w:date="2019-03-11T19:21:00Z"/>
                <w:rFonts w:ascii="Times New Roman" w:hAnsi="Times New Roman"/>
                <w:szCs w:val="18"/>
              </w:rPr>
            </w:pPr>
          </w:p>
        </w:tc>
      </w:tr>
      <w:tr w:rsidR="007A6882" w:rsidRPr="00691FE6" w:rsidTr="002C159E">
        <w:trPr>
          <w:ins w:id="6128"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29" w:author="Intel" w:date="2019-03-11T19:21:00Z"/>
                <w:rFonts w:ascii="Times New Roman" w:hAnsi="Times New Roman"/>
                <w:szCs w:val="18"/>
              </w:rPr>
            </w:pPr>
            <w:ins w:id="6130" w:author="Intel" w:date="2019-03-11T19:21:00Z">
              <w:r w:rsidRPr="00691FE6">
                <w:rPr>
                  <w:rFonts w:ascii="Times New Roman" w:hAnsi="Times New Roman"/>
                  <w:szCs w:val="18"/>
                </w:rPr>
                <w:t>75-85</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31" w:author="Intel" w:date="2019-03-11T19:21:00Z"/>
                <w:rFonts w:ascii="Times New Roman" w:hAnsi="Times New Roman"/>
                <w:szCs w:val="18"/>
              </w:rPr>
            </w:pPr>
            <w:ins w:id="6132"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75 nW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33" w:author="Intel" w:date="2019-03-11T19:21:00Z"/>
                <w:rFonts w:ascii="Times New Roman" w:hAnsi="Times New Roman"/>
                <w:szCs w:val="18"/>
              </w:rPr>
            </w:pPr>
            <w:ins w:id="6134"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35" w:author="Intel" w:date="2019-03-11T19:21:00Z"/>
                <w:rFonts w:ascii="Times New Roman" w:hAnsi="Times New Roman"/>
                <w:szCs w:val="18"/>
              </w:rPr>
            </w:pPr>
            <w:ins w:id="6136"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37" w:author="Intel" w:date="2019-03-11T19:21:00Z"/>
                <w:rFonts w:ascii="Times New Roman" w:hAnsi="Times New Roman"/>
                <w:szCs w:val="18"/>
              </w:rPr>
            </w:pPr>
            <w:ins w:id="6138"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39" w:author="Intel" w:date="2019-03-11T19:21:00Z"/>
                <w:rFonts w:ascii="Times New Roman" w:hAnsi="Times New Roman"/>
                <w:szCs w:val="18"/>
              </w:rPr>
            </w:pPr>
            <w:ins w:id="6140" w:author="Intel" w:date="2019-03-11T19:21:00Z">
              <w:r w:rsidRPr="00691FE6">
                <w:rPr>
                  <w:rFonts w:ascii="Times New Roman" w:hAnsi="Times New Roman"/>
                  <w:szCs w:val="18"/>
                </w:rPr>
                <w:t>The maximum EIRP applies outside the shielded room enclosure.</w:t>
              </w:r>
            </w:ins>
          </w:p>
          <w:p w:rsidR="007A6882" w:rsidRPr="00691FE6" w:rsidRDefault="007A6882" w:rsidP="002C159E">
            <w:pPr>
              <w:pStyle w:val="TAL"/>
              <w:keepNext w:val="0"/>
              <w:keepLines w:val="0"/>
              <w:rPr>
                <w:ins w:id="6141" w:author="Intel" w:date="2019-03-11T19:21:00Z"/>
                <w:rFonts w:ascii="Times New Roman" w:hAnsi="Times New Roman"/>
                <w:szCs w:val="18"/>
              </w:rPr>
            </w:pPr>
            <w:ins w:id="6142" w:author="Intel" w:date="2019-03-11T19:21:00Z">
              <w:r w:rsidRPr="00691FE6">
                <w:rPr>
                  <w:rFonts w:ascii="Times New Roman" w:hAnsi="Times New Roman"/>
                  <w:szCs w:val="18"/>
                </w:rPr>
                <w:t>The transmitter must meet the requirements of ETSI Standard EN 302 372.</w:t>
              </w:r>
            </w:ins>
          </w:p>
        </w:tc>
      </w:tr>
      <w:tr w:rsidR="007A6882" w:rsidRPr="00691FE6" w:rsidTr="002C159E">
        <w:trPr>
          <w:ins w:id="6143"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44" w:author="Intel" w:date="2019-03-11T19:21:00Z"/>
                <w:rFonts w:ascii="Times New Roman" w:hAnsi="Times New Roman"/>
                <w:szCs w:val="18"/>
              </w:rPr>
            </w:pPr>
            <w:ins w:id="6145" w:author="Intel" w:date="2019-03-11T19:21:00Z">
              <w:r w:rsidRPr="00691FE6">
                <w:rPr>
                  <w:rFonts w:ascii="Times New Roman" w:hAnsi="Times New Roman"/>
                  <w:szCs w:val="18"/>
                </w:rPr>
                <w:t>76-77</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46" w:author="Intel" w:date="2019-03-11T19:21:00Z"/>
                <w:rFonts w:ascii="Times New Roman" w:hAnsi="Times New Roman"/>
                <w:szCs w:val="18"/>
              </w:rPr>
            </w:pPr>
            <w:ins w:id="6147" w:author="Intel" w:date="2019-03-11T19:21:00Z">
              <w:r w:rsidRPr="00691FE6">
                <w:rPr>
                  <w:rFonts w:ascii="Times New Roman" w:hAnsi="Times New Roman"/>
                  <w:szCs w:val="18"/>
                </w:rPr>
                <w:t>Maximum EIRP</w:t>
              </w:r>
              <w:r w:rsidRPr="00691FE6">
                <w:rPr>
                  <w:rFonts w:ascii="MS Gothic" w:eastAsia="MS Gothic" w:hAnsi="MS Gothic" w:cs="MS Gothic" w:hint="eastAsia"/>
                  <w:szCs w:val="18"/>
                </w:rPr>
                <w:t>：</w:t>
              </w:r>
              <w:r w:rsidRPr="00691FE6">
                <w:rPr>
                  <w:rFonts w:ascii="Times New Roman" w:hAnsi="Times New Roman"/>
                  <w:szCs w:val="18"/>
                </w:rPr>
                <w:t>25 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48" w:author="Intel" w:date="2019-03-11T19:21:00Z"/>
                <w:rFonts w:ascii="Times New Roman" w:hAnsi="Times New Roman"/>
                <w:szCs w:val="18"/>
              </w:rPr>
            </w:pPr>
            <w:ins w:id="6149"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50" w:author="Intel" w:date="2019-03-11T19:21:00Z"/>
                <w:rFonts w:ascii="Times New Roman" w:hAnsi="Times New Roman"/>
                <w:szCs w:val="18"/>
              </w:rPr>
            </w:pPr>
            <w:ins w:id="6151"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52" w:author="Intel" w:date="2019-03-11T19:21:00Z"/>
                <w:rFonts w:ascii="Times New Roman" w:hAnsi="Times New Roman"/>
                <w:szCs w:val="18"/>
                <w:lang w:eastAsia="zh-CN"/>
              </w:rPr>
            </w:pPr>
            <w:ins w:id="6153"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tcPr>
          <w:p w:rsidR="007A6882" w:rsidRPr="00691FE6" w:rsidRDefault="007A6882" w:rsidP="002C159E">
            <w:pPr>
              <w:pStyle w:val="TAL"/>
              <w:keepNext w:val="0"/>
              <w:keepLines w:val="0"/>
              <w:jc w:val="right"/>
              <w:rPr>
                <w:ins w:id="6154" w:author="Intel" w:date="2019-03-11T19:21:00Z"/>
                <w:rFonts w:ascii="Times New Roman" w:hAnsi="Times New Roman"/>
                <w:szCs w:val="18"/>
              </w:rPr>
            </w:pPr>
          </w:p>
        </w:tc>
      </w:tr>
      <w:tr w:rsidR="007A6882" w:rsidRPr="00691FE6" w:rsidTr="002C159E">
        <w:trPr>
          <w:ins w:id="6155"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56" w:author="Intel" w:date="2019-03-11T19:21:00Z"/>
                <w:rFonts w:ascii="Times New Roman" w:hAnsi="Times New Roman"/>
                <w:szCs w:val="18"/>
              </w:rPr>
            </w:pPr>
            <w:ins w:id="6157" w:author="Intel" w:date="2019-03-11T19:21:00Z">
              <w:r w:rsidRPr="00691FE6">
                <w:rPr>
                  <w:rFonts w:ascii="Times New Roman" w:hAnsi="Times New Roman"/>
                  <w:szCs w:val="18"/>
                </w:rPr>
                <w:t>77-81</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964573" w:rsidRDefault="007A6882" w:rsidP="002C159E">
            <w:pPr>
              <w:pStyle w:val="TAL"/>
              <w:keepNext w:val="0"/>
              <w:keepLines w:val="0"/>
              <w:rPr>
                <w:ins w:id="6158" w:author="Intel" w:date="2019-03-11T19:21:00Z"/>
                <w:rFonts w:ascii="Times New Roman" w:eastAsia="Malgun Gothic" w:hAnsi="Times New Roman"/>
                <w:szCs w:val="18"/>
                <w:lang w:eastAsia="zh-CN"/>
              </w:rPr>
            </w:pPr>
            <w:ins w:id="6159" w:author="Intel" w:date="2019-03-11T19:21:00Z">
              <w:r w:rsidRPr="00964573">
                <w:rPr>
                  <w:rFonts w:ascii="Times New Roman" w:eastAsia="Malgun Gothic" w:hAnsi="Times New Roman"/>
                  <w:szCs w:val="18"/>
                  <w:lang w:eastAsia="zh-CN"/>
                </w:rPr>
                <w:t>See Note1 below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60" w:author="Intel" w:date="2019-03-11T19:21:00Z"/>
                <w:rFonts w:ascii="Times New Roman" w:hAnsi="Times New Roman"/>
                <w:szCs w:val="18"/>
              </w:rPr>
            </w:pPr>
            <w:ins w:id="6161" w:author="Intel" w:date="2019-03-11T19:21:00Z">
              <w:r w:rsidRPr="00691FE6">
                <w:rPr>
                  <w:rFonts w:ascii="Times New Roman" w:hAnsi="Times New Roman"/>
                  <w:szCs w:val="18"/>
                </w:rPr>
                <w:t>No requirement</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62" w:author="Intel" w:date="2019-03-11T19:21:00Z"/>
                <w:rFonts w:ascii="Times New Roman" w:hAnsi="Times New Roman"/>
                <w:szCs w:val="18"/>
              </w:rPr>
            </w:pPr>
            <w:ins w:id="6163"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64" w:author="Intel" w:date="2019-03-11T19:21:00Z"/>
                <w:rFonts w:ascii="Times New Roman" w:hAnsi="Times New Roman"/>
                <w:szCs w:val="18"/>
              </w:rPr>
            </w:pPr>
            <w:ins w:id="6165"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66" w:author="Intel" w:date="2019-03-11T19:21:00Z"/>
                <w:rFonts w:ascii="Times New Roman" w:hAnsi="Times New Roman"/>
                <w:szCs w:val="18"/>
              </w:rPr>
            </w:pPr>
            <w:ins w:id="6167" w:author="Intel" w:date="2019-03-11T19:21:00Z">
              <w:r w:rsidRPr="00691FE6">
                <w:rPr>
                  <w:rFonts w:ascii="Times New Roman" w:hAnsi="Times New Roman"/>
                  <w:szCs w:val="18"/>
                </w:rPr>
                <w:t>The transmitter must meet the requirements of ETSI Standard EN 302 264.</w:t>
              </w:r>
            </w:ins>
          </w:p>
          <w:p w:rsidR="007A6882" w:rsidRPr="00691FE6" w:rsidRDefault="007A6882" w:rsidP="002C159E">
            <w:pPr>
              <w:pStyle w:val="TAL"/>
              <w:keepNext w:val="0"/>
              <w:keepLines w:val="0"/>
              <w:rPr>
                <w:ins w:id="6168" w:author="Intel" w:date="2019-03-11T19:21:00Z"/>
                <w:rFonts w:ascii="Times New Roman" w:hAnsi="Times New Roman"/>
                <w:szCs w:val="18"/>
              </w:rPr>
            </w:pPr>
            <w:ins w:id="6169" w:author="Intel" w:date="2019-03-11T19:21:00Z">
              <w:r w:rsidRPr="00691FE6">
                <w:rPr>
                  <w:rFonts w:ascii="Times New Roman" w:hAnsi="Times New Roman"/>
                  <w:szCs w:val="18"/>
                </w:rPr>
                <w:t>The transmitter must not be operated within a nominated distance of a specified Australian radio-astronomy site.</w:t>
              </w:r>
            </w:ins>
          </w:p>
        </w:tc>
      </w:tr>
      <w:tr w:rsidR="007A6882" w:rsidRPr="00691FE6" w:rsidTr="002C159E">
        <w:trPr>
          <w:ins w:id="6170" w:author="Intel" w:date="2019-03-11T19:21:00Z"/>
        </w:trPr>
        <w:tc>
          <w:tcPr>
            <w:tcW w:w="138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71" w:author="Intel" w:date="2019-03-11T19:21:00Z"/>
                <w:rFonts w:ascii="Times New Roman" w:hAnsi="Times New Roman"/>
                <w:szCs w:val="18"/>
              </w:rPr>
            </w:pPr>
            <w:ins w:id="6172" w:author="Intel" w:date="2019-03-11T19:21:00Z">
              <w:r w:rsidRPr="00691FE6">
                <w:rPr>
                  <w:rFonts w:ascii="Times New Roman" w:hAnsi="Times New Roman"/>
                  <w:szCs w:val="18"/>
                </w:rPr>
                <w:t>57-64,</w:t>
              </w:r>
            </w:ins>
          </w:p>
          <w:p w:rsidR="007A6882" w:rsidRPr="00691FE6" w:rsidRDefault="007A6882" w:rsidP="002C159E">
            <w:pPr>
              <w:pStyle w:val="TAL"/>
              <w:keepNext w:val="0"/>
              <w:keepLines w:val="0"/>
              <w:rPr>
                <w:ins w:id="6173" w:author="Intel" w:date="2019-03-11T19:21:00Z"/>
                <w:rFonts w:ascii="Times New Roman" w:hAnsi="Times New Roman"/>
                <w:szCs w:val="18"/>
              </w:rPr>
            </w:pPr>
            <w:ins w:id="6174" w:author="Intel" w:date="2019-03-11T19:21:00Z">
              <w:r w:rsidRPr="00691FE6">
                <w:rPr>
                  <w:rFonts w:ascii="Times New Roman" w:hAnsi="Times New Roman"/>
                  <w:szCs w:val="18"/>
                </w:rPr>
                <w:t>75-85</w:t>
              </w:r>
            </w:ins>
          </w:p>
        </w:tc>
        <w:tc>
          <w:tcPr>
            <w:tcW w:w="160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75" w:author="Intel" w:date="2019-03-11T19:21:00Z"/>
                <w:rFonts w:ascii="Times New Roman" w:hAnsi="Times New Roman"/>
                <w:szCs w:val="18"/>
              </w:rPr>
            </w:pPr>
            <w:ins w:id="6176" w:author="Intel" w:date="2019-03-11T19:21:00Z">
              <w:r w:rsidRPr="00964573">
                <w:rPr>
                  <w:rFonts w:ascii="Times New Roman" w:eastAsia="Malgun Gothic" w:hAnsi="Times New Roman"/>
                  <w:szCs w:val="18"/>
                  <w:lang w:eastAsia="zh-CN"/>
                </w:rPr>
                <w:t>See Note2 below</w:t>
              </w:r>
            </w:ins>
          </w:p>
        </w:tc>
        <w:tc>
          <w:tcPr>
            <w:tcW w:w="1396"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77" w:author="Intel" w:date="2019-03-11T19:21:00Z"/>
                <w:rFonts w:ascii="Times New Roman" w:hAnsi="Times New Roman"/>
                <w:szCs w:val="18"/>
              </w:rPr>
            </w:pPr>
            <w:ins w:id="6178" w:author="Intel" w:date="2019-03-11T19:21:00Z">
              <w:r w:rsidRPr="00964573">
                <w:rPr>
                  <w:rFonts w:ascii="Times New Roman" w:eastAsia="Malgun Gothic" w:hAnsi="Times New Roman"/>
                  <w:szCs w:val="18"/>
                  <w:lang w:eastAsia="zh-CN"/>
                </w:rPr>
                <w:t>See Note3 below</w:t>
              </w:r>
            </w:ins>
          </w:p>
        </w:tc>
        <w:tc>
          <w:tcPr>
            <w:tcW w:w="1134"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79" w:author="Intel" w:date="2019-03-11T19:21:00Z"/>
                <w:rFonts w:ascii="Times New Roman" w:hAnsi="Times New Roman"/>
                <w:szCs w:val="18"/>
              </w:rPr>
            </w:pPr>
            <w:ins w:id="6180" w:author="Intel" w:date="2019-03-11T19:21:00Z">
              <w:r w:rsidRPr="00691FE6">
                <w:rPr>
                  <w:rFonts w:ascii="Times New Roman" w:hAnsi="Times New Roman"/>
                  <w:szCs w:val="18"/>
                </w:rPr>
                <w:t>Not specified</w:t>
              </w:r>
            </w:ins>
          </w:p>
        </w:tc>
        <w:tc>
          <w:tcPr>
            <w:tcW w:w="1417"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81" w:author="Intel" w:date="2019-03-11T19:21:00Z"/>
                <w:rFonts w:ascii="Times New Roman" w:hAnsi="Times New Roman"/>
                <w:szCs w:val="18"/>
              </w:rPr>
            </w:pPr>
            <w:ins w:id="6182" w:author="Intel" w:date="2019-03-11T19:21:00Z">
              <w:r w:rsidRPr="00691FE6">
                <w:rPr>
                  <w:rFonts w:ascii="Times New Roman" w:hAnsi="Times New Roman"/>
                  <w:szCs w:val="18"/>
                  <w:lang w:eastAsia="zh-CN"/>
                </w:rPr>
                <w:t>Same as 60-61GHz</w:t>
              </w:r>
            </w:ins>
          </w:p>
        </w:tc>
        <w:tc>
          <w:tcPr>
            <w:tcW w:w="2409" w:type="dxa"/>
            <w:tcBorders>
              <w:top w:val="single" w:sz="4" w:space="0" w:color="auto"/>
              <w:left w:val="single" w:sz="4" w:space="0" w:color="auto"/>
              <w:bottom w:val="single" w:sz="4" w:space="0" w:color="auto"/>
              <w:right w:val="single" w:sz="4" w:space="0" w:color="auto"/>
            </w:tcBorders>
            <w:hideMark/>
          </w:tcPr>
          <w:p w:rsidR="007A6882" w:rsidRPr="00691FE6" w:rsidRDefault="007A6882" w:rsidP="002C159E">
            <w:pPr>
              <w:pStyle w:val="TAL"/>
              <w:keepNext w:val="0"/>
              <w:keepLines w:val="0"/>
              <w:rPr>
                <w:ins w:id="6183" w:author="Intel" w:date="2019-03-11T19:21:00Z"/>
                <w:rFonts w:ascii="Times New Roman" w:hAnsi="Times New Roman"/>
                <w:szCs w:val="18"/>
              </w:rPr>
            </w:pPr>
            <w:ins w:id="6184" w:author="Intel" w:date="2019-03-11T19:21:00Z">
              <w:r w:rsidRPr="00691FE6">
                <w:rPr>
                  <w:rFonts w:ascii="Times New Roman" w:hAnsi="Times New Roman"/>
                  <w:szCs w:val="18"/>
                </w:rPr>
                <w:t>The transmitter must be operated in a position such that emissions are directed towards:</w:t>
              </w:r>
            </w:ins>
          </w:p>
          <w:p w:rsidR="007A6882" w:rsidRPr="00691FE6" w:rsidRDefault="007A6882" w:rsidP="002C159E">
            <w:pPr>
              <w:pStyle w:val="TAL"/>
              <w:keepNext w:val="0"/>
              <w:keepLines w:val="0"/>
              <w:rPr>
                <w:ins w:id="6185" w:author="Intel" w:date="2019-03-11T19:21:00Z"/>
                <w:rFonts w:ascii="Times New Roman" w:hAnsi="Times New Roman"/>
                <w:szCs w:val="18"/>
              </w:rPr>
            </w:pPr>
            <w:ins w:id="6186" w:author="Intel" w:date="2019-03-11T19:21:00Z">
              <w:r w:rsidRPr="00691FE6">
                <w:rPr>
                  <w:rFonts w:ascii="Times New Roman" w:hAnsi="Times New Roman"/>
                  <w:szCs w:val="18"/>
                </w:rPr>
                <w:t>(i) the ground; or</w:t>
              </w:r>
            </w:ins>
          </w:p>
          <w:p w:rsidR="007A6882" w:rsidRPr="00691FE6" w:rsidRDefault="007A6882" w:rsidP="002C159E">
            <w:pPr>
              <w:pStyle w:val="TAL"/>
              <w:keepNext w:val="0"/>
              <w:keepLines w:val="0"/>
              <w:rPr>
                <w:ins w:id="6187" w:author="Intel" w:date="2019-03-11T19:21:00Z"/>
                <w:rFonts w:ascii="Times New Roman" w:hAnsi="Times New Roman"/>
                <w:szCs w:val="18"/>
              </w:rPr>
            </w:pPr>
            <w:ins w:id="6188" w:author="Intel" w:date="2019-03-11T19:21:00Z">
              <w:r w:rsidRPr="00691FE6">
                <w:rPr>
                  <w:rFonts w:ascii="Times New Roman" w:hAnsi="Times New Roman"/>
                  <w:szCs w:val="18"/>
                </w:rPr>
                <w:t>(ii) the floor or a wall of a building or similar structure.</w:t>
              </w:r>
            </w:ins>
          </w:p>
          <w:p w:rsidR="007A6882" w:rsidRPr="00691FE6" w:rsidRDefault="007A6882" w:rsidP="002C159E">
            <w:pPr>
              <w:pStyle w:val="TAL"/>
              <w:keepNext w:val="0"/>
              <w:keepLines w:val="0"/>
              <w:rPr>
                <w:ins w:id="6189" w:author="Intel" w:date="2019-03-11T19:21:00Z"/>
                <w:rFonts w:ascii="Times New Roman" w:hAnsi="Times New Roman"/>
                <w:szCs w:val="18"/>
              </w:rPr>
            </w:pPr>
            <w:ins w:id="6190" w:author="Intel" w:date="2019-03-11T19:21:00Z">
              <w:r w:rsidRPr="00691FE6">
                <w:rPr>
                  <w:rFonts w:ascii="Times New Roman" w:hAnsi="Times New Roman"/>
                  <w:szCs w:val="18"/>
                </w:rPr>
                <w:t>The transmitter must comply with ETSI Standard EN 302 729.</w:t>
              </w:r>
            </w:ins>
          </w:p>
          <w:p w:rsidR="007A6882" w:rsidRPr="00691FE6" w:rsidRDefault="007A6882" w:rsidP="002C159E">
            <w:pPr>
              <w:pStyle w:val="TAL"/>
              <w:keepNext w:val="0"/>
              <w:keepLines w:val="0"/>
              <w:rPr>
                <w:ins w:id="6191" w:author="Intel" w:date="2019-03-11T19:21:00Z"/>
                <w:rFonts w:ascii="Times New Roman" w:hAnsi="Times New Roman"/>
                <w:szCs w:val="18"/>
              </w:rPr>
            </w:pPr>
            <w:ins w:id="6192" w:author="Intel" w:date="2019-03-11T19:21:00Z">
              <w:r w:rsidRPr="00691FE6">
                <w:rPr>
                  <w:rFonts w:ascii="Times New Roman" w:hAnsi="Times New Roman"/>
                  <w:szCs w:val="18"/>
                </w:rPr>
                <w:t>The transmitter must not be operated within a nominated distance of a specified Australian radio-astronomy site.</w:t>
              </w:r>
            </w:ins>
          </w:p>
        </w:tc>
      </w:tr>
      <w:tr w:rsidR="007A6882" w:rsidRPr="00691FE6" w:rsidTr="002C159E">
        <w:trPr>
          <w:trHeight w:val="93"/>
          <w:ins w:id="6193" w:author="Intel" w:date="2019-03-11T19:21:00Z"/>
        </w:trPr>
        <w:tc>
          <w:tcPr>
            <w:tcW w:w="9350"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6194" w:author="Intel" w:date="2019-03-11T19:21:00Z"/>
                <w:sz w:val="18"/>
                <w:szCs w:val="18"/>
              </w:rPr>
            </w:pPr>
            <w:ins w:id="6195" w:author="Intel" w:date="2019-03-11T19:21:00Z">
              <w:r w:rsidRPr="00691FE6">
                <w:rPr>
                  <w:sz w:val="18"/>
                  <w:szCs w:val="18"/>
                </w:rPr>
                <w:t>Note1: Section 4.3.3.3 in ETSI EN 302 264 V2.1.1</w:t>
              </w:r>
            </w:ins>
          </w:p>
          <w:p w:rsidR="007A6882" w:rsidRPr="00691FE6" w:rsidRDefault="007A6882" w:rsidP="002C159E">
            <w:pPr>
              <w:spacing w:after="0"/>
              <w:rPr>
                <w:ins w:id="6196" w:author="Intel" w:date="2019-03-11T19:21:00Z"/>
                <w:sz w:val="18"/>
                <w:szCs w:val="18"/>
              </w:rPr>
            </w:pPr>
            <w:ins w:id="6197" w:author="Intel" w:date="2019-03-11T19:21:00Z">
              <w:r w:rsidRPr="00691FE6">
                <w:rPr>
                  <w:sz w:val="18"/>
                  <w:szCs w:val="18"/>
                </w:rPr>
                <w:t>The peak power for EUT with fixed beam or scanning antenna shall not be greater than 55 dBm.</w:t>
              </w:r>
            </w:ins>
          </w:p>
        </w:tc>
      </w:tr>
      <w:tr w:rsidR="007A6882" w:rsidRPr="00691FE6" w:rsidTr="002C159E">
        <w:trPr>
          <w:trHeight w:val="93"/>
          <w:ins w:id="6198" w:author="Intel" w:date="2019-03-11T19:21:00Z"/>
        </w:trPr>
        <w:tc>
          <w:tcPr>
            <w:tcW w:w="9350"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6199" w:author="Intel" w:date="2019-03-11T19:21:00Z"/>
                <w:sz w:val="18"/>
                <w:szCs w:val="18"/>
                <w:lang w:eastAsia="zh-CN"/>
              </w:rPr>
            </w:pPr>
            <w:ins w:id="6200" w:author="Intel" w:date="2019-03-11T19:21:00Z">
              <w:r w:rsidRPr="00691FE6">
                <w:rPr>
                  <w:sz w:val="18"/>
                  <w:szCs w:val="18"/>
                </w:rPr>
                <w:t>Note</w:t>
              </w:r>
              <w:r w:rsidRPr="00691FE6">
                <w:rPr>
                  <w:sz w:val="18"/>
                  <w:szCs w:val="18"/>
                  <w:lang w:eastAsia="zh-CN"/>
                </w:rPr>
                <w:t>2</w:t>
              </w:r>
              <w:r w:rsidRPr="00691FE6">
                <w:rPr>
                  <w:sz w:val="18"/>
                  <w:szCs w:val="18"/>
                </w:rPr>
                <w:t>: Section 4.3.</w:t>
              </w:r>
              <w:r w:rsidRPr="00691FE6">
                <w:rPr>
                  <w:sz w:val="18"/>
                  <w:szCs w:val="18"/>
                  <w:lang w:eastAsia="zh-CN"/>
                </w:rPr>
                <w:t>4</w:t>
              </w:r>
              <w:r w:rsidRPr="00691FE6">
                <w:rPr>
                  <w:sz w:val="18"/>
                  <w:szCs w:val="18"/>
                </w:rPr>
                <w:t xml:space="preserve">.3 in ETSI EN 302 </w:t>
              </w:r>
              <w:r w:rsidRPr="00691FE6">
                <w:rPr>
                  <w:sz w:val="18"/>
                  <w:szCs w:val="18"/>
                  <w:lang w:eastAsia="zh-CN"/>
                </w:rPr>
                <w:t>729</w:t>
              </w:r>
              <w:r w:rsidRPr="00691FE6">
                <w:rPr>
                  <w:sz w:val="18"/>
                  <w:szCs w:val="18"/>
                </w:rPr>
                <w:t xml:space="preserve"> V2.1.1</w:t>
              </w:r>
            </w:ins>
          </w:p>
          <w:p w:rsidR="007A6882" w:rsidRPr="00691FE6" w:rsidRDefault="007A6882" w:rsidP="002C159E">
            <w:pPr>
              <w:spacing w:after="0"/>
              <w:rPr>
                <w:ins w:id="6201" w:author="Intel" w:date="2019-03-11T19:21:00Z"/>
                <w:sz w:val="18"/>
                <w:szCs w:val="18"/>
                <w:lang w:eastAsia="zh-CN"/>
              </w:rPr>
            </w:pPr>
            <w:ins w:id="6202" w:author="Intel" w:date="2019-03-11T19:21:00Z">
              <w:r w:rsidRPr="00691FE6">
                <w:rPr>
                  <w:sz w:val="18"/>
                  <w:szCs w:val="18"/>
                </w:rPr>
                <w:t>57-64 GHz</w:t>
              </w:r>
              <w:r w:rsidRPr="00691FE6">
                <w:rPr>
                  <w:sz w:val="18"/>
                  <w:szCs w:val="18"/>
                  <w:lang w:eastAsia="zh-CN"/>
                </w:rPr>
                <w:t>: Maximum peak power limit EIRP is 35dBm, measured in 50MHz within main beam.</w:t>
              </w:r>
              <w:r w:rsidRPr="00691FE6">
                <w:rPr>
                  <w:sz w:val="18"/>
                  <w:szCs w:val="18"/>
                </w:rPr>
                <w:t xml:space="preserve"> </w:t>
              </w:r>
            </w:ins>
          </w:p>
          <w:p w:rsidR="007A6882" w:rsidRPr="00691FE6" w:rsidRDefault="007A6882" w:rsidP="002C159E">
            <w:pPr>
              <w:spacing w:after="0"/>
              <w:rPr>
                <w:ins w:id="6203" w:author="Intel" w:date="2019-03-11T19:21:00Z"/>
                <w:sz w:val="18"/>
                <w:szCs w:val="18"/>
                <w:lang w:eastAsia="zh-CN"/>
              </w:rPr>
            </w:pPr>
            <w:ins w:id="6204" w:author="Intel" w:date="2019-03-11T19:21:00Z">
              <w:r w:rsidRPr="00691FE6">
                <w:rPr>
                  <w:sz w:val="18"/>
                  <w:szCs w:val="18"/>
                </w:rPr>
                <w:t>75-85 GHz</w:t>
              </w:r>
              <w:r w:rsidRPr="00691FE6">
                <w:rPr>
                  <w:sz w:val="18"/>
                  <w:szCs w:val="18"/>
                  <w:lang w:eastAsia="zh-CN"/>
                </w:rPr>
                <w:t xml:space="preserve"> Maximum peak power limit EIRP is 34dBm, measured in 50MHz within main beam.</w:t>
              </w:r>
            </w:ins>
          </w:p>
        </w:tc>
      </w:tr>
      <w:tr w:rsidR="007A6882" w:rsidRPr="00691FE6" w:rsidTr="002C159E">
        <w:trPr>
          <w:trHeight w:val="93"/>
          <w:ins w:id="6205" w:author="Intel" w:date="2019-03-11T19:21:00Z"/>
        </w:trPr>
        <w:tc>
          <w:tcPr>
            <w:tcW w:w="9350" w:type="dxa"/>
            <w:gridSpan w:val="6"/>
            <w:tcBorders>
              <w:top w:val="single" w:sz="4" w:space="0" w:color="auto"/>
              <w:left w:val="single" w:sz="4" w:space="0" w:color="auto"/>
              <w:bottom w:val="single" w:sz="4" w:space="0" w:color="auto"/>
              <w:right w:val="single" w:sz="4" w:space="0" w:color="auto"/>
            </w:tcBorders>
          </w:tcPr>
          <w:p w:rsidR="007A6882" w:rsidRPr="00691FE6" w:rsidRDefault="007A6882" w:rsidP="002C159E">
            <w:pPr>
              <w:spacing w:after="0"/>
              <w:rPr>
                <w:ins w:id="6206" w:author="Intel" w:date="2019-03-11T19:21:00Z"/>
                <w:sz w:val="18"/>
                <w:szCs w:val="18"/>
              </w:rPr>
            </w:pPr>
            <w:ins w:id="6207" w:author="Intel" w:date="2019-03-11T19:21:00Z">
              <w:r w:rsidRPr="00691FE6">
                <w:rPr>
                  <w:sz w:val="18"/>
                  <w:szCs w:val="18"/>
                </w:rPr>
                <w:t>Note</w:t>
              </w:r>
              <w:r w:rsidRPr="00691FE6">
                <w:rPr>
                  <w:sz w:val="18"/>
                  <w:szCs w:val="18"/>
                  <w:lang w:eastAsia="zh-CN"/>
                </w:rPr>
                <w:t>3</w:t>
              </w:r>
              <w:r w:rsidRPr="00691FE6">
                <w:rPr>
                  <w:sz w:val="18"/>
                  <w:szCs w:val="18"/>
                </w:rPr>
                <w:t>: Section 4.</w:t>
              </w:r>
              <w:r w:rsidRPr="00691FE6">
                <w:rPr>
                  <w:sz w:val="18"/>
                  <w:szCs w:val="18"/>
                  <w:lang w:eastAsia="zh-CN"/>
                </w:rPr>
                <w:t>7</w:t>
              </w:r>
              <w:r w:rsidRPr="00691FE6">
                <w:rPr>
                  <w:sz w:val="18"/>
                  <w:szCs w:val="18"/>
                </w:rPr>
                <w:t xml:space="preserve"> in ETSI EN 302 </w:t>
              </w:r>
              <w:r w:rsidRPr="00691FE6">
                <w:rPr>
                  <w:sz w:val="18"/>
                  <w:szCs w:val="18"/>
                  <w:lang w:eastAsia="zh-CN"/>
                </w:rPr>
                <w:t>729</w:t>
              </w:r>
              <w:r w:rsidRPr="00691FE6">
                <w:rPr>
                  <w:sz w:val="18"/>
                  <w:szCs w:val="18"/>
                </w:rPr>
                <w:t xml:space="preserve"> V2.1.1</w:t>
              </w:r>
            </w:ins>
          </w:p>
        </w:tc>
      </w:tr>
    </w:tbl>
    <w:p w:rsidR="007A6882" w:rsidRDefault="007A6882" w:rsidP="007A6882">
      <w:pPr>
        <w:rPr>
          <w:ins w:id="6208" w:author="Intel" w:date="2019-03-11T19:21:00Z"/>
        </w:rPr>
      </w:pPr>
      <w:ins w:id="6209" w:author="Intel" w:date="2019-03-11T19:21:00Z">
        <w:r w:rsidRPr="00691FE6">
          <w:rPr>
            <w:rFonts w:ascii="Arial" w:hAnsi="Arial"/>
            <w:sz w:val="16"/>
          </w:rPr>
          <w:br/>
        </w:r>
      </w:ins>
    </w:p>
    <w:p w:rsidR="00EF24FF" w:rsidRDefault="00EF24FF" w:rsidP="00EF24FF"/>
    <w:p w:rsidR="00EF24FF" w:rsidRPr="00235394" w:rsidRDefault="00EF24FF" w:rsidP="00EF24FF">
      <w:pPr>
        <w:pStyle w:val="Heading1"/>
      </w:pPr>
      <w:bookmarkStart w:id="6210" w:name="_Toc524602723"/>
      <w:r>
        <w:t>5</w:t>
      </w:r>
      <w:r w:rsidRPr="00235394">
        <w:tab/>
      </w:r>
      <w:r>
        <w:t>Use Cases and Deployment Scenarios</w:t>
      </w:r>
      <w:bookmarkEnd w:id="6210"/>
    </w:p>
    <w:p w:rsidR="00EF24FF" w:rsidRPr="0093291A" w:rsidRDefault="00EF24FF" w:rsidP="00EF24FF">
      <w:pPr>
        <w:rPr>
          <w:color w:val="FF0000"/>
        </w:rPr>
      </w:pPr>
      <w:r w:rsidRPr="0093291A">
        <w:rPr>
          <w:color w:val="FF0000"/>
        </w:rPr>
        <w:t>Editor’s Note:</w:t>
      </w:r>
      <w:r>
        <w:rPr>
          <w:color w:val="FF0000"/>
        </w:rPr>
        <w:t xml:space="preserve"> this section will describe envisioned deployment scenarios and uses cases. The deployment scenarios could be new or refinement of the deployments scenarios specified in TR38.913 [4]. The deployment and use cases can be categorized and put into each sub-section.</w:t>
      </w:r>
    </w:p>
    <w:p w:rsidR="00EF24FF" w:rsidRPr="00235394" w:rsidRDefault="00EF24FF" w:rsidP="00EF24FF"/>
    <w:p w:rsidR="00EF24FF" w:rsidRPr="00235394" w:rsidRDefault="00EF24FF" w:rsidP="00EF24FF">
      <w:pPr>
        <w:pStyle w:val="Heading1"/>
      </w:pPr>
      <w:bookmarkStart w:id="6211" w:name="_Toc524602724"/>
      <w:r>
        <w:lastRenderedPageBreak/>
        <w:t>6</w:t>
      </w:r>
      <w:r w:rsidRPr="00235394">
        <w:tab/>
      </w:r>
      <w:r>
        <w:t>System Design Requirements</w:t>
      </w:r>
      <w:bookmarkEnd w:id="6211"/>
    </w:p>
    <w:p w:rsidR="00EF24FF" w:rsidRPr="00235394" w:rsidRDefault="00EF24FF" w:rsidP="00EF24FF">
      <w:pPr>
        <w:pStyle w:val="Heading2"/>
      </w:pPr>
      <w:bookmarkStart w:id="6212" w:name="_Toc524602725"/>
      <w:r>
        <w:t>6</w:t>
      </w:r>
      <w:r w:rsidRPr="00235394">
        <w:t>.1</w:t>
      </w:r>
      <w:r w:rsidRPr="00235394">
        <w:tab/>
      </w:r>
      <w:r>
        <w:t>Physical layer design requirements</w:t>
      </w:r>
      <w:bookmarkEnd w:id="6212"/>
    </w:p>
    <w:p w:rsidR="00EF24FF" w:rsidRPr="0093291A" w:rsidRDefault="00EF24FF" w:rsidP="00EF24FF">
      <w:pPr>
        <w:rPr>
          <w:color w:val="FF0000"/>
        </w:rPr>
      </w:pPr>
      <w:r w:rsidRPr="0093291A">
        <w:rPr>
          <w:color w:val="FF0000"/>
        </w:rPr>
        <w:t>Editor’s Note:</w:t>
      </w:r>
      <w:r>
        <w:rPr>
          <w:color w:val="FF0000"/>
        </w:rPr>
        <w:t xml:space="preserve"> this section will describe some high level design requirements for physical layer. In case specific physical layer design requirements are not identified, this section can be voided.</w:t>
      </w:r>
    </w:p>
    <w:p w:rsidR="00EF24FF" w:rsidRPr="00235394" w:rsidRDefault="00EF24FF" w:rsidP="00EF24FF">
      <w:pPr>
        <w:pStyle w:val="Heading2"/>
      </w:pPr>
      <w:bookmarkStart w:id="6213" w:name="_Toc524602726"/>
      <w:r>
        <w:t>6.2</w:t>
      </w:r>
      <w:r w:rsidRPr="00235394">
        <w:tab/>
      </w:r>
      <w:r>
        <w:t>L2 and RRC design requirements</w:t>
      </w:r>
      <w:bookmarkEnd w:id="6213"/>
    </w:p>
    <w:p w:rsidR="00EF24FF" w:rsidRPr="0093291A" w:rsidRDefault="00EF24FF" w:rsidP="00EF24FF">
      <w:pPr>
        <w:rPr>
          <w:color w:val="FF0000"/>
        </w:rPr>
      </w:pPr>
      <w:r w:rsidRPr="0093291A">
        <w:rPr>
          <w:color w:val="FF0000"/>
        </w:rPr>
        <w:t>Editor’s Note:</w:t>
      </w:r>
      <w:r>
        <w:rPr>
          <w:color w:val="FF0000"/>
        </w:rPr>
        <w:t xml:space="preserve"> this section will describe some high level design requirements for upper layers. In case specific upper layer design requirements are not identified, this section can be voided.</w:t>
      </w:r>
    </w:p>
    <w:p w:rsidR="00EF24FF" w:rsidRPr="00235394" w:rsidRDefault="00EF24FF" w:rsidP="00EF24FF">
      <w:pPr>
        <w:pStyle w:val="Heading2"/>
      </w:pPr>
      <w:bookmarkStart w:id="6214" w:name="_Toc524602727"/>
      <w:r>
        <w:t>6.3</w:t>
      </w:r>
      <w:r w:rsidRPr="00235394">
        <w:tab/>
      </w:r>
      <w:r>
        <w:t>Other design requirements</w:t>
      </w:r>
      <w:bookmarkEnd w:id="6214"/>
    </w:p>
    <w:p w:rsidR="00EF24FF" w:rsidRPr="0093291A" w:rsidRDefault="00EF24FF" w:rsidP="00EF24FF">
      <w:pPr>
        <w:rPr>
          <w:color w:val="FF0000"/>
        </w:rPr>
      </w:pPr>
      <w:r w:rsidRPr="0093291A">
        <w:rPr>
          <w:color w:val="FF0000"/>
        </w:rPr>
        <w:t>Editor’s Note:</w:t>
      </w:r>
      <w:r>
        <w:rPr>
          <w:color w:val="FF0000"/>
        </w:rPr>
        <w:t xml:space="preserve"> this section will describe some high level design requirements for other than physical layer and upper layers. In case specific other design requirements are not identified, this section can be voided.</w:t>
      </w:r>
    </w:p>
    <w:p w:rsidR="00EF24FF" w:rsidRDefault="00EF24FF" w:rsidP="00EF24FF">
      <w:pPr>
        <w:pStyle w:val="Heading1"/>
      </w:pPr>
      <w:bookmarkStart w:id="6215" w:name="_Toc524602728"/>
      <w:r>
        <w:t>7</w:t>
      </w:r>
      <w:r>
        <w:tab/>
        <w:t>Conclusion</w:t>
      </w:r>
      <w:bookmarkEnd w:id="6215"/>
    </w:p>
    <w:p w:rsidR="00EF24FF" w:rsidRDefault="00EF24FF" w:rsidP="00EF24FF">
      <w:pPr>
        <w:rPr>
          <w:color w:val="FF0000"/>
        </w:rPr>
      </w:pPr>
      <w:r w:rsidRPr="0093291A">
        <w:rPr>
          <w:color w:val="FF0000"/>
        </w:rPr>
        <w:t>Editor’s Note:</w:t>
      </w:r>
      <w:r>
        <w:rPr>
          <w:color w:val="FF0000"/>
        </w:rPr>
        <w:t xml:space="preserve"> this section will summarize and highlight main aspects. </w:t>
      </w:r>
    </w:p>
    <w:p w:rsidR="00EF24FF" w:rsidRPr="0093291A" w:rsidRDefault="00EF24FF" w:rsidP="00EF24FF">
      <w:pPr>
        <w:rPr>
          <w:color w:val="FF0000"/>
        </w:rPr>
      </w:pPr>
    </w:p>
    <w:sectPr w:rsidR="00EF24FF" w:rsidRPr="0093291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5C9" w:rsidRDefault="00CF35C9">
      <w:r>
        <w:separator/>
      </w:r>
    </w:p>
  </w:endnote>
  <w:endnote w:type="continuationSeparator" w:id="0">
    <w:p w:rsidR="00CF35C9" w:rsidRDefault="00CF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3CD" w:rsidRDefault="000D43C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5C9" w:rsidRDefault="00CF35C9">
      <w:r>
        <w:separator/>
      </w:r>
    </w:p>
  </w:footnote>
  <w:footnote w:type="continuationSeparator" w:id="0">
    <w:p w:rsidR="00CF35C9" w:rsidRDefault="00CF35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43CD" w:rsidRDefault="000D43CD">
    <w:pPr>
      <w:pStyle w:val="Header"/>
      <w:framePr w:wrap="auto" w:vAnchor="text" w:hAnchor="margin" w:xAlign="center" w:y="1"/>
      <w:widowControl/>
    </w:pPr>
    <w:r>
      <w:fldChar w:fldCharType="begin"/>
    </w:r>
    <w:r>
      <w:instrText xml:space="preserve"> PAGE </w:instrText>
    </w:r>
    <w:r>
      <w:fldChar w:fldCharType="separate"/>
    </w:r>
    <w:r w:rsidR="0039051F">
      <w:t>13</w:t>
    </w:r>
    <w:r>
      <w:fldChar w:fldCharType="end"/>
    </w:r>
  </w:p>
  <w:p w:rsidR="000D43CD" w:rsidRDefault="000D43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05BA0"/>
    <w:multiLevelType w:val="hybridMultilevel"/>
    <w:tmpl w:val="AE880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107E71"/>
    <w:multiLevelType w:val="hybridMultilevel"/>
    <w:tmpl w:val="24DECE3A"/>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CE23E7"/>
    <w:multiLevelType w:val="multilevel"/>
    <w:tmpl w:val="03CE23E7"/>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E3420B"/>
    <w:multiLevelType w:val="hybridMultilevel"/>
    <w:tmpl w:val="A6524040"/>
    <w:lvl w:ilvl="0" w:tplc="661CCDE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5701F7"/>
    <w:multiLevelType w:val="hybridMultilevel"/>
    <w:tmpl w:val="03C28F54"/>
    <w:lvl w:ilvl="0" w:tplc="23B087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232156"/>
    <w:multiLevelType w:val="hybridMultilevel"/>
    <w:tmpl w:val="74322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AB6D87"/>
    <w:multiLevelType w:val="hybridMultilevel"/>
    <w:tmpl w:val="65560234"/>
    <w:lvl w:ilvl="0" w:tplc="AFC80E5C">
      <w:start w:val="13"/>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7A728E9"/>
    <w:multiLevelType w:val="hybridMultilevel"/>
    <w:tmpl w:val="7B12E64E"/>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1C522C6D"/>
    <w:multiLevelType w:val="hybridMultilevel"/>
    <w:tmpl w:val="34ACF9C6"/>
    <w:lvl w:ilvl="0" w:tplc="9B56B0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EC32F7"/>
    <w:multiLevelType w:val="hybridMultilevel"/>
    <w:tmpl w:val="EFF8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6" w15:restartNumberingAfterBreak="0">
    <w:nsid w:val="23A228B2"/>
    <w:multiLevelType w:val="hybridMultilevel"/>
    <w:tmpl w:val="2DCA1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426DCE"/>
    <w:multiLevelType w:val="hybridMultilevel"/>
    <w:tmpl w:val="929C06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315BFD"/>
    <w:multiLevelType w:val="hybridMultilevel"/>
    <w:tmpl w:val="8DFED0D8"/>
    <w:lvl w:ilvl="0" w:tplc="734EE042">
      <w:start w:val="1"/>
      <w:numFmt w:val="bullet"/>
      <w:lvlText w:val="•"/>
      <w:lvlJc w:val="left"/>
      <w:pPr>
        <w:tabs>
          <w:tab w:val="num" w:pos="720"/>
        </w:tabs>
        <w:ind w:left="720" w:hanging="360"/>
      </w:pPr>
      <w:rPr>
        <w:rFonts w:ascii="Arial" w:hAnsi="Arial" w:hint="default"/>
      </w:rPr>
    </w:lvl>
    <w:lvl w:ilvl="1" w:tplc="C7D853B4">
      <w:start w:val="576"/>
      <w:numFmt w:val="bullet"/>
      <w:lvlText w:val="–"/>
      <w:lvlJc w:val="left"/>
      <w:pPr>
        <w:tabs>
          <w:tab w:val="num" w:pos="1440"/>
        </w:tabs>
        <w:ind w:left="1440" w:hanging="360"/>
      </w:pPr>
      <w:rPr>
        <w:rFonts w:ascii="Arial" w:hAnsi="Arial" w:hint="default"/>
      </w:rPr>
    </w:lvl>
    <w:lvl w:ilvl="2" w:tplc="BB98591C">
      <w:start w:val="1"/>
      <w:numFmt w:val="bullet"/>
      <w:lvlText w:val="•"/>
      <w:lvlJc w:val="left"/>
      <w:pPr>
        <w:tabs>
          <w:tab w:val="num" w:pos="2160"/>
        </w:tabs>
        <w:ind w:left="2160" w:hanging="360"/>
      </w:pPr>
      <w:rPr>
        <w:rFonts w:ascii="Arial" w:hAnsi="Arial" w:hint="default"/>
      </w:rPr>
    </w:lvl>
    <w:lvl w:ilvl="3" w:tplc="F1D40A36">
      <w:start w:val="1"/>
      <w:numFmt w:val="bullet"/>
      <w:lvlText w:val="•"/>
      <w:lvlJc w:val="left"/>
      <w:pPr>
        <w:tabs>
          <w:tab w:val="num" w:pos="2880"/>
        </w:tabs>
        <w:ind w:left="2880" w:hanging="360"/>
      </w:pPr>
      <w:rPr>
        <w:rFonts w:ascii="Arial" w:hAnsi="Arial" w:hint="default"/>
      </w:rPr>
    </w:lvl>
    <w:lvl w:ilvl="4" w:tplc="0608B0DE" w:tentative="1">
      <w:start w:val="1"/>
      <w:numFmt w:val="bullet"/>
      <w:lvlText w:val="•"/>
      <w:lvlJc w:val="left"/>
      <w:pPr>
        <w:tabs>
          <w:tab w:val="num" w:pos="3600"/>
        </w:tabs>
        <w:ind w:left="3600" w:hanging="360"/>
      </w:pPr>
      <w:rPr>
        <w:rFonts w:ascii="Arial" w:hAnsi="Arial" w:hint="default"/>
      </w:rPr>
    </w:lvl>
    <w:lvl w:ilvl="5" w:tplc="E49A8D74" w:tentative="1">
      <w:start w:val="1"/>
      <w:numFmt w:val="bullet"/>
      <w:lvlText w:val="•"/>
      <w:lvlJc w:val="left"/>
      <w:pPr>
        <w:tabs>
          <w:tab w:val="num" w:pos="4320"/>
        </w:tabs>
        <w:ind w:left="4320" w:hanging="360"/>
      </w:pPr>
      <w:rPr>
        <w:rFonts w:ascii="Arial" w:hAnsi="Arial" w:hint="default"/>
      </w:rPr>
    </w:lvl>
    <w:lvl w:ilvl="6" w:tplc="FF146944" w:tentative="1">
      <w:start w:val="1"/>
      <w:numFmt w:val="bullet"/>
      <w:lvlText w:val="•"/>
      <w:lvlJc w:val="left"/>
      <w:pPr>
        <w:tabs>
          <w:tab w:val="num" w:pos="5040"/>
        </w:tabs>
        <w:ind w:left="5040" w:hanging="360"/>
      </w:pPr>
      <w:rPr>
        <w:rFonts w:ascii="Arial" w:hAnsi="Arial" w:hint="default"/>
      </w:rPr>
    </w:lvl>
    <w:lvl w:ilvl="7" w:tplc="AD760682" w:tentative="1">
      <w:start w:val="1"/>
      <w:numFmt w:val="bullet"/>
      <w:lvlText w:val="•"/>
      <w:lvlJc w:val="left"/>
      <w:pPr>
        <w:tabs>
          <w:tab w:val="num" w:pos="5760"/>
        </w:tabs>
        <w:ind w:left="5760" w:hanging="360"/>
      </w:pPr>
      <w:rPr>
        <w:rFonts w:ascii="Arial" w:hAnsi="Arial" w:hint="default"/>
      </w:rPr>
    </w:lvl>
    <w:lvl w:ilvl="8" w:tplc="10ACF3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3F7C49"/>
    <w:multiLevelType w:val="hybridMultilevel"/>
    <w:tmpl w:val="A1104A46"/>
    <w:lvl w:ilvl="0" w:tplc="04090001">
      <w:start w:val="1"/>
      <w:numFmt w:val="bullet"/>
      <w:lvlText w:val=""/>
      <w:lvlJc w:val="left"/>
      <w:pPr>
        <w:ind w:left="720" w:hanging="360"/>
      </w:pPr>
      <w:rPr>
        <w:rFonts w:ascii="Symbol" w:hAnsi="Symbol" w:hint="default"/>
      </w:rPr>
    </w:lvl>
    <w:lvl w:ilvl="1" w:tplc="20F25C5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E952C9"/>
    <w:multiLevelType w:val="hybridMultilevel"/>
    <w:tmpl w:val="6FFA3DC6"/>
    <w:lvl w:ilvl="0" w:tplc="3C560F72">
      <w:start w:val="1"/>
      <w:numFmt w:val="bullet"/>
      <w:lvlText w:val="•"/>
      <w:lvlJc w:val="left"/>
      <w:pPr>
        <w:tabs>
          <w:tab w:val="num" w:pos="720"/>
        </w:tabs>
        <w:ind w:left="720" w:hanging="360"/>
      </w:pPr>
      <w:rPr>
        <w:rFonts w:ascii="Arial" w:hAnsi="Arial" w:hint="default"/>
      </w:rPr>
    </w:lvl>
    <w:lvl w:ilvl="1" w:tplc="D452E284">
      <w:start w:val="3694"/>
      <w:numFmt w:val="bullet"/>
      <w:lvlText w:val="–"/>
      <w:lvlJc w:val="left"/>
      <w:pPr>
        <w:tabs>
          <w:tab w:val="num" w:pos="1440"/>
        </w:tabs>
        <w:ind w:left="1440" w:hanging="360"/>
      </w:pPr>
      <w:rPr>
        <w:rFonts w:ascii="Arial" w:hAnsi="Arial" w:hint="default"/>
      </w:rPr>
    </w:lvl>
    <w:lvl w:ilvl="2" w:tplc="8018B006" w:tentative="1">
      <w:start w:val="1"/>
      <w:numFmt w:val="bullet"/>
      <w:lvlText w:val="•"/>
      <w:lvlJc w:val="left"/>
      <w:pPr>
        <w:tabs>
          <w:tab w:val="num" w:pos="2160"/>
        </w:tabs>
        <w:ind w:left="2160" w:hanging="360"/>
      </w:pPr>
      <w:rPr>
        <w:rFonts w:ascii="Arial" w:hAnsi="Arial" w:hint="default"/>
      </w:rPr>
    </w:lvl>
    <w:lvl w:ilvl="3" w:tplc="69FE9EDA" w:tentative="1">
      <w:start w:val="1"/>
      <w:numFmt w:val="bullet"/>
      <w:lvlText w:val="•"/>
      <w:lvlJc w:val="left"/>
      <w:pPr>
        <w:tabs>
          <w:tab w:val="num" w:pos="2880"/>
        </w:tabs>
        <w:ind w:left="2880" w:hanging="360"/>
      </w:pPr>
      <w:rPr>
        <w:rFonts w:ascii="Arial" w:hAnsi="Arial" w:hint="default"/>
      </w:rPr>
    </w:lvl>
    <w:lvl w:ilvl="4" w:tplc="820EF906" w:tentative="1">
      <w:start w:val="1"/>
      <w:numFmt w:val="bullet"/>
      <w:lvlText w:val="•"/>
      <w:lvlJc w:val="left"/>
      <w:pPr>
        <w:tabs>
          <w:tab w:val="num" w:pos="3600"/>
        </w:tabs>
        <w:ind w:left="3600" w:hanging="360"/>
      </w:pPr>
      <w:rPr>
        <w:rFonts w:ascii="Arial" w:hAnsi="Arial" w:hint="default"/>
      </w:rPr>
    </w:lvl>
    <w:lvl w:ilvl="5" w:tplc="F208B7C4" w:tentative="1">
      <w:start w:val="1"/>
      <w:numFmt w:val="bullet"/>
      <w:lvlText w:val="•"/>
      <w:lvlJc w:val="left"/>
      <w:pPr>
        <w:tabs>
          <w:tab w:val="num" w:pos="4320"/>
        </w:tabs>
        <w:ind w:left="4320" w:hanging="360"/>
      </w:pPr>
      <w:rPr>
        <w:rFonts w:ascii="Arial" w:hAnsi="Arial" w:hint="default"/>
      </w:rPr>
    </w:lvl>
    <w:lvl w:ilvl="6" w:tplc="497A234A" w:tentative="1">
      <w:start w:val="1"/>
      <w:numFmt w:val="bullet"/>
      <w:lvlText w:val="•"/>
      <w:lvlJc w:val="left"/>
      <w:pPr>
        <w:tabs>
          <w:tab w:val="num" w:pos="5040"/>
        </w:tabs>
        <w:ind w:left="5040" w:hanging="360"/>
      </w:pPr>
      <w:rPr>
        <w:rFonts w:ascii="Arial" w:hAnsi="Arial" w:hint="default"/>
      </w:rPr>
    </w:lvl>
    <w:lvl w:ilvl="7" w:tplc="424AA6FA" w:tentative="1">
      <w:start w:val="1"/>
      <w:numFmt w:val="bullet"/>
      <w:lvlText w:val="•"/>
      <w:lvlJc w:val="left"/>
      <w:pPr>
        <w:tabs>
          <w:tab w:val="num" w:pos="5760"/>
        </w:tabs>
        <w:ind w:left="5760" w:hanging="360"/>
      </w:pPr>
      <w:rPr>
        <w:rFonts w:ascii="Arial" w:hAnsi="Arial" w:hint="default"/>
      </w:rPr>
    </w:lvl>
    <w:lvl w:ilvl="8" w:tplc="5270EC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4C27806"/>
    <w:multiLevelType w:val="multilevel"/>
    <w:tmpl w:val="44C27806"/>
    <w:lvl w:ilvl="0">
      <w:start w:val="1"/>
      <w:numFmt w:val="decimal"/>
      <w:lvlText w:val="[%1]"/>
      <w:lvlJc w:val="left"/>
      <w:pPr>
        <w:ind w:left="360" w:hanging="360"/>
      </w:pPr>
      <w:rPr>
        <w:sz w:val="20"/>
        <w:szCs w:val="20"/>
      </w:r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27" w15:restartNumberingAfterBreak="0">
    <w:nsid w:val="486B6238"/>
    <w:multiLevelType w:val="hybridMultilevel"/>
    <w:tmpl w:val="5B7AEF20"/>
    <w:lvl w:ilvl="0" w:tplc="04090001">
      <w:start w:val="1"/>
      <w:numFmt w:val="bullet"/>
      <w:lvlText w:val=""/>
      <w:lvlJc w:val="left"/>
      <w:pPr>
        <w:ind w:left="720" w:hanging="360"/>
      </w:pPr>
      <w:rPr>
        <w:rFonts w:ascii="Symbol" w:hAnsi="Symbol" w:hint="default"/>
      </w:rPr>
    </w:lvl>
    <w:lvl w:ilvl="1" w:tplc="356A9452">
      <w:numFmt w:val="bullet"/>
      <w:lvlText w:val="•"/>
      <w:lvlJc w:val="left"/>
      <w:pPr>
        <w:ind w:left="1440" w:hanging="360"/>
      </w:pPr>
      <w:rPr>
        <w:rFonts w:ascii="Arial" w:eastAsia="SimSu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E56685"/>
    <w:multiLevelType w:val="hybridMultilevel"/>
    <w:tmpl w:val="944A3EF6"/>
    <w:lvl w:ilvl="0" w:tplc="F8A09428">
      <w:start w:val="1"/>
      <w:numFmt w:val="bullet"/>
      <w:lvlText w:val="•"/>
      <w:lvlJc w:val="left"/>
      <w:pPr>
        <w:tabs>
          <w:tab w:val="num" w:pos="720"/>
        </w:tabs>
        <w:ind w:left="720" w:hanging="360"/>
      </w:pPr>
      <w:rPr>
        <w:rFonts w:ascii="Arial" w:hAnsi="Arial" w:hint="default"/>
      </w:rPr>
    </w:lvl>
    <w:lvl w:ilvl="1" w:tplc="3E327B74">
      <w:start w:val="54"/>
      <w:numFmt w:val="bullet"/>
      <w:lvlText w:val="–"/>
      <w:lvlJc w:val="left"/>
      <w:pPr>
        <w:tabs>
          <w:tab w:val="num" w:pos="1440"/>
        </w:tabs>
        <w:ind w:left="1440" w:hanging="360"/>
      </w:pPr>
      <w:rPr>
        <w:rFonts w:ascii="Arial" w:hAnsi="Arial" w:hint="default"/>
      </w:rPr>
    </w:lvl>
    <w:lvl w:ilvl="2" w:tplc="9E3E25FA" w:tentative="1">
      <w:start w:val="1"/>
      <w:numFmt w:val="bullet"/>
      <w:lvlText w:val="•"/>
      <w:lvlJc w:val="left"/>
      <w:pPr>
        <w:tabs>
          <w:tab w:val="num" w:pos="2160"/>
        </w:tabs>
        <w:ind w:left="2160" w:hanging="360"/>
      </w:pPr>
      <w:rPr>
        <w:rFonts w:ascii="Arial" w:hAnsi="Arial" w:hint="default"/>
      </w:rPr>
    </w:lvl>
    <w:lvl w:ilvl="3" w:tplc="44942CC0" w:tentative="1">
      <w:start w:val="1"/>
      <w:numFmt w:val="bullet"/>
      <w:lvlText w:val="•"/>
      <w:lvlJc w:val="left"/>
      <w:pPr>
        <w:tabs>
          <w:tab w:val="num" w:pos="2880"/>
        </w:tabs>
        <w:ind w:left="2880" w:hanging="360"/>
      </w:pPr>
      <w:rPr>
        <w:rFonts w:ascii="Arial" w:hAnsi="Arial" w:hint="default"/>
      </w:rPr>
    </w:lvl>
    <w:lvl w:ilvl="4" w:tplc="2B1E671C" w:tentative="1">
      <w:start w:val="1"/>
      <w:numFmt w:val="bullet"/>
      <w:lvlText w:val="•"/>
      <w:lvlJc w:val="left"/>
      <w:pPr>
        <w:tabs>
          <w:tab w:val="num" w:pos="3600"/>
        </w:tabs>
        <w:ind w:left="3600" w:hanging="360"/>
      </w:pPr>
      <w:rPr>
        <w:rFonts w:ascii="Arial" w:hAnsi="Arial" w:hint="default"/>
      </w:rPr>
    </w:lvl>
    <w:lvl w:ilvl="5" w:tplc="091A997E" w:tentative="1">
      <w:start w:val="1"/>
      <w:numFmt w:val="bullet"/>
      <w:lvlText w:val="•"/>
      <w:lvlJc w:val="left"/>
      <w:pPr>
        <w:tabs>
          <w:tab w:val="num" w:pos="4320"/>
        </w:tabs>
        <w:ind w:left="4320" w:hanging="360"/>
      </w:pPr>
      <w:rPr>
        <w:rFonts w:ascii="Arial" w:hAnsi="Arial" w:hint="default"/>
      </w:rPr>
    </w:lvl>
    <w:lvl w:ilvl="6" w:tplc="1DF6A90C" w:tentative="1">
      <w:start w:val="1"/>
      <w:numFmt w:val="bullet"/>
      <w:lvlText w:val="•"/>
      <w:lvlJc w:val="left"/>
      <w:pPr>
        <w:tabs>
          <w:tab w:val="num" w:pos="5040"/>
        </w:tabs>
        <w:ind w:left="5040" w:hanging="360"/>
      </w:pPr>
      <w:rPr>
        <w:rFonts w:ascii="Arial" w:hAnsi="Arial" w:hint="default"/>
      </w:rPr>
    </w:lvl>
    <w:lvl w:ilvl="7" w:tplc="DE2E445A" w:tentative="1">
      <w:start w:val="1"/>
      <w:numFmt w:val="bullet"/>
      <w:lvlText w:val="•"/>
      <w:lvlJc w:val="left"/>
      <w:pPr>
        <w:tabs>
          <w:tab w:val="num" w:pos="5760"/>
        </w:tabs>
        <w:ind w:left="5760" w:hanging="360"/>
      </w:pPr>
      <w:rPr>
        <w:rFonts w:ascii="Arial" w:hAnsi="Arial" w:hint="default"/>
      </w:rPr>
    </w:lvl>
    <w:lvl w:ilvl="8" w:tplc="C13CBA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2A5D24"/>
    <w:multiLevelType w:val="hybridMultilevel"/>
    <w:tmpl w:val="D42C1B6C"/>
    <w:lvl w:ilvl="0" w:tplc="908CE6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F0165"/>
    <w:multiLevelType w:val="hybridMultilevel"/>
    <w:tmpl w:val="7B70044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A3CDA"/>
    <w:multiLevelType w:val="hybridMultilevel"/>
    <w:tmpl w:val="B816C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E36C43"/>
    <w:multiLevelType w:val="hybridMultilevel"/>
    <w:tmpl w:val="1D387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E30295"/>
    <w:multiLevelType w:val="hybridMultilevel"/>
    <w:tmpl w:val="8614408C"/>
    <w:lvl w:ilvl="0" w:tplc="97AAC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6373FE"/>
    <w:multiLevelType w:val="hybridMultilevel"/>
    <w:tmpl w:val="667C2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1611C"/>
    <w:multiLevelType w:val="hybridMultilevel"/>
    <w:tmpl w:val="4858C732"/>
    <w:lvl w:ilvl="0" w:tplc="9B56B0BC">
      <w:start w:val="1"/>
      <w:numFmt w:val="bullet"/>
      <w:lvlText w:val="•"/>
      <w:lvlJc w:val="left"/>
      <w:pPr>
        <w:tabs>
          <w:tab w:val="num" w:pos="720"/>
        </w:tabs>
        <w:ind w:left="720" w:hanging="360"/>
      </w:pPr>
      <w:rPr>
        <w:rFonts w:ascii="Arial" w:hAnsi="Arial" w:hint="default"/>
      </w:rPr>
    </w:lvl>
    <w:lvl w:ilvl="1" w:tplc="93B07598">
      <w:start w:val="3857"/>
      <w:numFmt w:val="bullet"/>
      <w:lvlText w:val="–"/>
      <w:lvlJc w:val="left"/>
      <w:pPr>
        <w:tabs>
          <w:tab w:val="num" w:pos="1440"/>
        </w:tabs>
        <w:ind w:left="1440" w:hanging="360"/>
      </w:pPr>
      <w:rPr>
        <w:rFonts w:ascii="Arial" w:hAnsi="Arial" w:hint="default"/>
      </w:rPr>
    </w:lvl>
    <w:lvl w:ilvl="2" w:tplc="59B252AE">
      <w:start w:val="2"/>
      <w:numFmt w:val="bullet"/>
      <w:lvlText w:val="-"/>
      <w:lvlJc w:val="left"/>
      <w:pPr>
        <w:ind w:left="2160" w:hanging="360"/>
      </w:pPr>
      <w:rPr>
        <w:rFonts w:ascii="Times New Roman" w:eastAsia="SimSun" w:hAnsi="Times New Roman" w:cs="Times New Roman" w:hint="default"/>
      </w:rPr>
    </w:lvl>
    <w:lvl w:ilvl="3" w:tplc="EFC020DC" w:tentative="1">
      <w:start w:val="1"/>
      <w:numFmt w:val="bullet"/>
      <w:lvlText w:val="•"/>
      <w:lvlJc w:val="left"/>
      <w:pPr>
        <w:tabs>
          <w:tab w:val="num" w:pos="2880"/>
        </w:tabs>
        <w:ind w:left="2880" w:hanging="360"/>
      </w:pPr>
      <w:rPr>
        <w:rFonts w:ascii="Arial" w:hAnsi="Arial" w:hint="default"/>
      </w:rPr>
    </w:lvl>
    <w:lvl w:ilvl="4" w:tplc="1916DC44" w:tentative="1">
      <w:start w:val="1"/>
      <w:numFmt w:val="bullet"/>
      <w:lvlText w:val="•"/>
      <w:lvlJc w:val="left"/>
      <w:pPr>
        <w:tabs>
          <w:tab w:val="num" w:pos="3600"/>
        </w:tabs>
        <w:ind w:left="3600" w:hanging="360"/>
      </w:pPr>
      <w:rPr>
        <w:rFonts w:ascii="Arial" w:hAnsi="Arial" w:hint="default"/>
      </w:rPr>
    </w:lvl>
    <w:lvl w:ilvl="5" w:tplc="9B3494C6" w:tentative="1">
      <w:start w:val="1"/>
      <w:numFmt w:val="bullet"/>
      <w:lvlText w:val="•"/>
      <w:lvlJc w:val="left"/>
      <w:pPr>
        <w:tabs>
          <w:tab w:val="num" w:pos="4320"/>
        </w:tabs>
        <w:ind w:left="4320" w:hanging="360"/>
      </w:pPr>
      <w:rPr>
        <w:rFonts w:ascii="Arial" w:hAnsi="Arial" w:hint="default"/>
      </w:rPr>
    </w:lvl>
    <w:lvl w:ilvl="6" w:tplc="07406C88" w:tentative="1">
      <w:start w:val="1"/>
      <w:numFmt w:val="bullet"/>
      <w:lvlText w:val="•"/>
      <w:lvlJc w:val="left"/>
      <w:pPr>
        <w:tabs>
          <w:tab w:val="num" w:pos="5040"/>
        </w:tabs>
        <w:ind w:left="5040" w:hanging="360"/>
      </w:pPr>
      <w:rPr>
        <w:rFonts w:ascii="Arial" w:hAnsi="Arial" w:hint="default"/>
      </w:rPr>
    </w:lvl>
    <w:lvl w:ilvl="7" w:tplc="201419FC" w:tentative="1">
      <w:start w:val="1"/>
      <w:numFmt w:val="bullet"/>
      <w:lvlText w:val="•"/>
      <w:lvlJc w:val="left"/>
      <w:pPr>
        <w:tabs>
          <w:tab w:val="num" w:pos="5760"/>
        </w:tabs>
        <w:ind w:left="5760" w:hanging="360"/>
      </w:pPr>
      <w:rPr>
        <w:rFonts w:ascii="Arial" w:hAnsi="Arial" w:hint="default"/>
      </w:rPr>
    </w:lvl>
    <w:lvl w:ilvl="8" w:tplc="3242626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74E97147"/>
    <w:multiLevelType w:val="hybridMultilevel"/>
    <w:tmpl w:val="E3A82C58"/>
    <w:lvl w:ilvl="0" w:tplc="9AE834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FB1C5C"/>
    <w:multiLevelType w:val="hybridMultilevel"/>
    <w:tmpl w:val="F65CE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364C3D"/>
    <w:multiLevelType w:val="hybridMultilevel"/>
    <w:tmpl w:val="64E640A0"/>
    <w:lvl w:ilvl="0" w:tplc="0409000F">
      <w:start w:val="1"/>
      <w:numFmt w:val="decimal"/>
      <w:lvlText w:val="%1."/>
      <w:lvlJc w:val="left"/>
      <w:pPr>
        <w:ind w:left="927" w:hanging="36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40" w15:restartNumberingAfterBreak="0">
    <w:nsid w:val="766B4B87"/>
    <w:multiLevelType w:val="hybridMultilevel"/>
    <w:tmpl w:val="5F06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0F362F"/>
    <w:multiLevelType w:val="hybridMultilevel"/>
    <w:tmpl w:val="CC3A6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8F76EA0"/>
    <w:multiLevelType w:val="hybridMultilevel"/>
    <w:tmpl w:val="7F44E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1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3"/>
  </w:num>
  <w:num w:numId="7">
    <w:abstractNumId w:val="22"/>
  </w:num>
  <w:num w:numId="8">
    <w:abstractNumId w:val="17"/>
  </w:num>
  <w:num w:numId="9">
    <w:abstractNumId w:val="30"/>
  </w:num>
  <w:num w:numId="10">
    <w:abstractNumId w:val="19"/>
  </w:num>
  <w:num w:numId="11">
    <w:abstractNumId w:val="16"/>
  </w:num>
  <w:num w:numId="12">
    <w:abstractNumId w:val="8"/>
  </w:num>
  <w:num w:numId="13">
    <w:abstractNumId w:val="9"/>
  </w:num>
  <w:num w:numId="14">
    <w:abstractNumId w:val="24"/>
  </w:num>
  <w:num w:numId="15">
    <w:abstractNumId w:val="15"/>
  </w:num>
  <w:num w:numId="16">
    <w:abstractNumId w:val="6"/>
  </w:num>
  <w:num w:numId="17">
    <w:abstractNumId w:val="20"/>
  </w:num>
  <w:num w:numId="18">
    <w:abstractNumId w:val="11"/>
  </w:num>
  <w:num w:numId="19">
    <w:abstractNumId w:val="28"/>
  </w:num>
  <w:num w:numId="20">
    <w:abstractNumId w:val="7"/>
  </w:num>
  <w:num w:numId="21">
    <w:abstractNumId w:val="25"/>
  </w:num>
  <w:num w:numId="22">
    <w:abstractNumId w:val="35"/>
  </w:num>
  <w:num w:numId="23">
    <w:abstractNumId w:val="1"/>
  </w:num>
  <w:num w:numId="24">
    <w:abstractNumId w:val="42"/>
  </w:num>
  <w:num w:numId="25">
    <w:abstractNumId w:val="40"/>
  </w:num>
  <w:num w:numId="26">
    <w:abstractNumId w:val="29"/>
  </w:num>
  <w:num w:numId="27">
    <w:abstractNumId w:val="13"/>
  </w:num>
  <w:num w:numId="28">
    <w:abstractNumId w:val="32"/>
  </w:num>
  <w:num w:numId="29">
    <w:abstractNumId w:val="23"/>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2"/>
  </w:num>
  <w:num w:numId="33">
    <w:abstractNumId w:val="21"/>
  </w:num>
  <w:num w:numId="34">
    <w:abstractNumId w:val="34"/>
  </w:num>
  <w:num w:numId="35">
    <w:abstractNumId w:val="37"/>
  </w:num>
  <w:num w:numId="36">
    <w:abstractNumId w:val="38"/>
  </w:num>
  <w:num w:numId="37">
    <w:abstractNumId w:val="10"/>
  </w:num>
  <w:num w:numId="3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6"/>
  </w:num>
  <w:num w:numId="40">
    <w:abstractNumId w:val="31"/>
  </w:num>
  <w:num w:numId="41">
    <w:abstractNumId w:val="12"/>
  </w:num>
  <w:num w:numId="42">
    <w:abstractNumId w:val="33"/>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 w:numId="45">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rson w15:author="Evanny Obregon">
    <w15:presenceInfo w15:providerId="AD" w15:userId="S-1-5-21-1538607324-3213881460-940295383-5769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14D"/>
    <w:rsid w:val="00022E4A"/>
    <w:rsid w:val="00086150"/>
    <w:rsid w:val="000A6394"/>
    <w:rsid w:val="000B7FED"/>
    <w:rsid w:val="000C038A"/>
    <w:rsid w:val="000C6598"/>
    <w:rsid w:val="000D43CD"/>
    <w:rsid w:val="000F3A1D"/>
    <w:rsid w:val="00100622"/>
    <w:rsid w:val="00145D43"/>
    <w:rsid w:val="0015147E"/>
    <w:rsid w:val="0018004C"/>
    <w:rsid w:val="00192C46"/>
    <w:rsid w:val="0019424B"/>
    <w:rsid w:val="001A08B3"/>
    <w:rsid w:val="001A7B60"/>
    <w:rsid w:val="001B52F0"/>
    <w:rsid w:val="001B7A65"/>
    <w:rsid w:val="001D63A1"/>
    <w:rsid w:val="001E41F3"/>
    <w:rsid w:val="0026004D"/>
    <w:rsid w:val="002640DD"/>
    <w:rsid w:val="002666DB"/>
    <w:rsid w:val="00275D12"/>
    <w:rsid w:val="00284EBC"/>
    <w:rsid w:val="00284FEB"/>
    <w:rsid w:val="002860C4"/>
    <w:rsid w:val="002B5741"/>
    <w:rsid w:val="002C159E"/>
    <w:rsid w:val="00305409"/>
    <w:rsid w:val="00344C39"/>
    <w:rsid w:val="003609EF"/>
    <w:rsid w:val="0036231A"/>
    <w:rsid w:val="00374DD4"/>
    <w:rsid w:val="0039051F"/>
    <w:rsid w:val="003A002F"/>
    <w:rsid w:val="003E1A36"/>
    <w:rsid w:val="004020D2"/>
    <w:rsid w:val="00410371"/>
    <w:rsid w:val="004242F1"/>
    <w:rsid w:val="00460E2C"/>
    <w:rsid w:val="004B75B7"/>
    <w:rsid w:val="004E0C7A"/>
    <w:rsid w:val="0051580D"/>
    <w:rsid w:val="00547111"/>
    <w:rsid w:val="00556685"/>
    <w:rsid w:val="00592D74"/>
    <w:rsid w:val="005E2C44"/>
    <w:rsid w:val="00621188"/>
    <w:rsid w:val="006257ED"/>
    <w:rsid w:val="00695808"/>
    <w:rsid w:val="006B46FB"/>
    <w:rsid w:val="006E21FB"/>
    <w:rsid w:val="00792342"/>
    <w:rsid w:val="007977A8"/>
    <w:rsid w:val="007A1748"/>
    <w:rsid w:val="007A6882"/>
    <w:rsid w:val="007B512A"/>
    <w:rsid w:val="007B79D2"/>
    <w:rsid w:val="007C2097"/>
    <w:rsid w:val="007C7430"/>
    <w:rsid w:val="007D6A07"/>
    <w:rsid w:val="007F7259"/>
    <w:rsid w:val="008040A8"/>
    <w:rsid w:val="008120D7"/>
    <w:rsid w:val="008279FA"/>
    <w:rsid w:val="00853E3E"/>
    <w:rsid w:val="008626E7"/>
    <w:rsid w:val="00870EE7"/>
    <w:rsid w:val="008A45A6"/>
    <w:rsid w:val="008F11A0"/>
    <w:rsid w:val="008F686C"/>
    <w:rsid w:val="009148DE"/>
    <w:rsid w:val="009615E4"/>
    <w:rsid w:val="009777D9"/>
    <w:rsid w:val="00991B88"/>
    <w:rsid w:val="009A5753"/>
    <w:rsid w:val="009A579D"/>
    <w:rsid w:val="009E3297"/>
    <w:rsid w:val="009F734F"/>
    <w:rsid w:val="009F73D5"/>
    <w:rsid w:val="00A246B6"/>
    <w:rsid w:val="00A47E70"/>
    <w:rsid w:val="00A50CF0"/>
    <w:rsid w:val="00A7671C"/>
    <w:rsid w:val="00AA2CBC"/>
    <w:rsid w:val="00AC5820"/>
    <w:rsid w:val="00AD1CD8"/>
    <w:rsid w:val="00B10B39"/>
    <w:rsid w:val="00B258BB"/>
    <w:rsid w:val="00B67B97"/>
    <w:rsid w:val="00B968C8"/>
    <w:rsid w:val="00BA3EC5"/>
    <w:rsid w:val="00BA51D9"/>
    <w:rsid w:val="00BB5DFC"/>
    <w:rsid w:val="00BD279D"/>
    <w:rsid w:val="00BD6BB8"/>
    <w:rsid w:val="00BF5E02"/>
    <w:rsid w:val="00C0609E"/>
    <w:rsid w:val="00C53F0E"/>
    <w:rsid w:val="00C55A3F"/>
    <w:rsid w:val="00C63B28"/>
    <w:rsid w:val="00C66BA2"/>
    <w:rsid w:val="00C95985"/>
    <w:rsid w:val="00CC5026"/>
    <w:rsid w:val="00CC68D0"/>
    <w:rsid w:val="00CF35C9"/>
    <w:rsid w:val="00D03F9A"/>
    <w:rsid w:val="00D06D51"/>
    <w:rsid w:val="00D24991"/>
    <w:rsid w:val="00D50255"/>
    <w:rsid w:val="00DE34CF"/>
    <w:rsid w:val="00E13F3D"/>
    <w:rsid w:val="00E34898"/>
    <w:rsid w:val="00EB09B7"/>
    <w:rsid w:val="00EE7D7C"/>
    <w:rsid w:val="00EF24FF"/>
    <w:rsid w:val="00F25D98"/>
    <w:rsid w:val="00F300FB"/>
    <w:rsid w:val="00F85F1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D015D7-2A5F-4536-9BEC-20F2B83AE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7A6882"/>
    <w:rPr>
      <w:rFonts w:ascii="Arial" w:hAnsi="Arial"/>
      <w:sz w:val="36"/>
      <w:lang w:val="en-GB" w:eastAsia="en-US"/>
    </w:rPr>
  </w:style>
  <w:style w:type="character" w:customStyle="1" w:styleId="Heading2Char">
    <w:name w:val="Heading 2 Char"/>
    <w:link w:val="Heading2"/>
    <w:rsid w:val="007A6882"/>
    <w:rPr>
      <w:rFonts w:ascii="Arial" w:hAnsi="Arial"/>
      <w:sz w:val="32"/>
      <w:lang w:val="en-GB" w:eastAsia="en-US"/>
    </w:rPr>
  </w:style>
  <w:style w:type="character" w:customStyle="1" w:styleId="Heading3Char">
    <w:name w:val="Heading 3 Char"/>
    <w:link w:val="Heading3"/>
    <w:rsid w:val="007A6882"/>
    <w:rPr>
      <w:rFonts w:ascii="Arial" w:hAnsi="Arial"/>
      <w:sz w:val="28"/>
      <w:lang w:val="en-GB" w:eastAsia="en-US"/>
    </w:rPr>
  </w:style>
  <w:style w:type="character" w:customStyle="1" w:styleId="Heading4Char">
    <w:name w:val="Heading 4 Char"/>
    <w:aliases w:val="h4 Char"/>
    <w:link w:val="Heading4"/>
    <w:rsid w:val="007A6882"/>
    <w:rPr>
      <w:rFonts w:ascii="Arial" w:hAnsi="Arial"/>
      <w:sz w:val="24"/>
      <w:lang w:val="en-GB" w:eastAsia="en-US"/>
    </w:rPr>
  </w:style>
  <w:style w:type="character" w:customStyle="1" w:styleId="Heading5Char">
    <w:name w:val="Heading 5 Char"/>
    <w:link w:val="Heading5"/>
    <w:rsid w:val="007A6882"/>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7A6882"/>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7A6882"/>
    <w:rPr>
      <w:rFonts w:ascii="Arial" w:hAnsi="Arial"/>
      <w:sz w:val="18"/>
      <w:lang w:val="en-GB" w:eastAsia="en-US"/>
    </w:rPr>
  </w:style>
  <w:style w:type="character" w:customStyle="1" w:styleId="TACChar">
    <w:name w:val="TAC Char"/>
    <w:link w:val="TAC"/>
    <w:locked/>
    <w:rsid w:val="007A6882"/>
    <w:rPr>
      <w:rFonts w:ascii="Arial" w:hAnsi="Arial"/>
      <w:sz w:val="18"/>
      <w:lang w:val="en-GB" w:eastAsia="en-US"/>
    </w:rPr>
  </w:style>
  <w:style w:type="character" w:customStyle="1" w:styleId="TAHCar">
    <w:name w:val="TAH Car"/>
    <w:link w:val="TAH"/>
    <w:qFormat/>
    <w:rsid w:val="007A688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A6882"/>
    <w:rPr>
      <w:rFonts w:ascii="Arial" w:hAnsi="Arial"/>
      <w:b/>
      <w:lang w:val="en-GB" w:eastAsia="en-US"/>
    </w:rPr>
  </w:style>
  <w:style w:type="character" w:customStyle="1" w:styleId="TFChar">
    <w:name w:val="TF Char"/>
    <w:link w:val="TF"/>
    <w:rsid w:val="007A6882"/>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A6882"/>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A6882"/>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7A688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character" w:customStyle="1" w:styleId="B1Zchn">
    <w:name w:val="B1 Zchn"/>
    <w:link w:val="B1"/>
    <w:rsid w:val="007A6882"/>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rsid w:val="007A6882"/>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character" w:customStyle="1" w:styleId="FooterChar">
    <w:name w:val="Footer Char"/>
    <w:link w:val="Footer"/>
    <w:uiPriority w:val="99"/>
    <w:rsid w:val="007A68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7A6882"/>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7A6882"/>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7A688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EF24FF"/>
    <w:rPr>
      <w:i/>
      <w:color w:val="0000FF"/>
    </w:rPr>
  </w:style>
  <w:style w:type="paragraph" w:styleId="BodyText">
    <w:name w:val="Body Text"/>
    <w:aliases w:val="bt"/>
    <w:basedOn w:val="Normal"/>
    <w:link w:val="BodyTextChar"/>
    <w:rsid w:val="007A6882"/>
  </w:style>
  <w:style w:type="character" w:customStyle="1" w:styleId="BodyTextChar">
    <w:name w:val="Body Text Char"/>
    <w:aliases w:val="bt Char"/>
    <w:basedOn w:val="DefaultParagraphFont"/>
    <w:link w:val="BodyText"/>
    <w:rsid w:val="007A6882"/>
    <w:rPr>
      <w:rFonts w:ascii="Times New Roman" w:hAnsi="Times New Roman"/>
      <w:lang w:val="en-GB" w:eastAsia="en-US"/>
    </w:rPr>
  </w:style>
  <w:style w:type="paragraph" w:styleId="ListParagraph">
    <w:name w:val="List Paragraph"/>
    <w:aliases w:val="- Bullets,목록 단락,リスト段落"/>
    <w:basedOn w:val="Normal"/>
    <w:link w:val="ListParagraphChar"/>
    <w:uiPriority w:val="34"/>
    <w:qFormat/>
    <w:rsid w:val="007A6882"/>
    <w:pPr>
      <w:spacing w:after="0"/>
      <w:ind w:left="720"/>
    </w:pPr>
    <w:rPr>
      <w:rFonts w:ascii="Calibri" w:eastAsia="Calibri" w:hAnsi="Calibri"/>
      <w:sz w:val="22"/>
      <w:szCs w:val="22"/>
      <w:lang w:val="en-US"/>
    </w:rPr>
  </w:style>
  <w:style w:type="character" w:customStyle="1" w:styleId="ListParagraphChar">
    <w:name w:val="List Paragraph Char"/>
    <w:aliases w:val="- Bullets Char,목록 단락 Char,リスト段落 Char"/>
    <w:link w:val="ListParagraph"/>
    <w:uiPriority w:val="34"/>
    <w:qFormat/>
    <w:locked/>
    <w:rsid w:val="007A6882"/>
    <w:rPr>
      <w:rFonts w:ascii="Calibri" w:eastAsia="Calibri" w:hAnsi="Calibri"/>
      <w:sz w:val="22"/>
      <w:szCs w:val="22"/>
      <w:lang w:val="en-US" w:eastAsia="en-US"/>
    </w:rPr>
  </w:style>
  <w:style w:type="paragraph" w:customStyle="1" w:styleId="INDENT1">
    <w:name w:val="INDENT1"/>
    <w:basedOn w:val="Normal"/>
    <w:rsid w:val="007A6882"/>
    <w:pPr>
      <w:ind w:left="851"/>
    </w:pPr>
  </w:style>
  <w:style w:type="paragraph" w:customStyle="1" w:styleId="INDENT2">
    <w:name w:val="INDENT2"/>
    <w:basedOn w:val="Normal"/>
    <w:rsid w:val="007A6882"/>
    <w:pPr>
      <w:ind w:left="1135" w:hanging="284"/>
    </w:pPr>
  </w:style>
  <w:style w:type="paragraph" w:customStyle="1" w:styleId="INDENT3">
    <w:name w:val="INDENT3"/>
    <w:basedOn w:val="Normal"/>
    <w:rsid w:val="007A6882"/>
    <w:pPr>
      <w:ind w:left="1701" w:hanging="567"/>
    </w:pPr>
  </w:style>
  <w:style w:type="paragraph" w:customStyle="1" w:styleId="FigureTitle">
    <w:name w:val="Figure_Title"/>
    <w:basedOn w:val="Normal"/>
    <w:next w:val="Normal"/>
    <w:rsid w:val="007A688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6882"/>
    <w:pPr>
      <w:keepNext/>
      <w:keepLines/>
    </w:pPr>
    <w:rPr>
      <w:b/>
    </w:rPr>
  </w:style>
  <w:style w:type="paragraph" w:customStyle="1" w:styleId="enumlev2">
    <w:name w:val="enumlev2"/>
    <w:basedOn w:val="Normal"/>
    <w:rsid w:val="007A688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6882"/>
    <w:pPr>
      <w:keepNext/>
      <w:keepLines/>
      <w:spacing w:before="240"/>
      <w:ind w:left="1418"/>
    </w:pPr>
    <w:rPr>
      <w:rFonts w:ascii="Arial" w:hAnsi="Arial"/>
      <w:b/>
      <w:sz w:val="36"/>
      <w:lang w:val="en-US"/>
    </w:rPr>
  </w:style>
  <w:style w:type="paragraph" w:styleId="Caption">
    <w:name w:val="caption"/>
    <w:aliases w:val="cap,cap Char,Caption Char1 Char,cap Char Char1,Caption Char Char1 Char,cap Char2,条目,题注"/>
    <w:basedOn w:val="Normal"/>
    <w:next w:val="Normal"/>
    <w:link w:val="CaptionChar"/>
    <w:qFormat/>
    <w:rsid w:val="007A6882"/>
    <w:pPr>
      <w:spacing w:before="120" w:after="120"/>
    </w:pPr>
    <w:rPr>
      <w:b/>
    </w:rPr>
  </w:style>
  <w:style w:type="character" w:customStyle="1" w:styleId="CaptionChar">
    <w:name w:val="Caption Char"/>
    <w:aliases w:val="cap Char1,cap Char Char,Caption Char1 Char Char,cap Char Char1 Char,Caption Char Char1 Char Char,cap Char2 Char,条目 Char,题注 Char"/>
    <w:link w:val="Caption"/>
    <w:locked/>
    <w:rsid w:val="007A6882"/>
    <w:rPr>
      <w:rFonts w:ascii="Times New Roman" w:hAnsi="Times New Roman"/>
      <w:b/>
      <w:lang w:val="en-GB" w:eastAsia="en-US"/>
    </w:rPr>
  </w:style>
  <w:style w:type="paragraph" w:styleId="PlainText">
    <w:name w:val="Plain Text"/>
    <w:basedOn w:val="Normal"/>
    <w:link w:val="PlainTextChar"/>
    <w:rsid w:val="007A6882"/>
    <w:rPr>
      <w:rFonts w:ascii="Courier New" w:hAnsi="Courier New"/>
      <w:lang w:val="nb-NO"/>
    </w:rPr>
  </w:style>
  <w:style w:type="character" w:customStyle="1" w:styleId="PlainTextChar">
    <w:name w:val="Plain Text Char"/>
    <w:basedOn w:val="DefaultParagraphFont"/>
    <w:link w:val="PlainText"/>
    <w:rsid w:val="007A6882"/>
    <w:rPr>
      <w:rFonts w:ascii="Courier New" w:hAnsi="Courier New"/>
      <w:lang w:val="nb-NO" w:eastAsia="en-US"/>
    </w:rPr>
  </w:style>
  <w:style w:type="paragraph" w:customStyle="1" w:styleId="TAJ">
    <w:name w:val="TAJ"/>
    <w:basedOn w:val="TH"/>
    <w:rsid w:val="007A6882"/>
  </w:style>
  <w:style w:type="character" w:styleId="Emphasis">
    <w:name w:val="Emphasis"/>
    <w:uiPriority w:val="20"/>
    <w:qFormat/>
    <w:rsid w:val="007A6882"/>
    <w:rPr>
      <w:i/>
      <w:iCs/>
    </w:rPr>
  </w:style>
  <w:style w:type="character" w:customStyle="1" w:styleId="MTEquationSection">
    <w:name w:val="MTEquationSection"/>
    <w:rsid w:val="007A6882"/>
    <w:rPr>
      <w:rFonts w:ascii="Arial" w:hAnsi="Arial"/>
      <w:vanish w:val="0"/>
      <w:color w:val="FF0000"/>
      <w:sz w:val="24"/>
    </w:rPr>
  </w:style>
  <w:style w:type="paragraph" w:styleId="BodyText3">
    <w:name w:val="Body Text 3"/>
    <w:basedOn w:val="Normal"/>
    <w:link w:val="BodyText3Char"/>
    <w:rsid w:val="007A6882"/>
    <w:pPr>
      <w:overflowPunct w:val="0"/>
      <w:autoSpaceDE w:val="0"/>
      <w:autoSpaceDN w:val="0"/>
      <w:adjustRightInd w:val="0"/>
      <w:textAlignment w:val="baseline"/>
    </w:pPr>
    <w:rPr>
      <w:i/>
      <w:lang w:val="en-US"/>
    </w:rPr>
  </w:style>
  <w:style w:type="character" w:customStyle="1" w:styleId="BodyText3Char">
    <w:name w:val="Body Text 3 Char"/>
    <w:basedOn w:val="DefaultParagraphFont"/>
    <w:link w:val="BodyText3"/>
    <w:rsid w:val="007A6882"/>
    <w:rPr>
      <w:rFonts w:ascii="Times New Roman" w:eastAsia="SimSun" w:hAnsi="Times New Roman"/>
      <w:i/>
      <w:lang w:val="en-US" w:eastAsia="en-US"/>
    </w:rPr>
  </w:style>
  <w:style w:type="paragraph" w:customStyle="1" w:styleId="Bulletedo1">
    <w:name w:val="Bulleted o 1"/>
    <w:basedOn w:val="Normal"/>
    <w:rsid w:val="007A6882"/>
    <w:pPr>
      <w:numPr>
        <w:numId w:val="10"/>
      </w:numPr>
      <w:overflowPunct w:val="0"/>
      <w:autoSpaceDE w:val="0"/>
      <w:autoSpaceDN w:val="0"/>
      <w:adjustRightInd w:val="0"/>
      <w:textAlignment w:val="baseline"/>
    </w:pPr>
    <w:rPr>
      <w:lang w:val="en-US"/>
    </w:rPr>
  </w:style>
  <w:style w:type="paragraph" w:customStyle="1" w:styleId="text">
    <w:name w:val="text"/>
    <w:basedOn w:val="Normal"/>
    <w:rsid w:val="007A6882"/>
    <w:pPr>
      <w:overflowPunct w:val="0"/>
      <w:autoSpaceDE w:val="0"/>
      <w:autoSpaceDN w:val="0"/>
      <w:adjustRightInd w:val="0"/>
      <w:spacing w:after="240"/>
      <w:jc w:val="both"/>
      <w:textAlignment w:val="baseline"/>
    </w:pPr>
    <w:rPr>
      <w:sz w:val="24"/>
      <w:lang w:val="en-US" w:eastAsia="zh-CN"/>
    </w:rPr>
  </w:style>
  <w:style w:type="paragraph" w:customStyle="1" w:styleId="Equation">
    <w:name w:val="Equation"/>
    <w:basedOn w:val="Normal"/>
    <w:next w:val="Normal"/>
    <w:rsid w:val="007A6882"/>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7A6882"/>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Normal"/>
    <w:rsid w:val="007A6882"/>
    <w:pPr>
      <w:overflowPunct w:val="0"/>
      <w:autoSpaceDE w:val="0"/>
      <w:autoSpaceDN w:val="0"/>
      <w:adjustRightInd w:val="0"/>
      <w:spacing w:after="220"/>
      <w:ind w:left="1298"/>
      <w:textAlignment w:val="baseline"/>
    </w:pPr>
    <w:rPr>
      <w:rFonts w:ascii="Arial" w:hAnsi="Arial"/>
      <w:sz w:val="22"/>
      <w:lang w:val="en-US"/>
    </w:rPr>
  </w:style>
  <w:style w:type="paragraph" w:customStyle="1" w:styleId="table">
    <w:name w:val="table"/>
    <w:basedOn w:val="text"/>
    <w:next w:val="text"/>
    <w:rsid w:val="007A6882"/>
  </w:style>
  <w:style w:type="paragraph" w:customStyle="1" w:styleId="bodyCharCharChar">
    <w:name w:val="body Char Char Char"/>
    <w:basedOn w:val="Normal"/>
    <w:rsid w:val="007A688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styleId="BodyText2">
    <w:name w:val="Body Text 2"/>
    <w:basedOn w:val="Normal"/>
    <w:link w:val="BodyText2Char"/>
    <w:rsid w:val="007A6882"/>
    <w:pPr>
      <w:tabs>
        <w:tab w:val="left" w:pos="1985"/>
      </w:tabs>
      <w:overflowPunct w:val="0"/>
      <w:autoSpaceDE w:val="0"/>
      <w:autoSpaceDN w:val="0"/>
      <w:adjustRightInd w:val="0"/>
      <w:spacing w:after="0"/>
      <w:jc w:val="both"/>
      <w:textAlignment w:val="baseline"/>
    </w:pPr>
    <w:rPr>
      <w:rFonts w:ascii="Arial" w:hAnsi="Arial"/>
      <w:sz w:val="22"/>
      <w:lang w:val="en-US"/>
    </w:rPr>
  </w:style>
  <w:style w:type="character" w:customStyle="1" w:styleId="BodyText2Char">
    <w:name w:val="Body Text 2 Char"/>
    <w:basedOn w:val="DefaultParagraphFont"/>
    <w:link w:val="BodyText2"/>
    <w:rsid w:val="007A6882"/>
    <w:rPr>
      <w:rFonts w:ascii="Arial" w:eastAsia="SimSun" w:hAnsi="Arial"/>
      <w:sz w:val="22"/>
      <w:lang w:val="en-US" w:eastAsia="en-US"/>
    </w:rPr>
  </w:style>
  <w:style w:type="character" w:customStyle="1" w:styleId="Heading1Char">
    <w:name w:val="Heading 1 Char"/>
    <w:rsid w:val="007A6882"/>
    <w:rPr>
      <w:rFonts w:ascii="Arial" w:hAnsi="Arial"/>
      <w:sz w:val="36"/>
      <w:lang w:val="en-GB" w:eastAsia="en-US" w:bidi="ar-SA"/>
    </w:rPr>
  </w:style>
  <w:style w:type="paragraph" w:customStyle="1" w:styleId="body">
    <w:name w:val="body"/>
    <w:basedOn w:val="Normal"/>
    <w:rsid w:val="007A6882"/>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styleId="PageNumber">
    <w:name w:val="page number"/>
    <w:rsid w:val="007A6882"/>
  </w:style>
  <w:style w:type="character" w:customStyle="1" w:styleId="CharChar3">
    <w:name w:val="Char Char3"/>
    <w:rsid w:val="007A6882"/>
    <w:rPr>
      <w:rFonts w:ascii="Arial" w:hAnsi="Arial"/>
      <w:sz w:val="36"/>
      <w:lang w:val="en-GB" w:eastAsia="en-US" w:bidi="ar-SA"/>
    </w:rPr>
  </w:style>
  <w:style w:type="character" w:customStyle="1" w:styleId="CharChar2">
    <w:name w:val="Char Char2"/>
    <w:rsid w:val="007A6882"/>
    <w:rPr>
      <w:rFonts w:ascii="Arial" w:hAnsi="Arial"/>
      <w:sz w:val="32"/>
      <w:lang w:val="en-GB" w:eastAsia="en-US" w:bidi="ar-SA"/>
    </w:rPr>
  </w:style>
  <w:style w:type="character" w:customStyle="1" w:styleId="CharChar1">
    <w:name w:val="Char Char1"/>
    <w:rsid w:val="007A6882"/>
    <w:rPr>
      <w:rFonts w:ascii="Arial" w:hAnsi="Arial"/>
      <w:sz w:val="28"/>
      <w:lang w:val="en-GB" w:eastAsia="en-US" w:bidi="ar-SA"/>
    </w:rPr>
  </w:style>
  <w:style w:type="character" w:customStyle="1" w:styleId="h4CharChar">
    <w:name w:val="h4 Char Char"/>
    <w:rsid w:val="007A6882"/>
    <w:rPr>
      <w:rFonts w:ascii="Arial" w:hAnsi="Arial"/>
      <w:sz w:val="24"/>
      <w:lang w:val="en-GB" w:eastAsia="en-US" w:bidi="ar-SA"/>
    </w:rPr>
  </w:style>
  <w:style w:type="character" w:customStyle="1" w:styleId="CharChar">
    <w:name w:val="Char Char"/>
    <w:rsid w:val="007A6882"/>
    <w:rPr>
      <w:rFonts w:ascii="Arial" w:hAnsi="Arial"/>
      <w:sz w:val="22"/>
      <w:lang w:val="en-GB" w:eastAsia="en-US" w:bidi="ar-SA"/>
    </w:rPr>
  </w:style>
  <w:style w:type="paragraph" w:customStyle="1" w:styleId="Reference">
    <w:name w:val="Reference"/>
    <w:basedOn w:val="EX"/>
    <w:rsid w:val="007A6882"/>
    <w:pPr>
      <w:tabs>
        <w:tab w:val="num" w:pos="360"/>
      </w:tabs>
      <w:suppressAutoHyphens/>
      <w:overflowPunct w:val="0"/>
      <w:autoSpaceDE w:val="0"/>
      <w:ind w:left="0" w:firstLine="0"/>
      <w:textAlignment w:val="baseline"/>
    </w:pPr>
    <w:rPr>
      <w:lang w:val="en-US" w:eastAsia="ar-SA"/>
    </w:rPr>
  </w:style>
  <w:style w:type="paragraph" w:styleId="Subtitle">
    <w:name w:val="Subtitle"/>
    <w:basedOn w:val="Normal"/>
    <w:next w:val="Normal"/>
    <w:link w:val="SubtitleChar"/>
    <w:qFormat/>
    <w:rsid w:val="007A6882"/>
    <w:pPr>
      <w:overflowPunct w:val="0"/>
      <w:autoSpaceDE w:val="0"/>
      <w:autoSpaceDN w:val="0"/>
      <w:adjustRightInd w:val="0"/>
      <w:spacing w:after="60"/>
      <w:jc w:val="center"/>
      <w:textAlignment w:val="baseline"/>
      <w:outlineLvl w:val="1"/>
    </w:pPr>
    <w:rPr>
      <w:rFonts w:ascii="Cambria" w:hAnsi="Cambria"/>
      <w:sz w:val="24"/>
      <w:szCs w:val="24"/>
      <w:lang w:val="en-US" w:eastAsia="x-none"/>
    </w:rPr>
  </w:style>
  <w:style w:type="character" w:customStyle="1" w:styleId="SubtitleChar">
    <w:name w:val="Subtitle Char"/>
    <w:basedOn w:val="DefaultParagraphFont"/>
    <w:link w:val="Subtitle"/>
    <w:rsid w:val="007A6882"/>
    <w:rPr>
      <w:rFonts w:ascii="Cambria" w:hAnsi="Cambria"/>
      <w:sz w:val="24"/>
      <w:szCs w:val="24"/>
      <w:lang w:val="en-US" w:eastAsia="x-none"/>
    </w:rPr>
  </w:style>
  <w:style w:type="paragraph" w:styleId="NormalWeb">
    <w:name w:val="Normal (Web)"/>
    <w:basedOn w:val="Normal"/>
    <w:uiPriority w:val="99"/>
    <w:unhideWhenUsed/>
    <w:rsid w:val="007A6882"/>
    <w:pPr>
      <w:spacing w:before="100" w:beforeAutospacing="1" w:after="100" w:afterAutospacing="1"/>
    </w:pPr>
    <w:rPr>
      <w:sz w:val="24"/>
      <w:szCs w:val="24"/>
      <w:lang w:val="en-US"/>
    </w:rPr>
  </w:style>
  <w:style w:type="paragraph" w:customStyle="1" w:styleId="Doc-text2">
    <w:name w:val="Doc-text2"/>
    <w:basedOn w:val="Normal"/>
    <w:link w:val="Doc-text2Char"/>
    <w:qFormat/>
    <w:rsid w:val="007A6882"/>
    <w:pPr>
      <w:tabs>
        <w:tab w:val="left" w:pos="1622"/>
      </w:tabs>
      <w:spacing w:after="0"/>
      <w:ind w:left="1622" w:hanging="363"/>
    </w:pPr>
    <w:rPr>
      <w:rFonts w:ascii="Arial" w:eastAsia="MS Mincho" w:hAnsi="Arial"/>
      <w:szCs w:val="24"/>
      <w:lang w:val="en-US" w:eastAsia="en-GB"/>
    </w:rPr>
  </w:style>
  <w:style w:type="character" w:customStyle="1" w:styleId="Doc-text2Char">
    <w:name w:val="Doc-text2 Char"/>
    <w:link w:val="Doc-text2"/>
    <w:rsid w:val="007A6882"/>
    <w:rPr>
      <w:rFonts w:ascii="Arial" w:eastAsia="MS Mincho" w:hAnsi="Arial"/>
      <w:szCs w:val="24"/>
      <w:lang w:val="en-US" w:eastAsia="en-GB"/>
    </w:rPr>
  </w:style>
  <w:style w:type="character" w:customStyle="1" w:styleId="TALCar">
    <w:name w:val="TAL Car"/>
    <w:rsid w:val="007A6882"/>
    <w:rPr>
      <w:rFonts w:ascii="Arial" w:eastAsia="Times New Roman" w:hAnsi="Arial" w:cs="Times New Roman"/>
      <w:sz w:val="18"/>
      <w:szCs w:val="20"/>
      <w:lang w:val="en-GB" w:eastAsia="en-GB"/>
    </w:rPr>
  </w:style>
  <w:style w:type="character" w:customStyle="1" w:styleId="N1Char">
    <w:name w:val="N1 Char"/>
    <w:link w:val="N1"/>
    <w:locked/>
    <w:rsid w:val="007A6882"/>
    <w:rPr>
      <w:rFonts w:ascii="MS Mincho" w:eastAsia="Malgun Gothic" w:cs="Calibri"/>
      <w:lang w:bidi="hi-IN"/>
    </w:rPr>
  </w:style>
  <w:style w:type="paragraph" w:customStyle="1" w:styleId="N1">
    <w:name w:val="N1"/>
    <w:basedOn w:val="Normal"/>
    <w:link w:val="N1Char"/>
    <w:qFormat/>
    <w:rsid w:val="007A6882"/>
    <w:pPr>
      <w:spacing w:after="0"/>
      <w:ind w:left="634"/>
    </w:pPr>
    <w:rPr>
      <w:rFonts w:ascii="MS Mincho" w:eastAsia="Malgun Gothic" w:hAnsi="CG Times (WN)" w:cs="Calibri"/>
      <w:lang w:val="fr-FR" w:eastAsia="fr-FR" w:bidi="hi-IN"/>
    </w:rPr>
  </w:style>
  <w:style w:type="paragraph" w:customStyle="1" w:styleId="StyleBodyTextbt11ptLeftFirstline051cmBefore12">
    <w:name w:val="Style Body Textbt + 11 pt Left First line:  0.51 cm Before:  12..."/>
    <w:basedOn w:val="BodyText"/>
    <w:rsid w:val="007A6882"/>
    <w:pPr>
      <w:overflowPunct w:val="0"/>
      <w:autoSpaceDE w:val="0"/>
      <w:autoSpaceDN w:val="0"/>
      <w:adjustRightInd w:val="0"/>
      <w:spacing w:before="240" w:after="120"/>
      <w:ind w:firstLine="288"/>
      <w:textAlignment w:val="baseline"/>
    </w:pPr>
    <w:rPr>
      <w:sz w:val="22"/>
      <w:lang w:val="en-US"/>
    </w:rPr>
  </w:style>
  <w:style w:type="paragraph" w:customStyle="1" w:styleId="TdocReference">
    <w:name w:val="Tdoc Reference"/>
    <w:basedOn w:val="Normal"/>
    <w:rsid w:val="007A6882"/>
    <w:pPr>
      <w:overflowPunct w:val="0"/>
      <w:autoSpaceDE w:val="0"/>
      <w:autoSpaceDN w:val="0"/>
      <w:adjustRightInd w:val="0"/>
      <w:spacing w:after="120"/>
      <w:ind w:left="426" w:hanging="426"/>
      <w:textAlignment w:val="baseline"/>
    </w:pPr>
    <w:rPr>
      <w:lang w:val="en-US" w:eastAsia="zh-CN"/>
    </w:rPr>
  </w:style>
  <w:style w:type="character" w:customStyle="1" w:styleId="B1Char">
    <w:name w:val="B1 Char"/>
    <w:locked/>
    <w:rsid w:val="007A6882"/>
    <w:rPr>
      <w:rFonts w:ascii="Arial" w:hAnsi="Arial" w:cs="Arial"/>
      <w:lang w:val="en-GB" w:eastAsia="en-US"/>
    </w:rPr>
  </w:style>
  <w:style w:type="character" w:customStyle="1" w:styleId="B2Car">
    <w:name w:val="B2 Car"/>
    <w:locked/>
    <w:rsid w:val="007A6882"/>
    <w:rPr>
      <w:rFonts w:ascii="Arial" w:hAnsi="Arial" w:cs="Arial"/>
      <w:lang w:val="en-GB" w:eastAsia="en-US"/>
    </w:rPr>
  </w:style>
  <w:style w:type="character" w:customStyle="1" w:styleId="B10">
    <w:name w:val="B1 (文字)"/>
    <w:qFormat/>
    <w:locked/>
    <w:rsid w:val="007A6882"/>
    <w:rPr>
      <w:rFonts w:ascii="Times New Roman" w:hAnsi="Times New Roman"/>
      <w:lang w:val="en-GB" w:eastAsia="en-US"/>
    </w:rPr>
  </w:style>
  <w:style w:type="character" w:customStyle="1" w:styleId="su">
    <w:name w:val="su"/>
    <w:rsid w:val="007A6882"/>
  </w:style>
  <w:style w:type="paragraph" w:customStyle="1" w:styleId="gpotbltitle">
    <w:name w:val="gpotbl_title"/>
    <w:basedOn w:val="Normal"/>
    <w:rsid w:val="007A6882"/>
    <w:pPr>
      <w:spacing w:before="100" w:beforeAutospacing="1" w:after="100" w:afterAutospacing="1"/>
    </w:pPr>
    <w:rPr>
      <w:sz w:val="24"/>
      <w:szCs w:val="24"/>
      <w:lang w:val="en-US" w:eastAsia="ko-KR"/>
    </w:rPr>
  </w:style>
  <w:style w:type="paragraph" w:customStyle="1" w:styleId="cita">
    <w:name w:val="cita"/>
    <w:basedOn w:val="Normal"/>
    <w:rsid w:val="007A6882"/>
    <w:pPr>
      <w:spacing w:before="100" w:beforeAutospacing="1" w:after="100" w:afterAutospacing="1"/>
    </w:pPr>
    <w:rPr>
      <w:sz w:val="24"/>
      <w:szCs w:val="24"/>
      <w:lang w:val="en-US" w:eastAsia="ko-KR"/>
    </w:rPr>
  </w:style>
  <w:style w:type="paragraph" w:customStyle="1" w:styleId="source">
    <w:name w:val="source"/>
    <w:basedOn w:val="Normal"/>
    <w:rsid w:val="007A6882"/>
    <w:pPr>
      <w:spacing w:before="100" w:beforeAutospacing="1" w:after="100" w:afterAutospacing="1"/>
    </w:pPr>
    <w:rPr>
      <w:sz w:val="24"/>
      <w:szCs w:val="24"/>
      <w:lang w:val="en-US" w:eastAsia="ko-KR"/>
    </w:rPr>
  </w:style>
  <w:style w:type="paragraph" w:customStyle="1" w:styleId="fp0">
    <w:name w:val="fp"/>
    <w:basedOn w:val="Normal"/>
    <w:rsid w:val="007A6882"/>
    <w:pPr>
      <w:spacing w:before="100" w:beforeAutospacing="1" w:after="100" w:afterAutospacing="1"/>
    </w:pPr>
    <w:rPr>
      <w:sz w:val="24"/>
      <w:szCs w:val="24"/>
      <w:lang w:val="en-US" w:eastAsia="ko-KR"/>
    </w:rPr>
  </w:style>
  <w:style w:type="paragraph" w:customStyle="1" w:styleId="fp-2">
    <w:name w:val="fp-2"/>
    <w:basedOn w:val="Normal"/>
    <w:rsid w:val="007A6882"/>
    <w:pPr>
      <w:spacing w:before="100" w:beforeAutospacing="1" w:after="100" w:afterAutospacing="1"/>
    </w:pPr>
    <w:rPr>
      <w:sz w:val="24"/>
      <w:szCs w:val="24"/>
      <w:lang w:val="en-US" w:eastAsia="ko-KR"/>
    </w:rPr>
  </w:style>
  <w:style w:type="paragraph" w:customStyle="1" w:styleId="gpotblnote">
    <w:name w:val="gpotbl_note"/>
    <w:basedOn w:val="Normal"/>
    <w:rsid w:val="007A6882"/>
    <w:pPr>
      <w:spacing w:before="100" w:beforeAutospacing="1" w:after="100" w:afterAutospacing="1"/>
    </w:pPr>
    <w:rPr>
      <w:sz w:val="24"/>
      <w:szCs w:val="24"/>
      <w:lang w:val="en-US" w:eastAsia="ko-KR"/>
    </w:rPr>
  </w:style>
  <w:style w:type="character" w:customStyle="1" w:styleId="fontstyle01">
    <w:name w:val="fontstyle01"/>
    <w:rsid w:val="007A6882"/>
    <w:rPr>
      <w:rFonts w:ascii="TimesNewRomanPS-BoldMT" w:hAnsi="TimesNewRomanPS-BoldMT" w:hint="default"/>
      <w:b/>
      <w:bCs/>
      <w:i w:val="0"/>
      <w:iCs w:val="0"/>
      <w:color w:val="000000"/>
      <w:sz w:val="22"/>
      <w:szCs w:val="22"/>
    </w:rPr>
  </w:style>
  <w:style w:type="character" w:customStyle="1" w:styleId="fontstyle21">
    <w:name w:val="fontstyle21"/>
    <w:rsid w:val="007A6882"/>
    <w:rPr>
      <w:rFonts w:ascii="TimesNewRomanPSMT" w:hAnsi="TimesNewRomanPSMT" w:hint="default"/>
      <w:b w:val="0"/>
      <w:bCs w:val="0"/>
      <w:i w:val="0"/>
      <w:iCs w:val="0"/>
      <w:color w:val="000000"/>
      <w:sz w:val="22"/>
      <w:szCs w:val="22"/>
    </w:rPr>
  </w:style>
  <w:style w:type="paragraph" w:customStyle="1" w:styleId="Default">
    <w:name w:val="Default"/>
    <w:qFormat/>
    <w:rsid w:val="007A6882"/>
    <w:pPr>
      <w:widowControl w:val="0"/>
      <w:autoSpaceDE w:val="0"/>
      <w:autoSpaceDN w:val="0"/>
      <w:adjustRightInd w:val="0"/>
    </w:pPr>
    <w:rPr>
      <w:rFonts w:ascii="Times New Roman" w:eastAsia="MS Mincho" w:hAnsi="Times New Roman"/>
      <w:color w:val="000000"/>
      <w:sz w:val="24"/>
      <w:szCs w:val="24"/>
      <w:lang w:val="en-US" w:eastAsia="zh-CN"/>
    </w:rPr>
  </w:style>
  <w:style w:type="paragraph" w:customStyle="1" w:styleId="maintext">
    <w:name w:val="main text"/>
    <w:basedOn w:val="Normal"/>
    <w:link w:val="maintextChar"/>
    <w:qFormat/>
    <w:rsid w:val="007A688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rsid w:val="007A6882"/>
    <w:rPr>
      <w:rFonts w:ascii="Times New Roman" w:eastAsia="Malgun Gothic" w:hAnsi="Times New Roman" w:cs="Batang"/>
      <w:lang w:val="en-GB" w:eastAsia="ko-KR"/>
    </w:rPr>
  </w:style>
  <w:style w:type="table" w:styleId="TableGrid">
    <w:name w:val="Table Grid"/>
    <w:basedOn w:val="TableNormal"/>
    <w:rsid w:val="00284EBC"/>
    <w:pPr>
      <w:spacing w:before="120" w:line="280" w:lineRule="atLeast"/>
      <w:jc w:val="both"/>
    </w:pPr>
    <w:rPr>
      <w:rFonts w:ascii="New York" w:hAnsi="New York"/>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120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jpe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07CD42-99B3-4972-B584-AB1565D939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1300</TotalTime>
  <Pages>43</Pages>
  <Words>14104</Words>
  <Characters>82228</Characters>
  <Application>Microsoft Office Word</Application>
  <DocSecurity>0</DocSecurity>
  <Lines>5139</Lines>
  <Paragraphs>3107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93225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Intel</cp:lastModifiedBy>
  <cp:revision>34</cp:revision>
  <cp:lastPrinted>1900-01-01T07:00:00Z</cp:lastPrinted>
  <dcterms:created xsi:type="dcterms:W3CDTF">2015-08-19T09:34:00Z</dcterms:created>
  <dcterms:modified xsi:type="dcterms:W3CDTF">2019-03-20T00:42:00Z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e3459e2a-4e54-4a9e-afe0-8ad145553cfa</vt:lpwstr>
  </property>
  <property fmtid="{D5CDD505-2E9C-101B-9397-08002B2CF9AE}" pid="22" name="CTP_TimeStamp">
    <vt:lpwstr>2019-03-20 00:42:20Z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1552820155</vt:lpwstr>
  </property>
  <property fmtid="{D5CDD505-2E9C-101B-9397-08002B2CF9AE}" pid="30" name="CTPClassification">
    <vt:lpwstr>CTP_NT</vt:lpwstr>
  </property>
</Properties>
</file>